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widowControl/>
      </w:pPr>
      <w:bookmarkStart w:id="0" w:name="_Hlk19781073"/>
      <w:bookmarkStart w:id="1" w:name="_Hlk145797791"/>
      <w:r>
        <w:t>3GPP T</w:t>
      </w:r>
      <w:bookmarkStart w:id="2" w:name="_Ref452454252"/>
      <w:bookmarkEnd w:id="2"/>
      <w:r>
        <w:t>SG-</w:t>
      </w:r>
      <w:r>
        <w:rPr>
          <w:szCs w:val="24"/>
        </w:rPr>
        <w:t>RAN WG3 Meeting #122</w:t>
      </w:r>
      <w:r>
        <w:tab/>
      </w:r>
      <w:r>
        <w:t>R3-</w:t>
      </w:r>
      <w:r>
        <w:rPr>
          <w:rFonts w:hint="eastAsia"/>
        </w:rPr>
        <w:t>237657</w:t>
      </w:r>
      <w:bookmarkStart w:id="212" w:name="_GoBack"/>
      <w:bookmarkEnd w:id="212"/>
    </w:p>
    <w:p>
      <w:pPr>
        <w:pStyle w:val="119"/>
        <w:widowControl/>
      </w:pPr>
      <w:bookmarkStart w:id="3" w:name="_Hlk19781143"/>
      <w:r>
        <w:t>Chicago, USA,13th – 17th November 2023</w:t>
      </w:r>
    </w:p>
    <w:bookmarkEnd w:id="0"/>
    <w:bookmarkEnd w:id="3"/>
    <w:p>
      <w:pPr>
        <w:pStyle w:val="33"/>
        <w:widowControl/>
        <w:rPr>
          <w:bCs/>
          <w:sz w:val="24"/>
        </w:rPr>
      </w:pPr>
    </w:p>
    <w:p>
      <w:pPr>
        <w:pStyle w:val="33"/>
        <w:widowControl/>
        <w:rPr>
          <w:bCs/>
          <w:sz w:val="24"/>
        </w:rPr>
      </w:pPr>
    </w:p>
    <w:p>
      <w:pPr>
        <w:pStyle w:val="120"/>
      </w:pPr>
      <w:r>
        <w:t>Agenda Item:</w:t>
      </w:r>
      <w:r>
        <w:tab/>
      </w:r>
      <w:r>
        <w:t>11.3</w:t>
      </w:r>
    </w:p>
    <w:p>
      <w:pPr>
        <w:pStyle w:val="120"/>
        <w:rPr>
          <w:rFonts w:hint="default" w:eastAsia="宋体"/>
          <w:lang w:val="en-US" w:eastAsia="zh-CN"/>
        </w:rPr>
      </w:pPr>
      <w:r>
        <w:t>Source:</w:t>
      </w:r>
      <w:r>
        <w:tab/>
      </w:r>
      <w:r>
        <w:t>ZTE</w:t>
      </w:r>
      <w:r>
        <w:rPr>
          <w:rFonts w:hint="eastAsia" w:eastAsia="宋体"/>
          <w:lang w:val="en-US" w:eastAsia="zh-CN"/>
        </w:rPr>
        <w:t>, China Telecom</w:t>
      </w:r>
    </w:p>
    <w:p>
      <w:pPr>
        <w:pStyle w:val="120"/>
        <w:ind w:left="1985" w:hanging="1985"/>
      </w:pPr>
      <w:r>
        <w:t>Title:</w:t>
      </w:r>
      <w:r>
        <w:tab/>
      </w:r>
      <w:r>
        <w:rPr>
          <w:rFonts w:eastAsia="宋体"/>
        </w:rPr>
        <w:t xml:space="preserve">(TP to BLCR of 38.423) </w:t>
      </w:r>
      <w:r>
        <w:t xml:space="preserve">QoE enhancement </w:t>
      </w:r>
      <w:r>
        <w:rPr>
          <w:rFonts w:eastAsia="宋体"/>
        </w:rPr>
        <w:t>for</w:t>
      </w:r>
      <w:r>
        <w:t xml:space="preserve"> NR-DC</w:t>
      </w:r>
    </w:p>
    <w:p>
      <w:pPr>
        <w:pStyle w:val="120"/>
      </w:pPr>
      <w:r>
        <w:t>Document for:</w:t>
      </w:r>
      <w:r>
        <w:tab/>
      </w:r>
      <w:r>
        <w:t>Discussions &amp; Approval</w:t>
      </w:r>
    </w:p>
    <w:p>
      <w:pPr>
        <w:pStyle w:val="2"/>
        <w:numPr>
          <w:ilvl w:val="0"/>
          <w:numId w:val="1"/>
        </w:numPr>
        <w:rPr>
          <w:rFonts w:cs="Arial"/>
          <w:lang w:val="en-US"/>
        </w:rPr>
      </w:pPr>
      <w:r>
        <w:rPr>
          <w:rFonts w:cs="Arial"/>
          <w:lang w:val="en-US"/>
        </w:rPr>
        <w:t>Introduction</w:t>
      </w:r>
    </w:p>
    <w:p>
      <w:pPr>
        <w:pStyle w:val="116"/>
        <w:rPr>
          <w:rFonts w:eastAsia="宋体"/>
        </w:rPr>
      </w:pPr>
      <w:r>
        <w:t xml:space="preserve">This paper provides </w:t>
      </w:r>
      <w:r>
        <w:rPr>
          <w:rFonts w:eastAsia="宋体"/>
        </w:rPr>
        <w:t>the text proposals to the BL CR of 38.423.</w:t>
      </w:r>
    </w:p>
    <w:p>
      <w:pPr>
        <w:pStyle w:val="2"/>
        <w:numPr>
          <w:ilvl w:val="0"/>
          <w:numId w:val="1"/>
        </w:numPr>
        <w:rPr>
          <w:rFonts w:eastAsia="CG Times (WN)" w:cs="Arial"/>
          <w:lang w:val="en-US"/>
        </w:rPr>
      </w:pPr>
      <w:r>
        <w:rPr>
          <w:rFonts w:eastAsia="CG Times (WN)" w:cs="Arial"/>
          <w:lang w:val="en-US"/>
        </w:rPr>
        <w:t>TP to BL CR of 38.423</w:t>
      </w:r>
    </w:p>
    <w:p>
      <w:pPr>
        <w:jc w:val="center"/>
      </w:pPr>
      <w:r>
        <w:rPr>
          <w:highlight w:val="yellow"/>
        </w:rPr>
        <w:t>-------------------------------------------Start of changes-------------------------------------------</w:t>
      </w:r>
    </w:p>
    <w:p>
      <w:pPr>
        <w:pStyle w:val="3"/>
      </w:pPr>
      <w:bookmarkStart w:id="4" w:name="_Toc138863097"/>
      <w:bookmarkStart w:id="5" w:name="_Toc98868024"/>
      <w:bookmarkStart w:id="6" w:name="_Toc105174308"/>
      <w:bookmarkStart w:id="7" w:name="_Toc106109145"/>
      <w:bookmarkStart w:id="8" w:name="_Toc113824966"/>
      <w:r>
        <w:t>8.3</w:t>
      </w:r>
      <w:r>
        <w:tab/>
      </w:r>
      <w:r>
        <w:t>Procedures for Dual Connectivity</w:t>
      </w:r>
      <w:bookmarkEnd w:id="4"/>
      <w:bookmarkEnd w:id="5"/>
      <w:bookmarkEnd w:id="6"/>
      <w:bookmarkEnd w:id="7"/>
      <w:bookmarkEnd w:id="8"/>
    </w:p>
    <w:p>
      <w:pPr>
        <w:pStyle w:val="4"/>
      </w:pPr>
      <w:bookmarkStart w:id="9" w:name="_Toc29991271"/>
      <w:bookmarkStart w:id="10" w:name="_Toc97903999"/>
      <w:bookmarkStart w:id="11" w:name="_Toc74151171"/>
      <w:bookmarkStart w:id="12" w:name="_Toc44497349"/>
      <w:bookmarkStart w:id="13" w:name="_Toc20955084"/>
      <w:bookmarkStart w:id="14" w:name="_Toc45107737"/>
      <w:bookmarkStart w:id="15" w:name="_Toc88653643"/>
      <w:bookmarkStart w:id="16" w:name="_Toc138863098"/>
      <w:bookmarkStart w:id="17" w:name="_Toc106109146"/>
      <w:bookmarkStart w:id="18" w:name="_Toc36555671"/>
      <w:bookmarkStart w:id="19" w:name="_Toc105174309"/>
      <w:bookmarkStart w:id="20" w:name="_Toc51850436"/>
      <w:bookmarkStart w:id="21" w:name="_Toc64446982"/>
      <w:bookmarkStart w:id="22" w:name="_Toc45901357"/>
      <w:bookmarkStart w:id="23" w:name="_Toc98868025"/>
      <w:bookmarkStart w:id="24" w:name="_Toc113824967"/>
      <w:bookmarkStart w:id="25" w:name="_Toc56693439"/>
      <w:bookmarkStart w:id="26" w:name="_Toc66286476"/>
      <w:r>
        <w:t>8.3.1</w:t>
      </w:r>
      <w:r>
        <w:tab/>
      </w:r>
      <w:r>
        <w:t>S-NG-RAN node Addition Preparation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pPr>
        <w:pStyle w:val="5"/>
      </w:pPr>
      <w:bookmarkStart w:id="27" w:name="_Toc64446983"/>
      <w:bookmarkStart w:id="28" w:name="_Toc56693440"/>
      <w:bookmarkStart w:id="29" w:name="_Toc113824968"/>
      <w:bookmarkStart w:id="30" w:name="_Toc51850437"/>
      <w:bookmarkStart w:id="31" w:name="_Toc74151172"/>
      <w:bookmarkStart w:id="32" w:name="_Toc88653644"/>
      <w:bookmarkStart w:id="33" w:name="_Toc97904000"/>
      <w:bookmarkStart w:id="34" w:name="_Toc138863099"/>
      <w:bookmarkStart w:id="35" w:name="_Toc106109147"/>
      <w:bookmarkStart w:id="36" w:name="_Toc66286477"/>
      <w:bookmarkStart w:id="37" w:name="_Toc98868026"/>
      <w:bookmarkStart w:id="38" w:name="_Toc45107738"/>
      <w:bookmarkStart w:id="39" w:name="_Toc44497350"/>
      <w:bookmarkStart w:id="40" w:name="_Toc20955085"/>
      <w:bookmarkStart w:id="41" w:name="_Toc36555672"/>
      <w:bookmarkStart w:id="42" w:name="_Toc105174310"/>
      <w:bookmarkStart w:id="43" w:name="_Toc29991272"/>
      <w:bookmarkStart w:id="44" w:name="_Toc45901358"/>
      <w:r>
        <w:t>8.3.1.1</w:t>
      </w:r>
      <w:r>
        <w:tab/>
      </w:r>
      <w:r>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bookmarkStart w:id="45" w:name="_Toc29991273"/>
      <w:bookmarkStart w:id="46" w:name="_Toc20955086"/>
      <w:bookmarkStart w:id="47" w:name="_Toc45901359"/>
      <w:bookmarkStart w:id="48" w:name="_Toc45107739"/>
      <w:bookmarkStart w:id="49" w:name="_Toc105174311"/>
      <w:bookmarkStart w:id="50" w:name="_Toc138863100"/>
      <w:bookmarkStart w:id="51" w:name="_Toc98868027"/>
      <w:bookmarkStart w:id="52" w:name="_Toc36555673"/>
      <w:bookmarkStart w:id="53" w:name="_Toc66286478"/>
      <w:bookmarkStart w:id="54" w:name="_Toc106109148"/>
      <w:bookmarkStart w:id="55" w:name="_Toc51850438"/>
      <w:bookmarkStart w:id="56" w:name="_Toc113824969"/>
      <w:bookmarkStart w:id="57" w:name="_Toc74151173"/>
      <w:bookmarkStart w:id="58" w:name="_Toc97904001"/>
      <w:bookmarkStart w:id="59" w:name="_Toc56693441"/>
      <w:bookmarkStart w:id="60" w:name="_Toc64446984"/>
      <w:bookmarkStart w:id="61" w:name="_Toc44497351"/>
      <w:bookmarkStart w:id="62" w:name="_Toc88653645"/>
      <w:r>
        <w:t>The purpose of the S-NG-RAN node Addition Preparation procedure is to request the S-NG-RAN node to allocate resources for dual connectivity operation for a specific UE.</w:t>
      </w:r>
    </w:p>
    <w:p>
      <w:r>
        <w:t>The procedure uses UE-associated signalling.</w:t>
      </w:r>
    </w:p>
    <w:p>
      <w:pPr>
        <w:pStyle w:val="5"/>
      </w:pPr>
      <w:r>
        <w:t>8.3.1.2</w:t>
      </w:r>
      <w:r>
        <w:tab/>
      </w:r>
      <w:r>
        <w:t>Successful Operation</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pPr>
        <w:pStyle w:val="53"/>
      </w:pPr>
      <w:r>
        <w:object>
          <v:shape id="_x0000_i1025" o:spt="75" type="#_x0000_t75" style="height:114pt;width:353.5pt;" o:ole="t" filled="f" o:preferrelative="t" stroked="f" coordsize="21600,21600">
            <v:path/>
            <v:fill on="f" focussize="0,0"/>
            <v:stroke on="f" joinstyle="miter"/>
            <v:imagedata r:id="rId8" o:title=""/>
            <o:lock v:ext="edit" aspectratio="t"/>
            <w10:wrap type="none"/>
            <w10:anchorlock/>
          </v:shape>
          <o:OLEObject Type="Embed" ProgID="Visio.Drawing.15" ShapeID="_x0000_i1025" DrawAspect="Content" ObjectID="_1468075725" r:id="rId7">
            <o:LockedField>false</o:LockedField>
          </o:OLEObject>
        </w:object>
      </w:r>
    </w:p>
    <w:p>
      <w:pPr>
        <w:pStyle w:val="52"/>
      </w:pPr>
      <w:r>
        <w:t>Figure 8.3.1.2-1: S-NG-RAN node Addition Preparation, successful operation</w:t>
      </w:r>
    </w:p>
    <w:p>
      <w:pPr>
        <w:pStyle w:val="83"/>
      </w:pPr>
      <w:r>
        <w:t>&gt;&gt;&gt;&gt;&gt;&gt;&gt;&gt;&gt;&gt;&gt;&gt;&gt;&gt;&gt;&gt;&gt;&gt;Unchanged parts are skipped&lt;&lt;&lt;&lt;&lt;&lt;&lt;&lt;&lt;&lt;&lt;&lt;&lt;&lt;&lt;&lt;&lt;&lt;</w:t>
      </w:r>
    </w:p>
    <w:p>
      <w:pPr>
        <w:rPr>
          <w:snapToGrid w:val="0"/>
        </w:rPr>
      </w:pPr>
      <w:r>
        <w:rPr>
          <w:snapToGrid w:val="0"/>
        </w:rPr>
        <w:t xml:space="preserve">If the </w:t>
      </w:r>
      <w:r>
        <w:rPr>
          <w:i/>
          <w:snapToGrid w:val="0"/>
        </w:rPr>
        <w:t>S-NG-RAN node UE Slice Maximum Bit Rate</w:t>
      </w:r>
      <w:r>
        <w:rPr>
          <w:snapToGrid w:val="0"/>
        </w:rPr>
        <w:t xml:space="preserve"> IE for a specific S-NSSAI is included in the </w:t>
      </w:r>
      <w:r>
        <w:t>S-NODE ADDITION REQUEST message</w:t>
      </w:r>
      <w:r>
        <w:rPr>
          <w:snapToGrid w:val="0"/>
        </w:rPr>
        <w:t>, the S-NG-RAN node shall, if supported, store and use the received S-NG-RAN node UE Slice Maximum Bit Rate for all PDU sessions associated with the S-NSSAI for the concerned UE as defined in TS 23.501 [7].</w:t>
      </w:r>
    </w:p>
    <w:p>
      <w:pPr>
        <w:rPr>
          <w:ins w:id="0" w:author="Rapporteur" w:date="2023-09-24T07:48:00Z"/>
        </w:rPr>
      </w:pPr>
      <w:ins w:id="1" w:author="Rapporteur" w:date="2023-09-24T07:48:00Z">
        <w:r>
          <w:rPr>
            <w:rFonts w:hint="eastAsia"/>
          </w:rPr>
          <w:t>If</w:t>
        </w:r>
      </w:ins>
      <w:ins w:id="2" w:author="Rapporteur" w:date="2023-09-24T07:48:00Z">
        <w:r>
          <w:rPr/>
          <w:t xml:space="preserve"> the </w:t>
        </w:r>
      </w:ins>
      <w:ins w:id="3" w:author="Rapporteur" w:date="2023-09-24T07:48:00Z">
        <w:r>
          <w:rPr>
            <w:i/>
            <w:iCs/>
          </w:rPr>
          <w:t>QMC Coordination Request</w:t>
        </w:r>
      </w:ins>
      <w:ins w:id="4" w:author="Rapporteur" w:date="2023-09-24T07:48:00Z">
        <w:r>
          <w:rPr/>
          <w:t xml:space="preserve"> </w:t>
        </w:r>
      </w:ins>
      <w:ins w:id="5" w:author="Rapporteur" w:date="2023-09-24T07:48:00Z">
        <w:r>
          <w:rPr>
            <w:rFonts w:hint="eastAsia"/>
          </w:rPr>
          <w:t>IE</w:t>
        </w:r>
      </w:ins>
      <w:ins w:id="6" w:author="Rapporteur" w:date="2023-09-24T07:48:00Z">
        <w:r>
          <w:rPr/>
          <w:t xml:space="preserve"> is contained in the S-NODE ADDITION REQUEST message, the </w:t>
        </w:r>
      </w:ins>
      <w:ins w:id="7" w:author="Rapporteur" w:date="2023-09-24T07:48:00Z">
        <w:r>
          <w:rPr>
            <w:rFonts w:hint="eastAsia"/>
          </w:rPr>
          <w:t>S</w:t>
        </w:r>
      </w:ins>
      <w:ins w:id="8" w:author="Rapporteur" w:date="2023-09-24T07:48:00Z">
        <w:r>
          <w:rPr/>
          <w:t xml:space="preserve">-NG-RAN node may use it as specified in </w:t>
        </w:r>
      </w:ins>
      <w:ins w:id="9" w:author="Rapporteur" w:date="2023-09-24T07:48:00Z">
        <w:r>
          <w:rPr>
            <w:rFonts w:hint="eastAsia"/>
          </w:rPr>
          <w:t xml:space="preserve">TS </w:t>
        </w:r>
      </w:ins>
      <w:ins w:id="10" w:author="Rapporteur" w:date="2023-09-24T07:48:00Z">
        <w:r>
          <w:rPr/>
          <w:t>37.340 [</w:t>
        </w:r>
      </w:ins>
      <w:ins w:id="11" w:author="Rapporteur" w:date="2023-09-24T07:48:00Z">
        <w:r>
          <w:rPr>
            <w:rFonts w:hint="eastAsia"/>
          </w:rPr>
          <w:t>8</w:t>
        </w:r>
      </w:ins>
      <w:ins w:id="12" w:author="Rapporteur" w:date="2023-09-24T07:48:00Z">
        <w:r>
          <w:rPr/>
          <w:t xml:space="preserve">], and shall, if supported, include the </w:t>
        </w:r>
      </w:ins>
      <w:ins w:id="13" w:author="Rapporteur" w:date="2023-09-24T07:48:00Z">
        <w:r>
          <w:rPr>
            <w:i/>
            <w:iCs/>
          </w:rPr>
          <w:t>QMC Coordination Response</w:t>
        </w:r>
      </w:ins>
      <w:ins w:id="14" w:author="Rapporteur" w:date="2023-09-24T07:48:00Z">
        <w:r>
          <w:rPr/>
          <w:t xml:space="preserve"> IE in the S-NODE ADDITION REQUEST ACKNOWLEDGE message.</w:t>
        </w:r>
      </w:ins>
    </w:p>
    <w:p>
      <w:pPr>
        <w:pStyle w:val="73"/>
        <w:rPr>
          <w:ins w:id="15" w:author="Rapporteur" w:date="2023-09-24T07:48:00Z"/>
        </w:rPr>
      </w:pPr>
      <w:ins w:id="16" w:author="Rapporteur" w:date="2023-09-24T07:48:00Z">
        <w:r>
          <w:rPr>
            <w:rFonts w:hint="eastAsia"/>
          </w:rPr>
          <w:t>Editor</w:t>
        </w:r>
      </w:ins>
      <w:ins w:id="17" w:author="Rapporteur" w:date="2023-09-24T07:48:00Z">
        <w:r>
          <w:rPr/>
          <w:t>’</w:t>
        </w:r>
      </w:ins>
      <w:ins w:id="18" w:author="Rapporteur" w:date="2023-09-24T07:48:00Z">
        <w:r>
          <w:rPr>
            <w:rFonts w:hint="eastAsia"/>
          </w:rPr>
          <w:t>s Note: The procedure text could be further refined. This note applies to all the new procedure text in this TP.</w:t>
        </w:r>
      </w:ins>
    </w:p>
    <w:p>
      <w:pPr>
        <w:rPr>
          <w:b/>
        </w:rPr>
      </w:pPr>
      <w:r>
        <w:rPr>
          <w:b/>
        </w:rPr>
        <w:t>Interactions with the S-NG-RAN node Reconfiguration Completion procedure:</w:t>
      </w:r>
    </w:p>
    <w:p>
      <w:r>
        <w:t>If the S-NG-RAN node admits at least one PDU session resource, the S-NG-RAN node shall start the timer TXn</w:t>
      </w:r>
      <w:r>
        <w:rPr>
          <w:vertAlign w:val="subscript"/>
        </w:rPr>
        <w:t>DCoverall</w:t>
      </w:r>
      <w:r>
        <w:t xml:space="preserve"> when sending the S-NODE ADDITION REQUEST ACKNOWLEDGE message to the M-NG-RAN node except for a request for conditional configuration. The reception of the S-NODE RECONFIGURATION COMPLETE message shall stop the timer TXn</w:t>
      </w:r>
      <w:r>
        <w:rPr>
          <w:vertAlign w:val="subscript"/>
        </w:rPr>
        <w:t>DCoverall</w:t>
      </w:r>
      <w:r>
        <w:t xml:space="preserve"> if TXn</w:t>
      </w:r>
      <w:r>
        <w:rPr>
          <w:vertAlign w:val="subscript"/>
        </w:rPr>
        <w:t>DCoverall</w:t>
      </w:r>
      <w:r>
        <w:t xml:space="preserve"> is running.</w:t>
      </w:r>
    </w:p>
    <w:p>
      <w:pPr>
        <w:rPr>
          <w:b/>
        </w:rPr>
      </w:pPr>
      <w:r>
        <w:rPr>
          <w:b/>
        </w:rPr>
        <w:t>Interaction with the Activity Notification procedure</w:t>
      </w:r>
    </w:p>
    <w:p>
      <w:r>
        <w:t xml:space="preserve">Upon receiving an S-NODE ADDITION REQUEST message containing the </w:t>
      </w:r>
      <w:r>
        <w:rPr>
          <w:i/>
        </w:rPr>
        <w:t>Desired Activity Notification Level</w:t>
      </w:r>
      <w:r>
        <w:t xml:space="preserve"> IE, the S-NG-RAN node shall, if supported, use this information to decide whether to trigger subsequent Activation Notification procedures according to the requested notification level.</w:t>
      </w:r>
    </w:p>
    <w:p>
      <w:pPr>
        <w:pStyle w:val="83"/>
      </w:pPr>
      <w:r>
        <w:t>&gt;&gt;&gt;&gt;&gt;&gt;&gt;&gt;&gt;&gt;&gt;&gt;&gt;&gt;&gt;&gt;&gt;&gt;Unchanged parts are skipped&lt;&lt;&lt;&lt;&lt;&lt;&lt;&lt;&lt;&lt;&lt;&lt;&lt;&lt;&lt;&lt;&lt;&lt;</w:t>
      </w:r>
    </w:p>
    <w:p/>
    <w:p/>
    <w:p>
      <w:pPr>
        <w:jc w:val="center"/>
      </w:pPr>
      <w:r>
        <w:rPr>
          <w:highlight w:val="yellow"/>
        </w:rPr>
        <w:t>-------------------------------------------Next change-------------------------------------------</w:t>
      </w:r>
    </w:p>
    <w:p>
      <w:pPr>
        <w:pStyle w:val="4"/>
      </w:pPr>
      <w:bookmarkStart w:id="63" w:name="_Toc98868034"/>
      <w:bookmarkStart w:id="64" w:name="_Toc113824976"/>
      <w:bookmarkStart w:id="65" w:name="_Toc97904008"/>
      <w:bookmarkStart w:id="66" w:name="_Toc105174318"/>
      <w:bookmarkStart w:id="67" w:name="_Toc56693448"/>
      <w:bookmarkStart w:id="68" w:name="_Toc138863107"/>
      <w:bookmarkStart w:id="69" w:name="_Toc66286485"/>
      <w:bookmarkStart w:id="70" w:name="_Toc74151180"/>
      <w:bookmarkStart w:id="71" w:name="_Toc44497358"/>
      <w:bookmarkStart w:id="72" w:name="_Toc64446991"/>
      <w:bookmarkStart w:id="73" w:name="_Toc20955093"/>
      <w:bookmarkStart w:id="74" w:name="_Toc106109155"/>
      <w:bookmarkStart w:id="75" w:name="_Toc29991280"/>
      <w:bookmarkStart w:id="76" w:name="_Toc88653652"/>
      <w:bookmarkStart w:id="77" w:name="_Toc36555680"/>
      <w:bookmarkStart w:id="78" w:name="_Toc45901366"/>
      <w:bookmarkStart w:id="79" w:name="_Toc51850445"/>
      <w:bookmarkStart w:id="80" w:name="_Toc45107746"/>
      <w:r>
        <w:t>8.3.3</w:t>
      </w:r>
      <w:r>
        <w:tab/>
      </w:r>
      <w:r>
        <w:t>M-NG-RAN node initiated S-NG-RAN node Modification Preparation</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pPr>
        <w:pStyle w:val="5"/>
      </w:pPr>
      <w:bookmarkStart w:id="81" w:name="_Toc44497359"/>
      <w:bookmarkStart w:id="82" w:name="_Toc45901367"/>
      <w:bookmarkStart w:id="83" w:name="_Toc56693449"/>
      <w:bookmarkStart w:id="84" w:name="_Toc66286486"/>
      <w:bookmarkStart w:id="85" w:name="_Toc64446992"/>
      <w:bookmarkStart w:id="86" w:name="_Toc106109156"/>
      <w:bookmarkStart w:id="87" w:name="_Toc88653653"/>
      <w:bookmarkStart w:id="88" w:name="_Toc29991281"/>
      <w:bookmarkStart w:id="89" w:name="_Toc98868035"/>
      <w:bookmarkStart w:id="90" w:name="_Toc74151181"/>
      <w:bookmarkStart w:id="91" w:name="_Toc20955094"/>
      <w:bookmarkStart w:id="92" w:name="_Toc51850446"/>
      <w:bookmarkStart w:id="93" w:name="_Toc97904009"/>
      <w:bookmarkStart w:id="94" w:name="_Toc138863108"/>
      <w:bookmarkStart w:id="95" w:name="_Toc45107747"/>
      <w:bookmarkStart w:id="96" w:name="_Toc105174319"/>
      <w:bookmarkStart w:id="97" w:name="_Toc36555681"/>
      <w:bookmarkStart w:id="98" w:name="_Toc113824977"/>
      <w:r>
        <w:t>8.3.3.1</w:t>
      </w:r>
      <w:r>
        <w:tab/>
      </w:r>
      <w:r>
        <w:t>General</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bookmarkStart w:id="99" w:name="_Toc97904010"/>
      <w:bookmarkStart w:id="100" w:name="_Toc105174320"/>
      <w:bookmarkStart w:id="101" w:name="_Toc64446993"/>
      <w:bookmarkStart w:id="102" w:name="_Toc98868036"/>
      <w:bookmarkStart w:id="103" w:name="_Toc51850447"/>
      <w:bookmarkStart w:id="104" w:name="_Toc45107748"/>
      <w:bookmarkStart w:id="105" w:name="_Toc138863109"/>
      <w:bookmarkStart w:id="106" w:name="_Toc45901368"/>
      <w:bookmarkStart w:id="107" w:name="_Toc106109157"/>
      <w:bookmarkStart w:id="108" w:name="_Toc74151182"/>
      <w:bookmarkStart w:id="109" w:name="_Toc44497360"/>
      <w:bookmarkStart w:id="110" w:name="_Toc113824978"/>
      <w:bookmarkStart w:id="111" w:name="_Toc36555682"/>
      <w:bookmarkStart w:id="112" w:name="_Toc66286487"/>
      <w:bookmarkStart w:id="113" w:name="_Toc20955095"/>
      <w:bookmarkStart w:id="114" w:name="_Toc88653654"/>
      <w:bookmarkStart w:id="115" w:name="_Toc56693450"/>
      <w:bookmarkStart w:id="116" w:name="_Toc29991282"/>
      <w:r>
        <w:t>This procedure is used to enable an M-NG-RAN node to request an S-NG-RAN node to either modify the UE context at the S-NG-RAN node</w:t>
      </w:r>
      <w:r>
        <w:rPr>
          <w:rFonts w:hint="eastAsia" w:eastAsia="PMingLiU"/>
          <w:lang w:eastAsia="zh-TW"/>
        </w:rPr>
        <w:t xml:space="preserve"> or to query the current SCG configuration for supporting delta </w:t>
      </w:r>
      <w:r>
        <w:rPr>
          <w:rFonts w:eastAsia="PMingLiU"/>
          <w:lang w:eastAsia="zh-TW"/>
        </w:rPr>
        <w:t>signalling</w:t>
      </w:r>
      <w:r>
        <w:rPr>
          <w:rFonts w:hint="eastAsia" w:eastAsia="PMingLiU"/>
          <w:lang w:eastAsia="zh-TW"/>
        </w:rPr>
        <w:t xml:space="preserve"> in </w:t>
      </w:r>
      <w:r>
        <w:t>M-NG-RAN node</w:t>
      </w:r>
      <w:r>
        <w:rPr>
          <w:rFonts w:hint="eastAsia" w:eastAsia="PMingLiU"/>
          <w:lang w:eastAsia="zh-TW"/>
        </w:rPr>
        <w:t xml:space="preserve"> initiated </w:t>
      </w:r>
      <w:r>
        <w:t>S-NG-RAN node</w:t>
      </w:r>
      <w:r>
        <w:rPr>
          <w:rFonts w:hint="eastAsia" w:eastAsia="PMingLiU"/>
          <w:lang w:eastAsia="zh-TW"/>
        </w:rPr>
        <w:t xml:space="preserve"> change</w:t>
      </w:r>
      <w:r>
        <w:rPr>
          <w:rFonts w:eastAsia="Symbol"/>
          <w:lang w:eastAsia="zh-TW"/>
        </w:rPr>
        <w:t>, or to provide the S-RLF-related information to the S-NG-RAN node</w:t>
      </w:r>
      <w:r>
        <w:t>.</w:t>
      </w:r>
    </w:p>
    <w:p>
      <w:r>
        <w:t xml:space="preserve">The procedure uses </w:t>
      </w:r>
      <w:r>
        <w:rPr>
          <w:rFonts w:eastAsia="宋体"/>
        </w:rPr>
        <w:t>UE-associated signalling</w:t>
      </w:r>
      <w:r>
        <w:t>.</w:t>
      </w:r>
    </w:p>
    <w:p>
      <w:pPr>
        <w:pStyle w:val="5"/>
      </w:pPr>
      <w:r>
        <w:t>8.3.3.2</w:t>
      </w:r>
      <w:r>
        <w:tab/>
      </w:r>
      <w:r>
        <w:t>Successful Operation</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pPr>
        <w:pStyle w:val="53"/>
        <w:rPr>
          <w:rFonts w:eastAsia="宋体"/>
        </w:rPr>
      </w:pPr>
      <w:r>
        <w:object>
          <v:shape id="_x0000_i1026" o:spt="75" type="#_x0000_t75" style="height:114pt;width:353.5pt;" o:ole="t" filled="f" o:preferrelative="t" stroked="f" coordsize="21600,21600">
            <v:path/>
            <v:fill on="f" focussize="0,0"/>
            <v:stroke on="f" joinstyle="miter"/>
            <v:imagedata r:id="rId10" o:title=""/>
            <o:lock v:ext="edit" aspectratio="t"/>
            <w10:wrap type="none"/>
            <w10:anchorlock/>
          </v:shape>
          <o:OLEObject Type="Embed" ProgID="Visio.Drawing.15" ShapeID="_x0000_i1026" DrawAspect="Content" ObjectID="_1468075726" r:id="rId9">
            <o:LockedField>false</o:LockedField>
          </o:OLEObject>
        </w:object>
      </w:r>
    </w:p>
    <w:p>
      <w:pPr>
        <w:pStyle w:val="52"/>
        <w:rPr>
          <w:lang w:eastAsia="ja-JP"/>
        </w:rPr>
      </w:pPr>
      <w:r>
        <w:t>Figure 8.3.3.2-1: M-NG-RAN node initiated S-NG-RAN node Modification Preparation, successful operation</w:t>
      </w:r>
    </w:p>
    <w:p>
      <w:pPr>
        <w:pStyle w:val="83"/>
      </w:pPr>
      <w:r>
        <w:t>&gt;&gt;&gt;&gt;&gt;&gt;&gt;&gt;&gt;&gt;&gt;&gt;&gt;&gt;&gt;&gt;&gt;&gt;Unchanged parts are skipped&lt;&lt;&lt;&lt;&lt;&lt;&lt;&lt;&lt;&lt;&lt;&lt;&lt;&lt;&lt;&lt;&lt;&lt;</w:t>
      </w:r>
    </w:p>
    <w:p>
      <w:r>
        <w:t xml:space="preserve">If the </w:t>
      </w:r>
      <w:r>
        <w:rPr>
          <w:i/>
        </w:rPr>
        <w:t xml:space="preserve">Management Based MDT </w:t>
      </w:r>
      <w:r>
        <w:rPr>
          <w:rFonts w:eastAsia="宋体"/>
          <w:i/>
        </w:rPr>
        <w:t>PLMN Modification</w:t>
      </w:r>
      <w:r>
        <w:rPr>
          <w:rFonts w:hint="eastAsia" w:eastAsia="宋体"/>
          <w:i/>
        </w:rPr>
        <w:t xml:space="preserve"> </w:t>
      </w:r>
      <w:r>
        <w:rPr>
          <w:rFonts w:eastAsia="宋体"/>
          <w:i/>
        </w:rPr>
        <w:t>List</w:t>
      </w:r>
      <w:r>
        <w:rPr>
          <w:rFonts w:eastAsia="宋体"/>
        </w:rPr>
        <w:t xml:space="preserve"> </w:t>
      </w:r>
      <w:r>
        <w:t xml:space="preserve">IE is contained in the S-NODE </w:t>
      </w:r>
      <w:r>
        <w:rPr>
          <w:rFonts w:hint="eastAsia"/>
        </w:rPr>
        <w:t>MODIFICATION</w:t>
      </w:r>
      <w:r>
        <w:t xml:space="preserve"> REQUEST message, the S-NG-RAN node shall, if supported, overwrite any previously stored Management Based MDT PLMN List information in the UE context and use the received information to determine subsequent selection of the UE for management based MDT defined in TS 32.422 [</w:t>
      </w:r>
      <w:r>
        <w:rPr>
          <w:rFonts w:hint="eastAsia" w:eastAsia="宋体"/>
        </w:rPr>
        <w:t>23</w:t>
      </w:r>
      <w:r>
        <w:t>].</w:t>
      </w:r>
    </w:p>
    <w:p>
      <w:pPr>
        <w:rPr>
          <w:ins w:id="19" w:author="Rapporteur" w:date="2023-09-24T07:49:00Z"/>
        </w:rPr>
      </w:pPr>
      <w:ins w:id="20" w:author="Rapporteur" w:date="2023-09-24T07:49:00Z">
        <w:r>
          <w:rPr>
            <w:rFonts w:hint="eastAsia"/>
          </w:rPr>
          <w:t>If</w:t>
        </w:r>
      </w:ins>
      <w:ins w:id="21" w:author="Rapporteur" w:date="2023-09-24T07:49:00Z">
        <w:r>
          <w:rPr/>
          <w:t xml:space="preserve"> the </w:t>
        </w:r>
      </w:ins>
      <w:ins w:id="22" w:author="Rapporteur" w:date="2023-09-24T07:49:00Z">
        <w:r>
          <w:rPr>
            <w:i/>
            <w:iCs/>
          </w:rPr>
          <w:t>QMC Coordination Request</w:t>
        </w:r>
      </w:ins>
      <w:ins w:id="23" w:author="Rapporteur" w:date="2023-09-24T07:49:00Z">
        <w:r>
          <w:rPr/>
          <w:t xml:space="preserve"> </w:t>
        </w:r>
      </w:ins>
      <w:ins w:id="24" w:author="Rapporteur" w:date="2023-09-24T07:49:00Z">
        <w:r>
          <w:rPr>
            <w:rFonts w:hint="eastAsia"/>
          </w:rPr>
          <w:t>IE</w:t>
        </w:r>
      </w:ins>
      <w:ins w:id="25" w:author="Rapporteur" w:date="2023-09-24T07:49:00Z">
        <w:r>
          <w:rPr/>
          <w:t xml:space="preserve"> is contained in the S-NODE MODIFICATION REQUEST message, the </w:t>
        </w:r>
      </w:ins>
      <w:ins w:id="26" w:author="Rapporteur" w:date="2023-09-24T07:49:00Z">
        <w:r>
          <w:rPr>
            <w:rFonts w:hint="eastAsia"/>
          </w:rPr>
          <w:t>S</w:t>
        </w:r>
      </w:ins>
      <w:ins w:id="27" w:author="Rapporteur" w:date="2023-09-24T07:49:00Z">
        <w:r>
          <w:rPr/>
          <w:t>-NG-RAN node may use it</w:t>
        </w:r>
      </w:ins>
      <w:ins w:id="28" w:author="Rapporteur" w:date="2023-09-24T07:49:00Z">
        <w:r>
          <w:rPr>
            <w:rFonts w:hint="eastAsia"/>
          </w:rPr>
          <w:t xml:space="preserve"> </w:t>
        </w:r>
      </w:ins>
      <w:ins w:id="29" w:author="Rapporteur" w:date="2023-09-24T07:49:00Z">
        <w:r>
          <w:rPr/>
          <w:t xml:space="preserve">as specified in </w:t>
        </w:r>
      </w:ins>
      <w:ins w:id="30" w:author="Rapporteur" w:date="2023-09-24T07:49:00Z">
        <w:r>
          <w:rPr>
            <w:rFonts w:hint="eastAsia"/>
          </w:rPr>
          <w:t xml:space="preserve">TS </w:t>
        </w:r>
      </w:ins>
      <w:ins w:id="31" w:author="Rapporteur" w:date="2023-09-24T07:49:00Z">
        <w:r>
          <w:rPr/>
          <w:t>37.340 [</w:t>
        </w:r>
      </w:ins>
      <w:ins w:id="32" w:author="Rapporteur" w:date="2023-09-24T07:49:00Z">
        <w:r>
          <w:rPr>
            <w:rFonts w:hint="eastAsia"/>
          </w:rPr>
          <w:t>8</w:t>
        </w:r>
      </w:ins>
      <w:ins w:id="33" w:author="Rapporteur" w:date="2023-09-24T07:49:00Z">
        <w:r>
          <w:rPr/>
          <w:t xml:space="preserve">], and shall, if supported, include the </w:t>
        </w:r>
      </w:ins>
      <w:ins w:id="34" w:author="Rapporteur" w:date="2023-09-24T07:49:00Z">
        <w:r>
          <w:rPr>
            <w:i/>
            <w:iCs/>
          </w:rPr>
          <w:t>QMC Coordination Response</w:t>
        </w:r>
      </w:ins>
      <w:ins w:id="35" w:author="Rapporteur" w:date="2023-09-24T07:49:00Z">
        <w:r>
          <w:rPr/>
          <w:t xml:space="preserve"> IE in the S-NODE MODIFICATION REQUEST ACKNOWLEDGE</w:t>
        </w:r>
      </w:ins>
      <w:ins w:id="36" w:author="Rapporteur" w:date="2023-09-24T07:49:00Z">
        <w:r>
          <w:rPr>
            <w:rFonts w:hint="eastAsia"/>
          </w:rPr>
          <w:t xml:space="preserve"> </w:t>
        </w:r>
      </w:ins>
      <w:ins w:id="37" w:author="Rapporteur" w:date="2023-09-24T07:49:00Z">
        <w:r>
          <w:rPr/>
          <w:t>message.</w:t>
        </w:r>
      </w:ins>
    </w:p>
    <w:p>
      <w:pPr>
        <w:rPr>
          <w:b/>
        </w:rPr>
      </w:pPr>
      <w:r>
        <w:rPr>
          <w:b/>
        </w:rPr>
        <w:t>Interactions with the S-NG-RAN node Reconfiguration Completion procedure:</w:t>
      </w:r>
    </w:p>
    <w:p>
      <w:r>
        <w:t>If the S-NG-RAN node admits a modification of the UE context requiring the M-NG-RAN node to report about the success of the RRC connection reconfiguration procedure, the S-NG-RAN node shall start the timer TXn</w:t>
      </w:r>
      <w:r>
        <w:rPr>
          <w:vertAlign w:val="subscript"/>
        </w:rPr>
        <w:t>DCoverall</w:t>
      </w:r>
      <w:r>
        <w:t xml:space="preserve"> when sending the S-NODE MODIFICATION REQUEST ACKNOWLEDGE message to the M-NG-RAN node </w:t>
      </w:r>
      <w:r>
        <w:rPr>
          <w:rFonts w:hint="eastAsia" w:eastAsia="PMingLiU"/>
          <w:lang w:eastAsia="zh-TW"/>
        </w:rPr>
        <w:t>e</w:t>
      </w:r>
      <w:r>
        <w:rPr>
          <w:rFonts w:eastAsia="PMingLiU"/>
          <w:lang w:eastAsia="zh-TW"/>
        </w:rPr>
        <w:t xml:space="preserve">xcept for a </w:t>
      </w:r>
      <w:r>
        <w:t>request for conditional configuration. The reception of the S-NG-RAN node RECONFIGURATION COMPLETE message shall stop the timer TXn</w:t>
      </w:r>
      <w:r>
        <w:rPr>
          <w:vertAlign w:val="subscript"/>
        </w:rPr>
        <w:t>DCoverall</w:t>
      </w:r>
      <w:r>
        <w:t xml:space="preserve"> if TXn</w:t>
      </w:r>
      <w:r>
        <w:rPr>
          <w:vertAlign w:val="subscript"/>
        </w:rPr>
        <w:t>DCoverall</w:t>
      </w:r>
      <w:r>
        <w:t xml:space="preserve"> is running.</w:t>
      </w:r>
    </w:p>
    <w:p>
      <w:pPr>
        <w:pStyle w:val="83"/>
      </w:pPr>
      <w:r>
        <w:t>&gt;&gt;&gt;&gt;&gt;&gt;&gt;&gt;&gt;&gt;&gt;&gt;&gt;&gt;&gt;&gt;&gt;&gt;Unchanged parts are skipped&lt;&lt;&lt;&lt;&lt;&lt;&lt;&lt;&lt;&lt;&lt;&lt;&lt;&lt;&lt;&lt;&lt;&lt;</w:t>
      </w:r>
    </w:p>
    <w:p/>
    <w:p/>
    <w:p>
      <w:pPr>
        <w:jc w:val="center"/>
      </w:pPr>
      <w:r>
        <w:rPr>
          <w:highlight w:val="yellow"/>
        </w:rPr>
        <w:t>-------------------------------------------Next change-------------------------------------------</w:t>
      </w:r>
    </w:p>
    <w:p/>
    <w:p>
      <w:pPr>
        <w:pStyle w:val="4"/>
      </w:pPr>
      <w:bookmarkStart w:id="117" w:name="_Toc106109160"/>
      <w:bookmarkStart w:id="118" w:name="_Toc88653657"/>
      <w:bookmarkStart w:id="119" w:name="_Toc56693453"/>
      <w:bookmarkStart w:id="120" w:name="_Toc45107751"/>
      <w:bookmarkStart w:id="121" w:name="_Toc74151185"/>
      <w:bookmarkStart w:id="122" w:name="_Toc36555685"/>
      <w:bookmarkStart w:id="123" w:name="_Toc113824981"/>
      <w:bookmarkStart w:id="124" w:name="_Toc64446996"/>
      <w:bookmarkStart w:id="125" w:name="_Toc105174323"/>
      <w:bookmarkStart w:id="126" w:name="_Toc51850450"/>
      <w:bookmarkStart w:id="127" w:name="_Toc20955098"/>
      <w:bookmarkStart w:id="128" w:name="_Toc98868039"/>
      <w:bookmarkStart w:id="129" w:name="_Toc29991285"/>
      <w:bookmarkStart w:id="130" w:name="_Toc97904013"/>
      <w:bookmarkStart w:id="131" w:name="_Toc45901371"/>
      <w:bookmarkStart w:id="132" w:name="_Toc138863112"/>
      <w:bookmarkStart w:id="133" w:name="_Toc66286490"/>
      <w:bookmarkStart w:id="134" w:name="_Toc44497363"/>
      <w:r>
        <w:t>8.3.4</w:t>
      </w:r>
      <w:r>
        <w:tab/>
      </w:r>
      <w:r>
        <w:t>S-NG-RAN node initiated S-NG-RAN node Modification</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pPr>
        <w:pStyle w:val="5"/>
      </w:pPr>
      <w:bookmarkStart w:id="135" w:name="_Toc64446997"/>
      <w:bookmarkStart w:id="136" w:name="_Toc106109161"/>
      <w:bookmarkStart w:id="137" w:name="_Toc74151186"/>
      <w:bookmarkStart w:id="138" w:name="_Toc105174324"/>
      <w:bookmarkStart w:id="139" w:name="_Toc51850451"/>
      <w:bookmarkStart w:id="140" w:name="_Toc36555686"/>
      <w:bookmarkStart w:id="141" w:name="_Toc45107752"/>
      <w:bookmarkStart w:id="142" w:name="_Toc113824982"/>
      <w:bookmarkStart w:id="143" w:name="_Toc66286491"/>
      <w:bookmarkStart w:id="144" w:name="_Toc138863113"/>
      <w:bookmarkStart w:id="145" w:name="_Toc29991286"/>
      <w:bookmarkStart w:id="146" w:name="_Toc44497364"/>
      <w:bookmarkStart w:id="147" w:name="_Toc97904014"/>
      <w:bookmarkStart w:id="148" w:name="_Toc45901372"/>
      <w:bookmarkStart w:id="149" w:name="_Toc98868040"/>
      <w:bookmarkStart w:id="150" w:name="_Toc56693454"/>
      <w:bookmarkStart w:id="151" w:name="_Toc20955099"/>
      <w:bookmarkStart w:id="152" w:name="_Toc88653658"/>
      <w:r>
        <w:t>8.3.4.1</w:t>
      </w:r>
      <w:r>
        <w:tab/>
      </w:r>
      <w:r>
        <w:t>General</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bookmarkStart w:id="153" w:name="_Toc51850452"/>
      <w:bookmarkStart w:id="154" w:name="_Toc44497365"/>
      <w:bookmarkStart w:id="155" w:name="_Toc64446998"/>
      <w:bookmarkStart w:id="156" w:name="_Toc113824983"/>
      <w:bookmarkStart w:id="157" w:name="_Toc106109162"/>
      <w:bookmarkStart w:id="158" w:name="_Toc105174325"/>
      <w:bookmarkStart w:id="159" w:name="_Toc56693455"/>
      <w:bookmarkStart w:id="160" w:name="_Toc97904015"/>
      <w:bookmarkStart w:id="161" w:name="_Toc138863114"/>
      <w:bookmarkStart w:id="162" w:name="_Toc66286492"/>
      <w:bookmarkStart w:id="163" w:name="_Toc45107753"/>
      <w:bookmarkStart w:id="164" w:name="_Toc36555687"/>
      <w:bookmarkStart w:id="165" w:name="_Toc88653659"/>
      <w:bookmarkStart w:id="166" w:name="_Toc98868041"/>
      <w:bookmarkStart w:id="167" w:name="_Toc29991287"/>
      <w:bookmarkStart w:id="168" w:name="_Toc45901373"/>
      <w:bookmarkStart w:id="169" w:name="_Toc20955100"/>
      <w:bookmarkStart w:id="170" w:name="_Toc74151187"/>
      <w:r>
        <w:t xml:space="preserve">This procedure is used by the S-NG-RAN node to </w:t>
      </w:r>
      <w:r>
        <w:rPr>
          <w:rFonts w:eastAsia="宋体"/>
        </w:rPr>
        <w:t>modify the UE context in the S-NG-RAN node.</w:t>
      </w:r>
    </w:p>
    <w:p>
      <w:r>
        <w:t xml:space="preserve">The procedure uses </w:t>
      </w:r>
      <w:r>
        <w:rPr>
          <w:rFonts w:eastAsia="宋体"/>
        </w:rPr>
        <w:t>UE-associated signalling</w:t>
      </w:r>
      <w:r>
        <w:t>.</w:t>
      </w:r>
    </w:p>
    <w:p>
      <w:pPr>
        <w:pStyle w:val="5"/>
      </w:pPr>
      <w:r>
        <w:t>8.3.4.2</w:t>
      </w:r>
      <w:r>
        <w:tab/>
      </w:r>
      <w:r>
        <w:t>Successful Operation</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pPr>
        <w:pStyle w:val="53"/>
        <w:rPr>
          <w:rFonts w:eastAsia="宋体"/>
        </w:rPr>
      </w:pPr>
      <w:r>
        <w:object>
          <v:shape id="_x0000_i1027" o:spt="75" type="#_x0000_t75" style="height:114pt;width:353.5pt;" o:ole="t" filled="f" o:preferrelative="t" stroked="f" coordsize="21600,21600">
            <v:path/>
            <v:fill on="f" focussize="0,0"/>
            <v:stroke on="f" joinstyle="miter"/>
            <v:imagedata r:id="rId12" o:title=""/>
            <o:lock v:ext="edit" aspectratio="t"/>
            <w10:wrap type="none"/>
            <w10:anchorlock/>
          </v:shape>
          <o:OLEObject Type="Embed" ProgID="Visio.Drawing.15" ShapeID="_x0000_i1027" DrawAspect="Content" ObjectID="_1468075727" r:id="rId11">
            <o:LockedField>false</o:LockedField>
          </o:OLEObject>
        </w:object>
      </w:r>
    </w:p>
    <w:p>
      <w:pPr>
        <w:pStyle w:val="52"/>
      </w:pPr>
      <w:r>
        <w:t>Figure 8.3.4.2-1: S-NG-RAN node initiated S-NG-RAN node Modification, successful operation.</w:t>
      </w:r>
    </w:p>
    <w:p>
      <w:pPr>
        <w:pStyle w:val="83"/>
      </w:pPr>
      <w:bookmarkStart w:id="171" w:name="_Hlk131111165"/>
      <w:r>
        <w:t>&gt;&gt;&gt;&gt;&gt;&gt;&gt;&gt;&gt;&gt;&gt;&gt;&gt;&gt;&gt;&gt;&gt;&gt;Unchanged parts are skipped&lt;&lt;&lt;&lt;&lt;&lt;&lt;&lt;&lt;&lt;&lt;&lt;&lt;&lt;&lt;&lt;&lt;&lt;</w:t>
      </w:r>
    </w:p>
    <w:bookmarkEnd w:id="171"/>
    <w:p>
      <w:pPr>
        <w:rPr>
          <w:rFonts w:eastAsia="Malgun Gothic"/>
        </w:rPr>
      </w:pPr>
      <w:r>
        <w:rPr>
          <w:rFonts w:hint="eastAsia" w:eastAsia="Malgun Gothic"/>
        </w:rPr>
        <w:t>I</w:t>
      </w:r>
      <w:r>
        <w:rPr>
          <w:rFonts w:eastAsia="Malgun Gothic"/>
        </w:rPr>
        <w:t xml:space="preserve">f the </w:t>
      </w:r>
      <w:r>
        <w:rPr>
          <w:rFonts w:eastAsia="Malgun Gothic"/>
          <w:i/>
          <w:iCs/>
        </w:rPr>
        <w:t>SCG Reconfiguration Notification</w:t>
      </w:r>
      <w:r>
        <w:rPr>
          <w:rFonts w:eastAsia="Malgun Gothic"/>
        </w:rPr>
        <w:t xml:space="preserve"> IE is included in the S-NODE MODIFICATION REQUIRED message the M-NG-RAN node shall, if supported, consider the request is sent to coordinate CHO or MN-initiated CPC with SCG reconfigurations: </w:t>
      </w:r>
    </w:p>
    <w:p>
      <w:pPr>
        <w:pStyle w:val="75"/>
        <w:rPr>
          <w:rFonts w:eastAsia="Malgun Gothic"/>
        </w:rPr>
      </w:pPr>
      <w:r>
        <w:rPr>
          <w:rFonts w:eastAsia="Malgun Gothic"/>
        </w:rPr>
        <w:t>-</w:t>
      </w:r>
      <w:r>
        <w:rPr>
          <w:rFonts w:eastAsia="Malgun Gothic"/>
        </w:rPr>
        <w:tab/>
      </w:r>
      <w:r>
        <w:rPr>
          <w:rFonts w:eastAsia="Malgun Gothic"/>
        </w:rPr>
        <w:t xml:space="preserve">If the </w:t>
      </w:r>
      <w:r>
        <w:rPr>
          <w:rFonts w:eastAsia="Malgun Gothic"/>
          <w:i/>
          <w:iCs/>
        </w:rPr>
        <w:t>SCG Reconfiguration Notification</w:t>
      </w:r>
      <w:r>
        <w:rPr>
          <w:rFonts w:eastAsia="Malgun Gothic"/>
        </w:rPr>
        <w:t xml:space="preserve"> IE is set to "executed", the M-NG-RAN node shall, if supported, consider that a reconfiguration of the SCG resources using SRB3 has been executed. If the </w:t>
      </w:r>
      <w:r>
        <w:rPr>
          <w:rFonts w:eastAsia="Malgun Gothic"/>
          <w:i/>
          <w:iCs/>
        </w:rPr>
        <w:t xml:space="preserve">S-NG-RAN node to M-NG-RAN node Container </w:t>
      </w:r>
      <w:r>
        <w:rPr>
          <w:rFonts w:eastAsia="Malgun Gothic"/>
        </w:rPr>
        <w:t>IE is also included in the S-NODE MODIFICATION REQUIRED message, the M-NG-RAN node shall, if supported, consider that the received SCG configuration has already been applied in the UE and should not be forwarded to the UE.</w:t>
      </w:r>
    </w:p>
    <w:p>
      <w:pPr>
        <w:pStyle w:val="75"/>
        <w:rPr>
          <w:rFonts w:eastAsia="Malgun Gothic"/>
        </w:rPr>
      </w:pPr>
      <w:r>
        <w:rPr>
          <w:rFonts w:eastAsia="Malgun Gothic"/>
        </w:rPr>
        <w:t>-</w:t>
      </w:r>
      <w:r>
        <w:rPr>
          <w:rFonts w:eastAsia="Malgun Gothic"/>
        </w:rPr>
        <w:tab/>
      </w:r>
      <w:r>
        <w:rPr>
          <w:rFonts w:eastAsia="Malgun Gothic"/>
        </w:rPr>
        <w:t xml:space="preserve">If the </w:t>
      </w:r>
      <w:r>
        <w:rPr>
          <w:rFonts w:eastAsia="Malgun Gothic"/>
          <w:i/>
          <w:iCs/>
        </w:rPr>
        <w:t>SCG Reconfiguration Notification</w:t>
      </w:r>
      <w:r>
        <w:rPr>
          <w:rFonts w:eastAsia="Malgun Gothic"/>
        </w:rPr>
        <w:t xml:space="preserve"> IE is set to "executed-deleted", the M-NG-RAN node shall, if supported, consider that a reconfiguration with sync of the SCG resources has been executed</w:t>
      </w:r>
      <w:r>
        <w:rPr>
          <w:lang w:eastAsia="ja-JP"/>
        </w:rPr>
        <w:t xml:space="preserve"> and earlier CHO or MN-initiated CPC configuration has been deleted in the UE</w:t>
      </w:r>
      <w:r>
        <w:rPr>
          <w:rFonts w:eastAsia="Malgun Gothic"/>
        </w:rPr>
        <w:t xml:space="preserve">. If the </w:t>
      </w:r>
      <w:r>
        <w:rPr>
          <w:rFonts w:eastAsia="Malgun Gothic"/>
          <w:i/>
          <w:iCs/>
        </w:rPr>
        <w:t xml:space="preserve">S-NG-RAN node to M-NG-RAN node Container </w:t>
      </w:r>
      <w:r>
        <w:rPr>
          <w:rFonts w:eastAsia="Malgun Gothic"/>
        </w:rPr>
        <w:t xml:space="preserve">IE is also included in the S-NODE MODIFICATION REQUIRED message, the M-NG-RAN node shall, if supported, consider that the received SCG configuration has already been applied in the UE and should not be forwarded to the UE. </w:t>
      </w:r>
    </w:p>
    <w:p>
      <w:pPr>
        <w:pStyle w:val="75"/>
        <w:rPr>
          <w:rFonts w:eastAsia="Malgun Gothic"/>
        </w:rPr>
      </w:pPr>
      <w:r>
        <w:rPr>
          <w:rFonts w:eastAsia="Malgun Gothic"/>
        </w:rPr>
        <w:t>-</w:t>
      </w:r>
      <w:r>
        <w:rPr>
          <w:rFonts w:eastAsia="Malgun Gothic"/>
        </w:rPr>
        <w:tab/>
      </w:r>
      <w:r>
        <w:rPr>
          <w:rFonts w:eastAsia="Malgun Gothic"/>
        </w:rPr>
        <w:t xml:space="preserve">If the </w:t>
      </w:r>
      <w:r>
        <w:rPr>
          <w:rFonts w:eastAsia="Malgun Gothic"/>
          <w:i/>
          <w:iCs/>
        </w:rPr>
        <w:t>SCG Reconfiguration Notification</w:t>
      </w:r>
      <w:r>
        <w:rPr>
          <w:rFonts w:eastAsia="Malgun Gothic"/>
        </w:rPr>
        <w:t xml:space="preserve"> IE is set to "deleted", the M-NG-RAN node shall, if supported, consider that an earlier CHO or MN-initiated CPC configuration will be deleted in the UE when the SCG configuration provided in the </w:t>
      </w:r>
      <w:r>
        <w:rPr>
          <w:rFonts w:eastAsia="Malgun Gothic"/>
          <w:i/>
          <w:iCs/>
        </w:rPr>
        <w:t>S-NG-RAN node to M-NG-RAN node Container</w:t>
      </w:r>
      <w:r>
        <w:rPr>
          <w:rFonts w:eastAsia="Malgun Gothic"/>
        </w:rPr>
        <w:t xml:space="preserve"> IE is delivered to the UE and executed.</w:t>
      </w:r>
    </w:p>
    <w:p>
      <w:pPr>
        <w:pStyle w:val="83"/>
      </w:pPr>
      <w:r>
        <w:t>&gt;&gt;&gt;&gt;&gt;&gt;&gt;&gt;&gt;&gt;&gt;&gt;&gt;&gt;&gt;&gt;&gt;&gt;Unchanged parts are skipped&lt;&lt;&lt;&lt;&lt;&lt;&lt;&lt;&lt;&lt;&lt;&lt;&lt;&lt;&lt;&lt;&lt;&lt;</w:t>
      </w:r>
    </w:p>
    <w:p>
      <w:pPr>
        <w:rPr>
          <w:ins w:id="38" w:author="Rapporteur" w:date="2023-09-24T07:50:00Z"/>
        </w:rPr>
      </w:pPr>
      <w:ins w:id="39" w:author="Rapporteur" w:date="2023-09-24T07:50:00Z">
        <w:r>
          <w:rPr>
            <w:rFonts w:hint="eastAsia"/>
          </w:rPr>
          <w:t>If</w:t>
        </w:r>
      </w:ins>
      <w:ins w:id="40" w:author="Rapporteur" w:date="2023-09-24T07:50:00Z">
        <w:r>
          <w:rPr/>
          <w:t xml:space="preserve"> the </w:t>
        </w:r>
      </w:ins>
      <w:ins w:id="41" w:author="Rapporteur" w:date="2023-09-24T07:50:00Z">
        <w:r>
          <w:rPr>
            <w:i/>
            <w:iCs/>
          </w:rPr>
          <w:t>QMC Coordination Request</w:t>
        </w:r>
      </w:ins>
      <w:ins w:id="42" w:author="Rapporteur" w:date="2023-09-24T07:50:00Z">
        <w:r>
          <w:rPr/>
          <w:t xml:space="preserve"> </w:t>
        </w:r>
      </w:ins>
      <w:ins w:id="43" w:author="Rapporteur" w:date="2023-09-24T07:50:00Z">
        <w:r>
          <w:rPr>
            <w:rFonts w:hint="eastAsia"/>
          </w:rPr>
          <w:t>IE</w:t>
        </w:r>
      </w:ins>
      <w:ins w:id="44" w:author="Rapporteur" w:date="2023-09-24T07:50:00Z">
        <w:r>
          <w:rPr/>
          <w:t xml:space="preserve"> is contained in the S-NODE MODIFICATION REQUIRED message, the M-NG-RAN node may use it to determine how to configure the management-based QoE as specified in </w:t>
        </w:r>
      </w:ins>
      <w:ins w:id="45" w:author="Rapporteur" w:date="2023-09-24T07:50:00Z">
        <w:r>
          <w:rPr>
            <w:rFonts w:hint="eastAsia"/>
          </w:rPr>
          <w:t xml:space="preserve">TS </w:t>
        </w:r>
      </w:ins>
      <w:ins w:id="46" w:author="Rapporteur" w:date="2023-09-24T07:50:00Z">
        <w:r>
          <w:rPr/>
          <w:t>37.340 [</w:t>
        </w:r>
      </w:ins>
      <w:ins w:id="47" w:author="Rapporteur" w:date="2023-09-24T07:50:00Z">
        <w:r>
          <w:rPr>
            <w:rFonts w:hint="eastAsia"/>
          </w:rPr>
          <w:t>8</w:t>
        </w:r>
      </w:ins>
      <w:ins w:id="48" w:author="Rapporteur" w:date="2023-09-24T07:50:00Z">
        <w:r>
          <w:rPr/>
          <w:t xml:space="preserve">], and shall, if supported, include the </w:t>
        </w:r>
      </w:ins>
      <w:ins w:id="49" w:author="Rapporteur" w:date="2023-09-24T07:50:00Z">
        <w:r>
          <w:rPr>
            <w:i/>
            <w:iCs/>
          </w:rPr>
          <w:t>QMC Coordination Response</w:t>
        </w:r>
      </w:ins>
      <w:ins w:id="50" w:author="Rapporteur" w:date="2023-09-24T07:50:00Z">
        <w:r>
          <w:rPr/>
          <w:t xml:space="preserve"> IE in the S-NODE MODIFICATION CONFIRM message.</w:t>
        </w:r>
      </w:ins>
    </w:p>
    <w:p/>
    <w:p>
      <w:pPr>
        <w:jc w:val="center"/>
      </w:pPr>
      <w:r>
        <w:rPr>
          <w:highlight w:val="yellow"/>
        </w:rPr>
        <w:t>-------------------------------------------Next change-------------------------------------------</w:t>
      </w:r>
    </w:p>
    <w:p>
      <w:pPr>
        <w:jc w:val="center"/>
      </w:pPr>
    </w:p>
    <w:p>
      <w:pPr>
        <w:pStyle w:val="2"/>
      </w:pPr>
      <w:bookmarkStart w:id="172" w:name="_Toc106109314"/>
      <w:bookmarkStart w:id="173" w:name="_Toc66286605"/>
      <w:bookmarkStart w:id="174" w:name="_Toc138863266"/>
      <w:bookmarkStart w:id="175" w:name="_Toc98868193"/>
      <w:bookmarkStart w:id="176" w:name="_Toc56693568"/>
      <w:bookmarkStart w:id="177" w:name="_Toc64447111"/>
      <w:bookmarkStart w:id="178" w:name="_Toc74151300"/>
      <w:bookmarkStart w:id="179" w:name="_Toc44497478"/>
      <w:bookmarkStart w:id="180" w:name="_Toc45901486"/>
      <w:bookmarkStart w:id="181" w:name="_Toc45107866"/>
      <w:bookmarkStart w:id="182" w:name="_Toc88653772"/>
      <w:bookmarkStart w:id="183" w:name="_Toc105174477"/>
      <w:bookmarkStart w:id="184" w:name="_Toc51850565"/>
      <w:bookmarkStart w:id="185" w:name="_Toc97904128"/>
      <w:bookmarkStart w:id="186" w:name="_Toc113825135"/>
      <w:r>
        <w:t>9</w:t>
      </w:r>
      <w:r>
        <w:tab/>
      </w:r>
      <w:r>
        <w:t>Elements for XnAP Communication</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pPr>
        <w:pStyle w:val="83"/>
      </w:pPr>
      <w:r>
        <w:t>&gt;&gt;&gt;&gt;&gt;&gt;&gt;&gt;&gt;&gt;&gt;&gt;&gt;&gt;&gt;&gt;&gt;&gt;Unchanged parts are skipped&lt;&lt;&lt;&lt;&lt;&lt;&lt;&lt;&lt;&lt;&lt;&lt;&lt;&lt;&lt;&lt;&lt;&lt;</w:t>
      </w:r>
    </w:p>
    <w:p>
      <w:pPr>
        <w:jc w:val="center"/>
      </w:pPr>
    </w:p>
    <w:p>
      <w:pPr>
        <w:jc w:val="center"/>
      </w:pPr>
      <w:r>
        <w:rPr>
          <w:highlight w:val="yellow"/>
        </w:rPr>
        <w:t>-------------------------------------------Next change-------------------------------------------</w:t>
      </w:r>
    </w:p>
    <w:p>
      <w:pPr>
        <w:pStyle w:val="4"/>
        <w:keepNext w:val="0"/>
        <w:keepLines w:val="0"/>
        <w:widowControl w:val="0"/>
      </w:pPr>
      <w:bookmarkStart w:id="187" w:name="_Toc138863289"/>
      <w:bookmarkStart w:id="188" w:name="_Toc113825158"/>
      <w:bookmarkStart w:id="189" w:name="_Toc98868216"/>
      <w:bookmarkStart w:id="190" w:name="_Toc105174500"/>
      <w:bookmarkStart w:id="191" w:name="_Toc106109337"/>
      <w:r>
        <w:t>9.1.2</w:t>
      </w:r>
      <w:r>
        <w:tab/>
      </w:r>
      <w:r>
        <w:t>Messages for Dual Connectivity Procedures</w:t>
      </w:r>
      <w:bookmarkEnd w:id="187"/>
      <w:bookmarkEnd w:id="188"/>
      <w:bookmarkEnd w:id="189"/>
      <w:bookmarkEnd w:id="190"/>
      <w:bookmarkEnd w:id="191"/>
    </w:p>
    <w:p>
      <w:pPr>
        <w:pStyle w:val="5"/>
        <w:keepNext w:val="0"/>
        <w:keepLines w:val="0"/>
        <w:widowControl w:val="0"/>
      </w:pPr>
      <w:bookmarkStart w:id="192" w:name="_Toc146227758"/>
      <w:r>
        <w:t>9.1.2.1</w:t>
      </w:r>
      <w:r>
        <w:tab/>
      </w:r>
      <w:r>
        <w:rPr>
          <w:lang w:eastAsia="zh-CN"/>
        </w:rPr>
        <w:t>S-NODE ADDITION REQUEST</w:t>
      </w:r>
      <w:bookmarkEnd w:id="192"/>
    </w:p>
    <w:p>
      <w:pPr>
        <w:widowControl w:val="0"/>
      </w:pPr>
      <w:r>
        <w:t>This message is sent by the M-NG-RAN node to the S-NG-RAN node to request the preparation of resources for dual connectivity operation for a specific UE.</w:t>
      </w:r>
    </w:p>
    <w:p>
      <w:pPr>
        <w:widowControl w:val="0"/>
      </w:pPr>
      <w:r>
        <w:t xml:space="preserve">Direction: M-NG-RAN node </w:t>
      </w:r>
      <w:r>
        <w:rPr/>
        <w:sym w:font="Symbol" w:char="F0AE"/>
      </w:r>
      <w:r>
        <w:t xml:space="preserve"> S-NG-RAN node.</w:t>
      </w:r>
    </w:p>
    <w:tbl>
      <w:tblPr>
        <w:tblStyle w:val="41"/>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49"/>
              <w:keepNext w:val="0"/>
              <w:keepLines w:val="0"/>
              <w:widowControl w:val="0"/>
              <w:rPr>
                <w:lang w:eastAsia="ja-JP"/>
              </w:rPr>
            </w:pPr>
            <w:r>
              <w:rPr>
                <w:lang w:eastAsia="ja-JP"/>
              </w:rPr>
              <w:t>IE/Group Name</w:t>
            </w:r>
          </w:p>
        </w:tc>
        <w:tc>
          <w:tcPr>
            <w:tcW w:w="1080" w:type="dxa"/>
          </w:tcPr>
          <w:p>
            <w:pPr>
              <w:pStyle w:val="49"/>
              <w:keepNext w:val="0"/>
              <w:keepLines w:val="0"/>
              <w:widowControl w:val="0"/>
              <w:rPr>
                <w:lang w:eastAsia="ja-JP"/>
              </w:rPr>
            </w:pPr>
            <w:r>
              <w:rPr>
                <w:lang w:eastAsia="ja-JP"/>
              </w:rPr>
              <w:t>Presence</w:t>
            </w:r>
          </w:p>
        </w:tc>
        <w:tc>
          <w:tcPr>
            <w:tcW w:w="1080" w:type="dxa"/>
          </w:tcPr>
          <w:p>
            <w:pPr>
              <w:pStyle w:val="49"/>
              <w:keepNext w:val="0"/>
              <w:keepLines w:val="0"/>
              <w:widowControl w:val="0"/>
              <w:rPr>
                <w:lang w:eastAsia="ja-JP"/>
              </w:rPr>
            </w:pPr>
            <w:r>
              <w:rPr>
                <w:lang w:eastAsia="ja-JP"/>
              </w:rPr>
              <w:t>Range</w:t>
            </w:r>
          </w:p>
        </w:tc>
        <w:tc>
          <w:tcPr>
            <w:tcW w:w="1512" w:type="dxa"/>
          </w:tcPr>
          <w:p>
            <w:pPr>
              <w:pStyle w:val="49"/>
              <w:keepNext w:val="0"/>
              <w:keepLines w:val="0"/>
              <w:widowControl w:val="0"/>
              <w:rPr>
                <w:lang w:eastAsia="ja-JP"/>
              </w:rPr>
            </w:pPr>
            <w:r>
              <w:rPr>
                <w:lang w:eastAsia="ja-JP"/>
              </w:rPr>
              <w:t>IE type and reference</w:t>
            </w:r>
          </w:p>
        </w:tc>
        <w:tc>
          <w:tcPr>
            <w:tcW w:w="1728" w:type="dxa"/>
          </w:tcPr>
          <w:p>
            <w:pPr>
              <w:pStyle w:val="49"/>
              <w:keepNext w:val="0"/>
              <w:keepLines w:val="0"/>
              <w:widowControl w:val="0"/>
              <w:rPr>
                <w:lang w:eastAsia="ja-JP"/>
              </w:rPr>
            </w:pPr>
            <w:r>
              <w:rPr>
                <w:lang w:eastAsia="ja-JP"/>
              </w:rPr>
              <w:t>Semantics description</w:t>
            </w:r>
          </w:p>
        </w:tc>
        <w:tc>
          <w:tcPr>
            <w:tcW w:w="1080" w:type="dxa"/>
          </w:tcPr>
          <w:p>
            <w:pPr>
              <w:pStyle w:val="49"/>
              <w:keepNext w:val="0"/>
              <w:keepLines w:val="0"/>
              <w:widowControl w:val="0"/>
              <w:rPr>
                <w:b w:val="0"/>
                <w:lang w:eastAsia="ja-JP"/>
              </w:rPr>
            </w:pPr>
            <w:r>
              <w:rPr>
                <w:lang w:eastAsia="ja-JP"/>
              </w:rPr>
              <w:t>Criticality</w:t>
            </w:r>
          </w:p>
        </w:tc>
        <w:tc>
          <w:tcPr>
            <w:tcW w:w="1080" w:type="dxa"/>
          </w:tcPr>
          <w:p>
            <w:pPr>
              <w:pStyle w:val="49"/>
              <w:keepNext w:val="0"/>
              <w:keepLines w:val="0"/>
              <w:widowControl w:val="0"/>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lang w:eastAsia="ja-JP"/>
              </w:rPr>
            </w:pPr>
            <w:r>
              <w:rPr>
                <w:lang w:eastAsia="ja-JP"/>
              </w:rPr>
              <w:t>Message Type</w:t>
            </w:r>
          </w:p>
        </w:tc>
        <w:tc>
          <w:tcPr>
            <w:tcW w:w="1080" w:type="dxa"/>
          </w:tcPr>
          <w:p>
            <w:pPr>
              <w:pStyle w:val="51"/>
              <w:keepNext w:val="0"/>
              <w:keepLines w:val="0"/>
              <w:widowControl w:val="0"/>
              <w:rPr>
                <w:lang w:eastAsia="ja-JP"/>
              </w:rPr>
            </w:pPr>
            <w:r>
              <w:rPr>
                <w:lang w:eastAsia="ja-JP"/>
              </w:rPr>
              <w:t>M</w:t>
            </w:r>
          </w:p>
        </w:tc>
        <w:tc>
          <w:tcPr>
            <w:tcW w:w="1080" w:type="dxa"/>
          </w:tcPr>
          <w:p>
            <w:pPr>
              <w:pStyle w:val="51"/>
              <w:keepNext w:val="0"/>
              <w:keepLines w:val="0"/>
              <w:widowControl w:val="0"/>
              <w:rPr>
                <w:szCs w:val="18"/>
                <w:lang w:eastAsia="ja-JP"/>
              </w:rPr>
            </w:pPr>
          </w:p>
        </w:tc>
        <w:tc>
          <w:tcPr>
            <w:tcW w:w="1512" w:type="dxa"/>
          </w:tcPr>
          <w:p>
            <w:pPr>
              <w:pStyle w:val="51"/>
              <w:keepNext w:val="0"/>
              <w:keepLines w:val="0"/>
              <w:widowControl w:val="0"/>
              <w:rPr>
                <w:lang w:eastAsia="ja-JP"/>
              </w:rPr>
            </w:pPr>
            <w:r>
              <w:rPr>
                <w:lang w:eastAsia="ja-JP"/>
              </w:rPr>
              <w:t>9.2.3.1</w:t>
            </w:r>
          </w:p>
        </w:tc>
        <w:tc>
          <w:tcPr>
            <w:tcW w:w="1728" w:type="dxa"/>
          </w:tcPr>
          <w:p>
            <w:pPr>
              <w:pStyle w:val="51"/>
              <w:keepNext w:val="0"/>
              <w:keepLines w:val="0"/>
              <w:widowControl w:val="0"/>
              <w:rPr>
                <w:szCs w:val="18"/>
                <w:lang w:eastAsia="ja-JP"/>
              </w:rPr>
            </w:pPr>
          </w:p>
        </w:tc>
        <w:tc>
          <w:tcPr>
            <w:tcW w:w="1080" w:type="dxa"/>
          </w:tcPr>
          <w:p>
            <w:pPr>
              <w:pStyle w:val="50"/>
              <w:keepNext w:val="0"/>
              <w:keepLines w:val="0"/>
              <w:widowControl w:val="0"/>
              <w:rPr>
                <w:lang w:eastAsia="ja-JP"/>
              </w:rPr>
            </w:pPr>
            <w:r>
              <w:rPr>
                <w:lang w:eastAsia="ja-JP"/>
              </w:rPr>
              <w:t>YES</w:t>
            </w:r>
          </w:p>
        </w:tc>
        <w:tc>
          <w:tcPr>
            <w:tcW w:w="1080" w:type="dxa"/>
          </w:tcPr>
          <w:p>
            <w:pPr>
              <w:pStyle w:val="50"/>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lang w:eastAsia="ja-JP"/>
              </w:rPr>
            </w:pPr>
            <w:r>
              <w:t>M-NG-RAN node</w:t>
            </w:r>
            <w:r>
              <w:rPr>
                <w:lang w:eastAsia="ja-JP"/>
              </w:rPr>
              <w:t xml:space="preserve"> UE XnAP ID</w:t>
            </w:r>
          </w:p>
        </w:tc>
        <w:tc>
          <w:tcPr>
            <w:tcW w:w="1080" w:type="dxa"/>
          </w:tcPr>
          <w:p>
            <w:pPr>
              <w:pStyle w:val="51"/>
              <w:keepNext w:val="0"/>
              <w:keepLines w:val="0"/>
              <w:widowControl w:val="0"/>
              <w:rPr>
                <w:lang w:eastAsia="ja-JP"/>
              </w:rPr>
            </w:pPr>
            <w:r>
              <w:rPr>
                <w:lang w:eastAsia="ja-JP"/>
              </w:rPr>
              <w:t>M</w:t>
            </w:r>
          </w:p>
        </w:tc>
        <w:tc>
          <w:tcPr>
            <w:tcW w:w="1080" w:type="dxa"/>
          </w:tcPr>
          <w:p>
            <w:pPr>
              <w:pStyle w:val="51"/>
              <w:keepNext w:val="0"/>
              <w:keepLines w:val="0"/>
              <w:widowControl w:val="0"/>
              <w:rPr>
                <w:szCs w:val="18"/>
                <w:lang w:eastAsia="ja-JP"/>
              </w:rPr>
            </w:pPr>
          </w:p>
        </w:tc>
        <w:tc>
          <w:tcPr>
            <w:tcW w:w="1512" w:type="dxa"/>
          </w:tcPr>
          <w:p>
            <w:pPr>
              <w:pStyle w:val="51"/>
              <w:keepNext w:val="0"/>
              <w:keepLines w:val="0"/>
              <w:widowControl w:val="0"/>
              <w:rPr>
                <w:lang w:eastAsia="ja-JP"/>
              </w:rPr>
            </w:pPr>
            <w:r>
              <w:rPr>
                <w:snapToGrid w:val="0"/>
                <w:lang w:eastAsia="ja-JP"/>
              </w:rPr>
              <w:t>NG-RAN node UE XnAP ID</w:t>
            </w:r>
            <w:r>
              <w:rPr>
                <w:snapToGrid w:val="0"/>
                <w:lang w:eastAsia="ja-JP"/>
              </w:rPr>
              <w:br w:type="textWrapping"/>
            </w:r>
            <w:r>
              <w:rPr>
                <w:lang w:eastAsia="ja-JP"/>
              </w:rPr>
              <w:t>9.2.3.16</w:t>
            </w:r>
          </w:p>
        </w:tc>
        <w:tc>
          <w:tcPr>
            <w:tcW w:w="1728" w:type="dxa"/>
          </w:tcPr>
          <w:p>
            <w:pPr>
              <w:pStyle w:val="51"/>
              <w:keepNext w:val="0"/>
              <w:keepLines w:val="0"/>
              <w:widowControl w:val="0"/>
              <w:rPr>
                <w:szCs w:val="18"/>
                <w:lang w:eastAsia="ja-JP"/>
              </w:rPr>
            </w:pPr>
            <w:r>
              <w:rPr>
                <w:lang w:eastAsia="ja-JP"/>
              </w:rPr>
              <w:t xml:space="preserve">Allocated at the </w:t>
            </w:r>
            <w:r>
              <w:t>M-NG-RAN node</w:t>
            </w:r>
          </w:p>
        </w:tc>
        <w:tc>
          <w:tcPr>
            <w:tcW w:w="1080" w:type="dxa"/>
          </w:tcPr>
          <w:p>
            <w:pPr>
              <w:pStyle w:val="50"/>
              <w:keepNext w:val="0"/>
              <w:keepLines w:val="0"/>
              <w:widowControl w:val="0"/>
              <w:rPr>
                <w:lang w:eastAsia="ja-JP"/>
              </w:rPr>
            </w:pPr>
            <w:r>
              <w:rPr>
                <w:lang w:eastAsia="ja-JP"/>
              </w:rPr>
              <w:t>YES</w:t>
            </w:r>
          </w:p>
        </w:tc>
        <w:tc>
          <w:tcPr>
            <w:tcW w:w="1080" w:type="dxa"/>
          </w:tcPr>
          <w:p>
            <w:pPr>
              <w:pStyle w:val="50"/>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pPr>
            <w:r>
              <w:rPr>
                <w:bCs/>
                <w:lang w:eastAsia="ja-JP"/>
              </w:rPr>
              <w:t>UE Security Capabilities</w:t>
            </w:r>
          </w:p>
        </w:tc>
        <w:tc>
          <w:tcPr>
            <w:tcW w:w="1080" w:type="dxa"/>
          </w:tcPr>
          <w:p>
            <w:pPr>
              <w:pStyle w:val="51"/>
              <w:keepNext w:val="0"/>
              <w:keepLines w:val="0"/>
              <w:widowControl w:val="0"/>
              <w:rPr>
                <w:lang w:eastAsia="ja-JP"/>
              </w:rPr>
            </w:pPr>
            <w:r>
              <w:t>M</w:t>
            </w:r>
          </w:p>
        </w:tc>
        <w:tc>
          <w:tcPr>
            <w:tcW w:w="1080" w:type="dxa"/>
          </w:tcPr>
          <w:p>
            <w:pPr>
              <w:pStyle w:val="51"/>
              <w:keepNext w:val="0"/>
              <w:keepLines w:val="0"/>
              <w:widowControl w:val="0"/>
            </w:pPr>
          </w:p>
        </w:tc>
        <w:tc>
          <w:tcPr>
            <w:tcW w:w="1512" w:type="dxa"/>
          </w:tcPr>
          <w:p>
            <w:pPr>
              <w:pStyle w:val="51"/>
              <w:keepNext w:val="0"/>
              <w:keepLines w:val="0"/>
              <w:widowControl w:val="0"/>
              <w:rPr>
                <w:snapToGrid w:val="0"/>
                <w:lang w:eastAsia="ja-JP"/>
              </w:rPr>
            </w:pPr>
            <w:r>
              <w:rPr>
                <w:lang w:eastAsia="ja-JP"/>
              </w:rPr>
              <w:t>9.2.3.49</w:t>
            </w:r>
          </w:p>
        </w:tc>
        <w:tc>
          <w:tcPr>
            <w:tcW w:w="1728" w:type="dxa"/>
          </w:tcPr>
          <w:p>
            <w:pPr>
              <w:pStyle w:val="51"/>
              <w:keepNext w:val="0"/>
              <w:keepLines w:val="0"/>
              <w:widowControl w:val="0"/>
              <w:rPr>
                <w:lang w:eastAsia="ja-JP"/>
              </w:rPr>
            </w:pPr>
          </w:p>
        </w:tc>
        <w:tc>
          <w:tcPr>
            <w:tcW w:w="1080" w:type="dxa"/>
          </w:tcPr>
          <w:p>
            <w:pPr>
              <w:pStyle w:val="50"/>
              <w:keepNext w:val="0"/>
              <w:keepLines w:val="0"/>
              <w:widowControl w:val="0"/>
              <w:rPr>
                <w:lang w:eastAsia="ja-JP"/>
              </w:rPr>
            </w:pPr>
            <w:r>
              <w:t>YES</w:t>
            </w:r>
          </w:p>
        </w:tc>
        <w:tc>
          <w:tcPr>
            <w:tcW w:w="1080" w:type="dxa"/>
          </w:tcPr>
          <w:p>
            <w:pPr>
              <w:pStyle w:val="50"/>
              <w:keepNext w:val="0"/>
              <w:keepLines w:val="0"/>
              <w:widowControl w:val="0"/>
              <w:rPr>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bCs/>
                <w:lang w:eastAsia="ja-JP"/>
              </w:rPr>
            </w:pPr>
            <w:r>
              <w:rPr>
                <w:bCs/>
                <w:lang w:eastAsia="ja-JP"/>
              </w:rPr>
              <w:t>S-NG-RAN node Security Key</w:t>
            </w:r>
          </w:p>
        </w:tc>
        <w:tc>
          <w:tcPr>
            <w:tcW w:w="1080" w:type="dxa"/>
          </w:tcPr>
          <w:p>
            <w:pPr>
              <w:pStyle w:val="51"/>
              <w:keepNext w:val="0"/>
              <w:keepLines w:val="0"/>
              <w:widowControl w:val="0"/>
            </w:pPr>
            <w:r>
              <w:t>M</w:t>
            </w:r>
          </w:p>
        </w:tc>
        <w:tc>
          <w:tcPr>
            <w:tcW w:w="1080" w:type="dxa"/>
          </w:tcPr>
          <w:p>
            <w:pPr>
              <w:pStyle w:val="51"/>
              <w:keepNext w:val="0"/>
              <w:keepLines w:val="0"/>
              <w:widowControl w:val="0"/>
            </w:pPr>
          </w:p>
        </w:tc>
        <w:tc>
          <w:tcPr>
            <w:tcW w:w="1512" w:type="dxa"/>
          </w:tcPr>
          <w:p>
            <w:pPr>
              <w:pStyle w:val="51"/>
              <w:keepNext w:val="0"/>
              <w:keepLines w:val="0"/>
              <w:widowControl w:val="0"/>
              <w:rPr>
                <w:lang w:eastAsia="ja-JP"/>
              </w:rPr>
            </w:pPr>
            <w:r>
              <w:rPr>
                <w:lang w:eastAsia="ja-JP"/>
              </w:rPr>
              <w:t>9.2.3.51</w:t>
            </w:r>
          </w:p>
        </w:tc>
        <w:tc>
          <w:tcPr>
            <w:tcW w:w="1728" w:type="dxa"/>
          </w:tcPr>
          <w:p>
            <w:pPr>
              <w:pStyle w:val="51"/>
              <w:keepNext w:val="0"/>
              <w:keepLines w:val="0"/>
              <w:widowControl w:val="0"/>
              <w:rPr>
                <w:lang w:eastAsia="ja-JP"/>
              </w:rPr>
            </w:pPr>
          </w:p>
        </w:tc>
        <w:tc>
          <w:tcPr>
            <w:tcW w:w="1080" w:type="dxa"/>
          </w:tcPr>
          <w:p>
            <w:pPr>
              <w:pStyle w:val="50"/>
              <w:keepNext w:val="0"/>
              <w:keepLines w:val="0"/>
              <w:widowControl w:val="0"/>
            </w:pPr>
            <w:r>
              <w:t>YES</w:t>
            </w:r>
          </w:p>
        </w:tc>
        <w:tc>
          <w:tcPr>
            <w:tcW w:w="1080" w:type="dxa"/>
          </w:tcPr>
          <w:p>
            <w:pPr>
              <w:pStyle w:val="50"/>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bCs/>
                <w:lang w:eastAsia="ja-JP"/>
              </w:rPr>
            </w:pPr>
            <w:r>
              <w:rPr>
                <w:bCs/>
                <w:lang w:eastAsia="ja-JP"/>
              </w:rPr>
              <w:t>S-NG-RAN node UE Aggregate Maximum Bit Rate</w:t>
            </w:r>
          </w:p>
        </w:tc>
        <w:tc>
          <w:tcPr>
            <w:tcW w:w="1080" w:type="dxa"/>
          </w:tcPr>
          <w:p>
            <w:pPr>
              <w:pStyle w:val="51"/>
              <w:keepNext w:val="0"/>
              <w:keepLines w:val="0"/>
              <w:widowControl w:val="0"/>
            </w:pPr>
            <w:r>
              <w:t>M</w:t>
            </w:r>
          </w:p>
        </w:tc>
        <w:tc>
          <w:tcPr>
            <w:tcW w:w="1080" w:type="dxa"/>
          </w:tcPr>
          <w:p>
            <w:pPr>
              <w:pStyle w:val="51"/>
              <w:keepNext w:val="0"/>
              <w:keepLines w:val="0"/>
              <w:widowControl w:val="0"/>
            </w:pPr>
          </w:p>
        </w:tc>
        <w:tc>
          <w:tcPr>
            <w:tcW w:w="1512" w:type="dxa"/>
          </w:tcPr>
          <w:p>
            <w:pPr>
              <w:pStyle w:val="51"/>
              <w:keepNext w:val="0"/>
              <w:keepLines w:val="0"/>
              <w:widowControl w:val="0"/>
            </w:pPr>
            <w:r>
              <w:rPr>
                <w:lang w:eastAsia="ja-JP"/>
              </w:rPr>
              <w:t>UE Aggregate Maximum Bit Rate</w:t>
            </w:r>
          </w:p>
          <w:p>
            <w:pPr>
              <w:pStyle w:val="51"/>
              <w:keepNext w:val="0"/>
              <w:keepLines w:val="0"/>
              <w:widowControl w:val="0"/>
              <w:rPr>
                <w:lang w:eastAsia="ja-JP"/>
              </w:rPr>
            </w:pPr>
            <w:r>
              <w:rPr>
                <w:lang w:eastAsia="ja-JP"/>
              </w:rPr>
              <w:t>9.2.3.17</w:t>
            </w:r>
          </w:p>
        </w:tc>
        <w:tc>
          <w:tcPr>
            <w:tcW w:w="1728" w:type="dxa"/>
          </w:tcPr>
          <w:p>
            <w:pPr>
              <w:pStyle w:val="51"/>
              <w:keepNext w:val="0"/>
              <w:keepLines w:val="0"/>
              <w:widowControl w:val="0"/>
            </w:pPr>
            <w:r>
              <w:t xml:space="preserve">The </w:t>
            </w:r>
            <w:r>
              <w:rPr>
                <w:lang w:eastAsia="ja-JP"/>
              </w:rPr>
              <w:t>UE Aggregate Maximum Bit Rate</w:t>
            </w:r>
            <w:r>
              <w:t xml:space="preserve"> is split into M-NG-RAN node</w:t>
            </w:r>
            <w:r>
              <w:rPr>
                <w:lang w:eastAsia="ja-JP"/>
              </w:rPr>
              <w:t xml:space="preserve"> UE Aggregate Maximum Bit Rate</w:t>
            </w:r>
            <w:r>
              <w:t xml:space="preserve"> and S-NG-RAN node</w:t>
            </w:r>
            <w:r>
              <w:rPr>
                <w:lang w:eastAsia="ja-JP"/>
              </w:rPr>
              <w:t xml:space="preserve"> UE Aggregate Maximum Bit Rate</w:t>
            </w:r>
            <w:r>
              <w:t xml:space="preserve"> which are enforced by M-NG-RAN node and S-NG-RAN node respectively.</w:t>
            </w:r>
          </w:p>
        </w:tc>
        <w:tc>
          <w:tcPr>
            <w:tcW w:w="1080" w:type="dxa"/>
          </w:tcPr>
          <w:p>
            <w:pPr>
              <w:pStyle w:val="50"/>
              <w:keepNext w:val="0"/>
              <w:keepLines w:val="0"/>
              <w:widowControl w:val="0"/>
            </w:pPr>
            <w:r>
              <w:t>YES</w:t>
            </w:r>
          </w:p>
        </w:tc>
        <w:tc>
          <w:tcPr>
            <w:tcW w:w="1080" w:type="dxa"/>
          </w:tcPr>
          <w:p>
            <w:pPr>
              <w:pStyle w:val="50"/>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bCs/>
                <w:lang w:eastAsia="ja-JP"/>
              </w:rPr>
            </w:pPr>
            <w:r>
              <w:rPr>
                <w:bCs/>
                <w:lang w:eastAsia="ja-JP"/>
              </w:rPr>
              <w:t>Selected PLMN</w:t>
            </w:r>
          </w:p>
        </w:tc>
        <w:tc>
          <w:tcPr>
            <w:tcW w:w="1080" w:type="dxa"/>
          </w:tcPr>
          <w:p>
            <w:pPr>
              <w:pStyle w:val="51"/>
              <w:keepNext w:val="0"/>
              <w:keepLines w:val="0"/>
              <w:widowControl w:val="0"/>
            </w:pPr>
            <w:r>
              <w:t>O</w:t>
            </w:r>
          </w:p>
        </w:tc>
        <w:tc>
          <w:tcPr>
            <w:tcW w:w="1080" w:type="dxa"/>
          </w:tcPr>
          <w:p>
            <w:pPr>
              <w:pStyle w:val="51"/>
              <w:keepNext w:val="0"/>
              <w:keepLines w:val="0"/>
              <w:widowControl w:val="0"/>
            </w:pPr>
          </w:p>
        </w:tc>
        <w:tc>
          <w:tcPr>
            <w:tcW w:w="1512" w:type="dxa"/>
          </w:tcPr>
          <w:p>
            <w:pPr>
              <w:pStyle w:val="51"/>
              <w:keepNext w:val="0"/>
              <w:keepLines w:val="0"/>
              <w:widowControl w:val="0"/>
              <w:rPr>
                <w:rFonts w:eastAsia="MS Mincho"/>
                <w:lang w:eastAsia="ja-JP"/>
              </w:rPr>
            </w:pPr>
            <w:r>
              <w:rPr>
                <w:rFonts w:eastAsia="MS Mincho"/>
                <w:lang w:eastAsia="ja-JP"/>
              </w:rPr>
              <w:t>PLMN Identity</w:t>
            </w:r>
          </w:p>
          <w:p>
            <w:pPr>
              <w:pStyle w:val="51"/>
              <w:keepNext w:val="0"/>
              <w:keepLines w:val="0"/>
              <w:widowControl w:val="0"/>
              <w:rPr>
                <w:lang w:eastAsia="ja-JP"/>
              </w:rPr>
            </w:pPr>
            <w:r>
              <w:rPr>
                <w:lang w:eastAsia="ja-JP"/>
              </w:rPr>
              <w:t>9.2.2.4</w:t>
            </w:r>
          </w:p>
        </w:tc>
        <w:tc>
          <w:tcPr>
            <w:tcW w:w="1728" w:type="dxa"/>
          </w:tcPr>
          <w:p>
            <w:pPr>
              <w:pStyle w:val="51"/>
              <w:keepNext w:val="0"/>
              <w:keepLines w:val="0"/>
              <w:widowControl w:val="0"/>
            </w:pPr>
            <w:r>
              <w:t>The selected PLMN of the SCG in the S-NG-RAN node.</w:t>
            </w:r>
          </w:p>
        </w:tc>
        <w:tc>
          <w:tcPr>
            <w:tcW w:w="1080" w:type="dxa"/>
          </w:tcPr>
          <w:p>
            <w:pPr>
              <w:pStyle w:val="50"/>
              <w:keepNext w:val="0"/>
              <w:keepLines w:val="0"/>
              <w:widowControl w:val="0"/>
            </w:pPr>
            <w:r>
              <w:rPr>
                <w:bCs/>
              </w:rPr>
              <w:t>YES</w:t>
            </w:r>
          </w:p>
        </w:tc>
        <w:tc>
          <w:tcPr>
            <w:tcW w:w="1080" w:type="dxa"/>
          </w:tcPr>
          <w:p>
            <w:pPr>
              <w:pStyle w:val="50"/>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bCs/>
                <w:lang w:eastAsia="ja-JP"/>
              </w:rPr>
            </w:pPr>
            <w:r>
              <w:rPr>
                <w:lang w:eastAsia="ja-JP"/>
              </w:rPr>
              <w:t>Mobility Restriction List</w:t>
            </w:r>
          </w:p>
        </w:tc>
        <w:tc>
          <w:tcPr>
            <w:tcW w:w="1080" w:type="dxa"/>
          </w:tcPr>
          <w:p>
            <w:pPr>
              <w:pStyle w:val="51"/>
              <w:keepNext w:val="0"/>
              <w:keepLines w:val="0"/>
              <w:widowControl w:val="0"/>
            </w:pPr>
            <w:r>
              <w:rPr>
                <w:rFonts w:hint="eastAsia" w:eastAsia="宋体"/>
              </w:rPr>
              <w:t>O</w:t>
            </w:r>
          </w:p>
        </w:tc>
        <w:tc>
          <w:tcPr>
            <w:tcW w:w="1080" w:type="dxa"/>
          </w:tcPr>
          <w:p>
            <w:pPr>
              <w:pStyle w:val="51"/>
              <w:keepNext w:val="0"/>
              <w:keepLines w:val="0"/>
              <w:widowControl w:val="0"/>
            </w:pPr>
          </w:p>
        </w:tc>
        <w:tc>
          <w:tcPr>
            <w:tcW w:w="1512" w:type="dxa"/>
          </w:tcPr>
          <w:p>
            <w:pPr>
              <w:pStyle w:val="51"/>
              <w:keepNext w:val="0"/>
              <w:keepLines w:val="0"/>
              <w:widowControl w:val="0"/>
              <w:rPr>
                <w:rFonts w:eastAsia="MS Mincho"/>
                <w:lang w:eastAsia="ja-JP"/>
              </w:rPr>
            </w:pPr>
            <w:r>
              <w:rPr>
                <w:lang w:eastAsia="ja-JP"/>
              </w:rPr>
              <w:t>9.2.3.53</w:t>
            </w:r>
          </w:p>
        </w:tc>
        <w:tc>
          <w:tcPr>
            <w:tcW w:w="1728" w:type="dxa"/>
          </w:tcPr>
          <w:p>
            <w:pPr>
              <w:pStyle w:val="51"/>
              <w:keepNext w:val="0"/>
              <w:keepLines w:val="0"/>
              <w:widowControl w:val="0"/>
            </w:pPr>
          </w:p>
        </w:tc>
        <w:tc>
          <w:tcPr>
            <w:tcW w:w="1080" w:type="dxa"/>
          </w:tcPr>
          <w:p>
            <w:pPr>
              <w:pStyle w:val="50"/>
              <w:keepNext w:val="0"/>
              <w:keepLines w:val="0"/>
              <w:widowControl w:val="0"/>
              <w:rPr>
                <w:bCs/>
              </w:rPr>
            </w:pPr>
            <w:r>
              <w:rPr>
                <w:bCs/>
              </w:rPr>
              <w:t>YES</w:t>
            </w:r>
          </w:p>
        </w:tc>
        <w:tc>
          <w:tcPr>
            <w:tcW w:w="1080" w:type="dxa"/>
          </w:tcPr>
          <w:p>
            <w:pPr>
              <w:pStyle w:val="50"/>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lang w:eastAsia="ja-JP"/>
              </w:rPr>
            </w:pPr>
            <w:r>
              <w:t>Index to RAT/Frequency Selection Priority</w:t>
            </w:r>
          </w:p>
        </w:tc>
        <w:tc>
          <w:tcPr>
            <w:tcW w:w="1080" w:type="dxa"/>
          </w:tcPr>
          <w:p>
            <w:pPr>
              <w:pStyle w:val="51"/>
              <w:keepNext w:val="0"/>
              <w:keepLines w:val="0"/>
              <w:widowControl w:val="0"/>
              <w:rPr>
                <w:rFonts w:eastAsia="宋体"/>
              </w:rPr>
            </w:pPr>
            <w:r>
              <w:rPr>
                <w:lang w:eastAsia="ja-JP"/>
              </w:rPr>
              <w:t>O</w:t>
            </w:r>
          </w:p>
        </w:tc>
        <w:tc>
          <w:tcPr>
            <w:tcW w:w="1080" w:type="dxa"/>
          </w:tcPr>
          <w:p>
            <w:pPr>
              <w:pStyle w:val="51"/>
              <w:keepNext w:val="0"/>
              <w:keepLines w:val="0"/>
              <w:widowControl w:val="0"/>
            </w:pPr>
          </w:p>
        </w:tc>
        <w:tc>
          <w:tcPr>
            <w:tcW w:w="1512" w:type="dxa"/>
          </w:tcPr>
          <w:p>
            <w:pPr>
              <w:pStyle w:val="51"/>
              <w:keepNext w:val="0"/>
              <w:keepLines w:val="0"/>
              <w:widowControl w:val="0"/>
              <w:rPr>
                <w:lang w:eastAsia="ja-JP"/>
              </w:rPr>
            </w:pPr>
            <w:r>
              <w:rPr>
                <w:lang w:eastAsia="ja-JP"/>
              </w:rPr>
              <w:t>9.2.3.23</w:t>
            </w:r>
          </w:p>
        </w:tc>
        <w:tc>
          <w:tcPr>
            <w:tcW w:w="1728" w:type="dxa"/>
          </w:tcPr>
          <w:p>
            <w:pPr>
              <w:pStyle w:val="51"/>
              <w:keepNext w:val="0"/>
              <w:keepLines w:val="0"/>
              <w:widowControl w:val="0"/>
            </w:pPr>
          </w:p>
        </w:tc>
        <w:tc>
          <w:tcPr>
            <w:tcW w:w="1080" w:type="dxa"/>
          </w:tcPr>
          <w:p>
            <w:pPr>
              <w:pStyle w:val="50"/>
              <w:keepNext w:val="0"/>
              <w:keepLines w:val="0"/>
              <w:widowControl w:val="0"/>
              <w:rPr>
                <w:bCs/>
              </w:rPr>
            </w:pPr>
            <w:r>
              <w:rPr>
                <w:bCs/>
              </w:rPr>
              <w:t>YES</w:t>
            </w:r>
          </w:p>
        </w:tc>
        <w:tc>
          <w:tcPr>
            <w:tcW w:w="1080" w:type="dxa"/>
          </w:tcPr>
          <w:p>
            <w:pPr>
              <w:pStyle w:val="50"/>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bCs/>
                <w:lang w:eastAsia="ja-JP"/>
              </w:rPr>
            </w:pPr>
            <w:r>
              <w:rPr>
                <w:b/>
                <w:lang w:eastAsia="ja-JP"/>
              </w:rPr>
              <w:t>PDU Session Resources To Be Added List</w:t>
            </w:r>
          </w:p>
        </w:tc>
        <w:tc>
          <w:tcPr>
            <w:tcW w:w="1080" w:type="dxa"/>
          </w:tcPr>
          <w:p>
            <w:pPr>
              <w:pStyle w:val="51"/>
              <w:keepNext w:val="0"/>
              <w:keepLines w:val="0"/>
              <w:widowControl w:val="0"/>
            </w:pPr>
          </w:p>
        </w:tc>
        <w:tc>
          <w:tcPr>
            <w:tcW w:w="1080" w:type="dxa"/>
          </w:tcPr>
          <w:p>
            <w:pPr>
              <w:pStyle w:val="51"/>
              <w:keepNext w:val="0"/>
              <w:keepLines w:val="0"/>
              <w:widowControl w:val="0"/>
              <w:rPr>
                <w:i/>
              </w:rPr>
            </w:pPr>
            <w:r>
              <w:rPr>
                <w:i/>
              </w:rPr>
              <w:t>1</w:t>
            </w:r>
          </w:p>
        </w:tc>
        <w:tc>
          <w:tcPr>
            <w:tcW w:w="1512" w:type="dxa"/>
          </w:tcPr>
          <w:p>
            <w:pPr>
              <w:pStyle w:val="51"/>
              <w:keepNext w:val="0"/>
              <w:keepLines w:val="0"/>
              <w:widowControl w:val="0"/>
              <w:rPr>
                <w:rFonts w:eastAsia="MS Mincho"/>
                <w:lang w:eastAsia="ja-JP"/>
              </w:rPr>
            </w:pPr>
          </w:p>
        </w:tc>
        <w:tc>
          <w:tcPr>
            <w:tcW w:w="1728" w:type="dxa"/>
          </w:tcPr>
          <w:p>
            <w:pPr>
              <w:pStyle w:val="51"/>
              <w:keepNext w:val="0"/>
              <w:keepLines w:val="0"/>
              <w:widowControl w:val="0"/>
            </w:pPr>
          </w:p>
        </w:tc>
        <w:tc>
          <w:tcPr>
            <w:tcW w:w="1080" w:type="dxa"/>
          </w:tcPr>
          <w:p>
            <w:pPr>
              <w:pStyle w:val="50"/>
              <w:keepNext w:val="0"/>
              <w:keepLines w:val="0"/>
              <w:widowControl w:val="0"/>
              <w:rPr>
                <w:bCs/>
              </w:rPr>
            </w:pPr>
            <w:r>
              <w:rPr>
                <w:bCs/>
                <w:lang w:eastAsia="ja-JP"/>
              </w:rPr>
              <w:t>YES</w:t>
            </w:r>
          </w:p>
        </w:tc>
        <w:tc>
          <w:tcPr>
            <w:tcW w:w="1080" w:type="dxa"/>
          </w:tcPr>
          <w:p>
            <w:pPr>
              <w:pStyle w:val="50"/>
              <w:keepNext w:val="0"/>
              <w:keepLines w:val="0"/>
              <w:widowControl w:val="0"/>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ind w:left="113"/>
              <w:rPr>
                <w:b/>
                <w:lang w:eastAsia="ja-JP"/>
              </w:rPr>
            </w:pPr>
            <w:r>
              <w:rPr>
                <w:b/>
                <w:lang w:eastAsia="ja-JP"/>
              </w:rPr>
              <w:t>&gt;PDU Session Resources To Be Added Item</w:t>
            </w:r>
          </w:p>
        </w:tc>
        <w:tc>
          <w:tcPr>
            <w:tcW w:w="1080" w:type="dxa"/>
          </w:tcPr>
          <w:p>
            <w:pPr>
              <w:pStyle w:val="51"/>
              <w:keepNext w:val="0"/>
              <w:keepLines w:val="0"/>
              <w:widowControl w:val="0"/>
            </w:pPr>
          </w:p>
        </w:tc>
        <w:tc>
          <w:tcPr>
            <w:tcW w:w="1080" w:type="dxa"/>
          </w:tcPr>
          <w:p>
            <w:pPr>
              <w:pStyle w:val="51"/>
              <w:keepNext w:val="0"/>
              <w:keepLines w:val="0"/>
              <w:widowControl w:val="0"/>
              <w:rPr>
                <w:i/>
              </w:rPr>
            </w:pPr>
            <w:r>
              <w:rPr>
                <w:i/>
              </w:rPr>
              <w:t>1 .. &lt;maxnoofPDUSessions&gt;</w:t>
            </w:r>
          </w:p>
        </w:tc>
        <w:tc>
          <w:tcPr>
            <w:tcW w:w="1512" w:type="dxa"/>
          </w:tcPr>
          <w:p>
            <w:pPr>
              <w:pStyle w:val="51"/>
              <w:keepNext w:val="0"/>
              <w:keepLines w:val="0"/>
              <w:widowControl w:val="0"/>
              <w:rPr>
                <w:rFonts w:eastAsia="MS Mincho"/>
                <w:lang w:eastAsia="ja-JP"/>
              </w:rPr>
            </w:pPr>
          </w:p>
        </w:tc>
        <w:tc>
          <w:tcPr>
            <w:tcW w:w="1728" w:type="dxa"/>
          </w:tcPr>
          <w:p>
            <w:pPr>
              <w:pStyle w:val="51"/>
              <w:keepNext w:val="0"/>
              <w:keepLines w:val="0"/>
              <w:widowControl w:val="0"/>
              <w:rPr>
                <w:lang w:eastAsia="ja-JP"/>
              </w:rPr>
            </w:pPr>
            <w:r>
              <w:t xml:space="preserve">NOTE: If neither the </w:t>
            </w:r>
            <w:r>
              <w:br w:type="textWrapping"/>
            </w:r>
            <w:r>
              <w:rPr>
                <w:i/>
                <w:lang w:eastAsia="ja-JP"/>
              </w:rPr>
              <w:t>PDU Session Resource Setup Info – SN terminated</w:t>
            </w:r>
            <w:r>
              <w:rPr>
                <w:lang w:eastAsia="ja-JP"/>
              </w:rPr>
              <w:t xml:space="preserve"> IE </w:t>
            </w:r>
          </w:p>
          <w:p>
            <w:pPr>
              <w:pStyle w:val="51"/>
              <w:keepNext w:val="0"/>
              <w:keepLines w:val="0"/>
              <w:widowControl w:val="0"/>
              <w:rPr>
                <w:lang w:eastAsia="ja-JP"/>
              </w:rPr>
            </w:pPr>
            <w:r>
              <w:rPr>
                <w:lang w:eastAsia="ja-JP"/>
              </w:rPr>
              <w:t>nor the</w:t>
            </w:r>
          </w:p>
          <w:p>
            <w:pPr>
              <w:pStyle w:val="51"/>
              <w:keepNext w:val="0"/>
              <w:keepLines w:val="0"/>
              <w:widowControl w:val="0"/>
            </w:pPr>
            <w:r>
              <w:rPr>
                <w:i/>
                <w:lang w:eastAsia="ja-JP"/>
              </w:rPr>
              <w:t>PDU Session Resource Setup Info – MN terminated</w:t>
            </w:r>
            <w:r>
              <w:rPr>
                <w:lang w:eastAsia="ja-JP"/>
              </w:rPr>
              <w:t xml:space="preserve"> IE</w:t>
            </w:r>
            <w:r>
              <w:rPr>
                <w:lang w:eastAsia="ja-JP"/>
              </w:rPr>
              <w:br w:type="textWrapping"/>
            </w:r>
            <w:r>
              <w:rPr>
                <w:lang w:eastAsia="ja-JP"/>
              </w:rPr>
              <w:t xml:space="preserve">is present in a </w:t>
            </w:r>
            <w:r>
              <w:rPr>
                <w:i/>
                <w:lang w:eastAsia="ja-JP"/>
              </w:rPr>
              <w:t>PDU Session Resources To Be Added Item</w:t>
            </w:r>
            <w:r>
              <w:rPr>
                <w:lang w:eastAsia="ja-JP"/>
              </w:rPr>
              <w:t xml:space="preserve"> IE, abnormal conditions as specified in clause 8.3.1.4 apply.</w:t>
            </w:r>
          </w:p>
        </w:tc>
        <w:tc>
          <w:tcPr>
            <w:tcW w:w="1080" w:type="dxa"/>
          </w:tcPr>
          <w:p>
            <w:pPr>
              <w:pStyle w:val="50"/>
              <w:keepNext w:val="0"/>
              <w:keepLines w:val="0"/>
              <w:widowControl w:val="0"/>
              <w:rPr>
                <w:bCs/>
                <w:lang w:eastAsia="ja-JP"/>
              </w:rPr>
            </w:pPr>
            <w:r>
              <w:rPr>
                <w:lang w:eastAsia="ja-JP"/>
              </w:rPr>
              <w:t>–</w:t>
            </w:r>
          </w:p>
        </w:tc>
        <w:tc>
          <w:tcPr>
            <w:tcW w:w="1080" w:type="dxa"/>
          </w:tcPr>
          <w:p>
            <w:pPr>
              <w:pStyle w:val="50"/>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ind w:left="227"/>
              <w:rPr>
                <w:lang w:eastAsia="ja-JP"/>
              </w:rPr>
            </w:pPr>
            <w:r>
              <w:rPr>
                <w:lang w:eastAsia="ja-JP"/>
              </w:rPr>
              <w:t>&gt;&gt;PDU Session ID</w:t>
            </w:r>
          </w:p>
        </w:tc>
        <w:tc>
          <w:tcPr>
            <w:tcW w:w="1080" w:type="dxa"/>
          </w:tcPr>
          <w:p>
            <w:pPr>
              <w:pStyle w:val="51"/>
              <w:keepNext w:val="0"/>
              <w:keepLines w:val="0"/>
              <w:widowControl w:val="0"/>
              <w:rPr>
                <w:lang w:eastAsia="ja-JP"/>
              </w:rPr>
            </w:pPr>
            <w:r>
              <w:rPr>
                <w:lang w:eastAsia="ja-JP"/>
              </w:rPr>
              <w:t>M</w:t>
            </w:r>
          </w:p>
        </w:tc>
        <w:tc>
          <w:tcPr>
            <w:tcW w:w="1080" w:type="dxa"/>
          </w:tcPr>
          <w:p>
            <w:pPr>
              <w:pStyle w:val="51"/>
              <w:keepNext w:val="0"/>
              <w:keepLines w:val="0"/>
              <w:widowControl w:val="0"/>
            </w:pPr>
          </w:p>
        </w:tc>
        <w:tc>
          <w:tcPr>
            <w:tcW w:w="1512" w:type="dxa"/>
          </w:tcPr>
          <w:p>
            <w:pPr>
              <w:pStyle w:val="51"/>
              <w:keepNext w:val="0"/>
              <w:keepLines w:val="0"/>
              <w:widowControl w:val="0"/>
              <w:rPr>
                <w:rFonts w:eastAsia="MS Mincho"/>
                <w:lang w:eastAsia="ja-JP"/>
              </w:rPr>
            </w:pPr>
            <w:r>
              <w:rPr>
                <w:lang w:eastAsia="ja-JP"/>
              </w:rPr>
              <w:t>9.2.3.18</w:t>
            </w:r>
          </w:p>
        </w:tc>
        <w:tc>
          <w:tcPr>
            <w:tcW w:w="1728" w:type="dxa"/>
          </w:tcPr>
          <w:p>
            <w:pPr>
              <w:pStyle w:val="51"/>
              <w:keepNext w:val="0"/>
              <w:keepLines w:val="0"/>
              <w:widowControl w:val="0"/>
            </w:pPr>
          </w:p>
        </w:tc>
        <w:tc>
          <w:tcPr>
            <w:tcW w:w="1080" w:type="dxa"/>
          </w:tcPr>
          <w:p>
            <w:pPr>
              <w:pStyle w:val="50"/>
              <w:keepNext w:val="0"/>
              <w:keepLines w:val="0"/>
              <w:widowControl w:val="0"/>
              <w:rPr>
                <w:lang w:eastAsia="ja-JP"/>
              </w:rPr>
            </w:pPr>
            <w:r>
              <w:rPr>
                <w:bCs/>
                <w:lang w:eastAsia="ja-JP"/>
              </w:rPr>
              <w:t>–</w:t>
            </w:r>
          </w:p>
        </w:tc>
        <w:tc>
          <w:tcPr>
            <w:tcW w:w="1080" w:type="dxa"/>
          </w:tcPr>
          <w:p>
            <w:pPr>
              <w:pStyle w:val="50"/>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ind w:left="227"/>
              <w:rPr>
                <w:lang w:eastAsia="ja-JP"/>
              </w:rPr>
            </w:pPr>
            <w:r>
              <w:rPr>
                <w:lang w:eastAsia="ja-JP"/>
              </w:rPr>
              <w:t>&gt;&gt;S-NSSAI</w:t>
            </w:r>
          </w:p>
        </w:tc>
        <w:tc>
          <w:tcPr>
            <w:tcW w:w="1080" w:type="dxa"/>
          </w:tcPr>
          <w:p>
            <w:pPr>
              <w:pStyle w:val="51"/>
              <w:keepNext w:val="0"/>
              <w:keepLines w:val="0"/>
              <w:widowControl w:val="0"/>
              <w:rPr>
                <w:lang w:eastAsia="ja-JP"/>
              </w:rPr>
            </w:pPr>
            <w:r>
              <w:rPr>
                <w:lang w:eastAsia="ja-JP"/>
              </w:rPr>
              <w:t>M</w:t>
            </w:r>
          </w:p>
        </w:tc>
        <w:tc>
          <w:tcPr>
            <w:tcW w:w="1080" w:type="dxa"/>
          </w:tcPr>
          <w:p>
            <w:pPr>
              <w:pStyle w:val="51"/>
              <w:keepNext w:val="0"/>
              <w:keepLines w:val="0"/>
              <w:widowControl w:val="0"/>
            </w:pPr>
          </w:p>
        </w:tc>
        <w:tc>
          <w:tcPr>
            <w:tcW w:w="1512" w:type="dxa"/>
          </w:tcPr>
          <w:p>
            <w:pPr>
              <w:pStyle w:val="51"/>
              <w:keepNext w:val="0"/>
              <w:keepLines w:val="0"/>
              <w:widowControl w:val="0"/>
              <w:rPr>
                <w:lang w:eastAsia="ja-JP"/>
              </w:rPr>
            </w:pPr>
            <w:r>
              <w:rPr>
                <w:lang w:eastAsia="ja-JP"/>
              </w:rPr>
              <w:t>9.2.3.21</w:t>
            </w:r>
          </w:p>
        </w:tc>
        <w:tc>
          <w:tcPr>
            <w:tcW w:w="1728" w:type="dxa"/>
          </w:tcPr>
          <w:p>
            <w:pPr>
              <w:pStyle w:val="51"/>
              <w:keepNext w:val="0"/>
              <w:keepLines w:val="0"/>
              <w:widowControl w:val="0"/>
            </w:pPr>
          </w:p>
        </w:tc>
        <w:tc>
          <w:tcPr>
            <w:tcW w:w="1080" w:type="dxa"/>
          </w:tcPr>
          <w:p>
            <w:pPr>
              <w:pStyle w:val="50"/>
              <w:keepNext w:val="0"/>
              <w:keepLines w:val="0"/>
              <w:widowControl w:val="0"/>
              <w:rPr>
                <w:bCs/>
                <w:lang w:eastAsia="ja-JP"/>
              </w:rPr>
            </w:pPr>
            <w:r>
              <w:rPr>
                <w:bCs/>
                <w:lang w:eastAsia="ja-JP"/>
              </w:rPr>
              <w:t>–</w:t>
            </w:r>
          </w:p>
        </w:tc>
        <w:tc>
          <w:tcPr>
            <w:tcW w:w="1080" w:type="dxa"/>
          </w:tcPr>
          <w:p>
            <w:pPr>
              <w:pStyle w:val="50"/>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ind w:left="227"/>
              <w:rPr>
                <w:lang w:eastAsia="ja-JP"/>
              </w:rPr>
            </w:pPr>
            <w:r>
              <w:rPr>
                <w:lang w:eastAsia="ja-JP"/>
              </w:rPr>
              <w:t>&gt;&gt;</w:t>
            </w:r>
            <w:r>
              <w:rPr>
                <w:bCs/>
                <w:lang w:eastAsia="ja-JP"/>
              </w:rPr>
              <w:t>S-</w:t>
            </w:r>
            <w:r>
              <w:rPr>
                <w:szCs w:val="22"/>
                <w:lang w:eastAsia="ja-JP"/>
              </w:rPr>
              <w:t>NG</w:t>
            </w:r>
            <w:r>
              <w:rPr>
                <w:bCs/>
                <w:lang w:eastAsia="ja-JP"/>
              </w:rPr>
              <w:t>-RAN node</w:t>
            </w:r>
            <w:r>
              <w:rPr>
                <w:rFonts w:hint="eastAsia"/>
              </w:rPr>
              <w:t xml:space="preserve"> PDU </w:t>
            </w:r>
            <w:r>
              <w:rPr>
                <w:rFonts w:eastAsia="Batang"/>
                <w:lang w:eastAsia="ja-JP"/>
              </w:rPr>
              <w:t xml:space="preserve">Session </w:t>
            </w:r>
            <w:r>
              <w:rPr>
                <w:lang w:eastAsia="ja-JP"/>
              </w:rPr>
              <w:t>Aggregate Maximum Bit Rate</w:t>
            </w:r>
          </w:p>
        </w:tc>
        <w:tc>
          <w:tcPr>
            <w:tcW w:w="1080" w:type="dxa"/>
          </w:tcPr>
          <w:p>
            <w:pPr>
              <w:pStyle w:val="51"/>
              <w:keepNext w:val="0"/>
              <w:keepLines w:val="0"/>
              <w:widowControl w:val="0"/>
              <w:rPr>
                <w:lang w:eastAsia="ja-JP"/>
              </w:rPr>
            </w:pPr>
            <w:r>
              <w:rPr>
                <w:rFonts w:hint="eastAsia"/>
              </w:rPr>
              <w:t>O</w:t>
            </w:r>
          </w:p>
        </w:tc>
        <w:tc>
          <w:tcPr>
            <w:tcW w:w="1080" w:type="dxa"/>
          </w:tcPr>
          <w:p>
            <w:pPr>
              <w:pStyle w:val="51"/>
              <w:keepNext w:val="0"/>
              <w:keepLines w:val="0"/>
              <w:widowControl w:val="0"/>
            </w:pPr>
          </w:p>
        </w:tc>
        <w:tc>
          <w:tcPr>
            <w:tcW w:w="1512" w:type="dxa"/>
          </w:tcPr>
          <w:p>
            <w:pPr>
              <w:pStyle w:val="51"/>
              <w:keepNext w:val="0"/>
              <w:keepLines w:val="0"/>
              <w:widowControl w:val="0"/>
              <w:rPr>
                <w:lang w:eastAsia="ja-JP"/>
              </w:rPr>
            </w:pPr>
            <w:r>
              <w:rPr>
                <w:lang w:eastAsia="ja-JP"/>
              </w:rPr>
              <w:t>PDU Session Aggregate Maximum Bit Rate</w:t>
            </w:r>
            <w:r>
              <w:rPr>
                <w:lang w:eastAsia="ja-JP"/>
              </w:rPr>
              <w:br w:type="textWrapping"/>
            </w:r>
            <w:r>
              <w:rPr>
                <w:lang w:eastAsia="ja-JP"/>
              </w:rPr>
              <w:t>9.2.3.69</w:t>
            </w:r>
          </w:p>
        </w:tc>
        <w:tc>
          <w:tcPr>
            <w:tcW w:w="1728" w:type="dxa"/>
          </w:tcPr>
          <w:p>
            <w:pPr>
              <w:pStyle w:val="51"/>
              <w:keepNext w:val="0"/>
              <w:keepLines w:val="0"/>
              <w:widowControl w:val="0"/>
            </w:pPr>
          </w:p>
        </w:tc>
        <w:tc>
          <w:tcPr>
            <w:tcW w:w="1080" w:type="dxa"/>
          </w:tcPr>
          <w:p>
            <w:pPr>
              <w:pStyle w:val="50"/>
              <w:keepNext w:val="0"/>
              <w:keepLines w:val="0"/>
              <w:widowControl w:val="0"/>
              <w:rPr>
                <w:bCs/>
                <w:lang w:eastAsia="ja-JP"/>
              </w:rPr>
            </w:pPr>
            <w:r>
              <w:rPr>
                <w:bCs/>
                <w:lang w:eastAsia="ja-JP"/>
              </w:rPr>
              <w:t>–</w:t>
            </w:r>
          </w:p>
        </w:tc>
        <w:tc>
          <w:tcPr>
            <w:tcW w:w="1080" w:type="dxa"/>
          </w:tcPr>
          <w:p>
            <w:pPr>
              <w:pStyle w:val="50"/>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ind w:left="227"/>
              <w:rPr>
                <w:lang w:eastAsia="ja-JP"/>
              </w:rPr>
            </w:pPr>
            <w:r>
              <w:rPr>
                <w:lang w:eastAsia="ja-JP"/>
              </w:rPr>
              <w:t>&gt;&gt;PDU Session Resource Setup Info – SN terminated</w:t>
            </w:r>
          </w:p>
        </w:tc>
        <w:tc>
          <w:tcPr>
            <w:tcW w:w="1080" w:type="dxa"/>
          </w:tcPr>
          <w:p>
            <w:pPr>
              <w:pStyle w:val="51"/>
              <w:keepNext w:val="0"/>
              <w:keepLines w:val="0"/>
              <w:widowControl w:val="0"/>
              <w:rPr>
                <w:lang w:eastAsia="ja-JP"/>
              </w:rPr>
            </w:pPr>
            <w:r>
              <w:rPr>
                <w:lang w:eastAsia="ja-JP"/>
              </w:rPr>
              <w:t>O</w:t>
            </w:r>
          </w:p>
        </w:tc>
        <w:tc>
          <w:tcPr>
            <w:tcW w:w="1080" w:type="dxa"/>
          </w:tcPr>
          <w:p>
            <w:pPr>
              <w:pStyle w:val="51"/>
              <w:keepNext w:val="0"/>
              <w:keepLines w:val="0"/>
              <w:widowControl w:val="0"/>
            </w:pPr>
          </w:p>
        </w:tc>
        <w:tc>
          <w:tcPr>
            <w:tcW w:w="1512" w:type="dxa"/>
          </w:tcPr>
          <w:p>
            <w:pPr>
              <w:pStyle w:val="51"/>
              <w:keepNext w:val="0"/>
              <w:keepLines w:val="0"/>
              <w:widowControl w:val="0"/>
              <w:rPr>
                <w:snapToGrid w:val="0"/>
                <w:lang w:eastAsia="ja-JP"/>
              </w:rPr>
            </w:pPr>
            <w:r>
              <w:rPr>
                <w:lang w:eastAsia="ja-JP"/>
              </w:rPr>
              <w:t>9.2.1.5</w:t>
            </w:r>
          </w:p>
        </w:tc>
        <w:tc>
          <w:tcPr>
            <w:tcW w:w="1728" w:type="dxa"/>
          </w:tcPr>
          <w:p>
            <w:pPr>
              <w:pStyle w:val="51"/>
              <w:keepNext w:val="0"/>
              <w:keepLines w:val="0"/>
              <w:widowControl w:val="0"/>
            </w:pPr>
          </w:p>
        </w:tc>
        <w:tc>
          <w:tcPr>
            <w:tcW w:w="1080" w:type="dxa"/>
          </w:tcPr>
          <w:p>
            <w:pPr>
              <w:pStyle w:val="50"/>
              <w:keepNext w:val="0"/>
              <w:keepLines w:val="0"/>
              <w:widowControl w:val="0"/>
              <w:rPr>
                <w:bCs/>
                <w:lang w:eastAsia="ja-JP"/>
              </w:rPr>
            </w:pPr>
            <w:r>
              <w:rPr>
                <w:bCs/>
                <w:lang w:eastAsia="ja-JP"/>
              </w:rPr>
              <w:t>–</w:t>
            </w:r>
          </w:p>
        </w:tc>
        <w:tc>
          <w:tcPr>
            <w:tcW w:w="1080" w:type="dxa"/>
          </w:tcPr>
          <w:p>
            <w:pPr>
              <w:pStyle w:val="50"/>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ind w:left="227"/>
              <w:rPr>
                <w:lang w:eastAsia="ja-JP"/>
              </w:rPr>
            </w:pPr>
            <w:r>
              <w:rPr>
                <w:lang w:eastAsia="ja-JP"/>
              </w:rPr>
              <w:t>&gt;&gt;PDU Session Resource Setup Info – MN terminated</w:t>
            </w:r>
          </w:p>
        </w:tc>
        <w:tc>
          <w:tcPr>
            <w:tcW w:w="1080" w:type="dxa"/>
          </w:tcPr>
          <w:p>
            <w:pPr>
              <w:pStyle w:val="51"/>
              <w:keepNext w:val="0"/>
              <w:keepLines w:val="0"/>
              <w:widowControl w:val="0"/>
              <w:rPr>
                <w:lang w:eastAsia="ja-JP"/>
              </w:rPr>
            </w:pPr>
            <w:r>
              <w:rPr>
                <w:lang w:eastAsia="ja-JP"/>
              </w:rPr>
              <w:t>O</w:t>
            </w:r>
          </w:p>
        </w:tc>
        <w:tc>
          <w:tcPr>
            <w:tcW w:w="1080" w:type="dxa"/>
          </w:tcPr>
          <w:p>
            <w:pPr>
              <w:pStyle w:val="51"/>
              <w:keepNext w:val="0"/>
              <w:keepLines w:val="0"/>
              <w:widowControl w:val="0"/>
            </w:pPr>
          </w:p>
        </w:tc>
        <w:tc>
          <w:tcPr>
            <w:tcW w:w="1512" w:type="dxa"/>
          </w:tcPr>
          <w:p>
            <w:pPr>
              <w:pStyle w:val="51"/>
              <w:keepNext w:val="0"/>
              <w:keepLines w:val="0"/>
              <w:widowControl w:val="0"/>
              <w:rPr>
                <w:snapToGrid w:val="0"/>
                <w:lang w:eastAsia="ja-JP"/>
              </w:rPr>
            </w:pPr>
            <w:r>
              <w:rPr>
                <w:lang w:eastAsia="ja-JP"/>
              </w:rPr>
              <w:t>9.2.1.7</w:t>
            </w:r>
          </w:p>
        </w:tc>
        <w:tc>
          <w:tcPr>
            <w:tcW w:w="1728" w:type="dxa"/>
          </w:tcPr>
          <w:p>
            <w:pPr>
              <w:pStyle w:val="51"/>
              <w:keepNext w:val="0"/>
              <w:keepLines w:val="0"/>
              <w:widowControl w:val="0"/>
              <w:rPr>
                <w:lang w:eastAsia="ja-JP"/>
              </w:rPr>
            </w:pPr>
          </w:p>
        </w:tc>
        <w:tc>
          <w:tcPr>
            <w:tcW w:w="1080" w:type="dxa"/>
          </w:tcPr>
          <w:p>
            <w:pPr>
              <w:pStyle w:val="50"/>
              <w:keepNext w:val="0"/>
              <w:keepLines w:val="0"/>
              <w:widowControl w:val="0"/>
              <w:rPr>
                <w:bCs/>
                <w:lang w:eastAsia="ja-JP"/>
              </w:rPr>
            </w:pPr>
            <w:r>
              <w:rPr>
                <w:bCs/>
                <w:lang w:eastAsia="ja-JP"/>
              </w:rPr>
              <w:t>–</w:t>
            </w:r>
          </w:p>
        </w:tc>
        <w:tc>
          <w:tcPr>
            <w:tcW w:w="1080" w:type="dxa"/>
          </w:tcPr>
          <w:p>
            <w:pPr>
              <w:pStyle w:val="50"/>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lang w:eastAsia="ja-JP"/>
              </w:rPr>
            </w:pPr>
            <w:r>
              <w:t>M-NG-RAN node to S-NG-RAN node Container</w:t>
            </w:r>
          </w:p>
        </w:tc>
        <w:tc>
          <w:tcPr>
            <w:tcW w:w="1080" w:type="dxa"/>
          </w:tcPr>
          <w:p>
            <w:pPr>
              <w:pStyle w:val="51"/>
              <w:keepNext w:val="0"/>
              <w:keepLines w:val="0"/>
              <w:widowControl w:val="0"/>
              <w:rPr>
                <w:rFonts w:eastAsia="Batang"/>
                <w:lang w:eastAsia="ja-JP"/>
              </w:rPr>
            </w:pPr>
            <w:r>
              <w:rPr>
                <w:lang w:eastAsia="ja-JP"/>
              </w:rPr>
              <w:t>M</w:t>
            </w:r>
          </w:p>
        </w:tc>
        <w:tc>
          <w:tcPr>
            <w:tcW w:w="1080" w:type="dxa"/>
          </w:tcPr>
          <w:p>
            <w:pPr>
              <w:pStyle w:val="51"/>
              <w:keepNext w:val="0"/>
              <w:keepLines w:val="0"/>
              <w:widowControl w:val="0"/>
            </w:pPr>
          </w:p>
        </w:tc>
        <w:tc>
          <w:tcPr>
            <w:tcW w:w="1512" w:type="dxa"/>
          </w:tcPr>
          <w:p>
            <w:pPr>
              <w:pStyle w:val="51"/>
              <w:keepNext w:val="0"/>
              <w:keepLines w:val="0"/>
              <w:widowControl w:val="0"/>
              <w:rPr>
                <w:lang w:eastAsia="ja-JP"/>
              </w:rPr>
            </w:pPr>
            <w:r>
              <w:rPr>
                <w:snapToGrid w:val="0"/>
                <w:lang w:eastAsia="ja-JP"/>
              </w:rPr>
              <w:t>OCTET STRING</w:t>
            </w:r>
          </w:p>
        </w:tc>
        <w:tc>
          <w:tcPr>
            <w:tcW w:w="1728" w:type="dxa"/>
          </w:tcPr>
          <w:p>
            <w:pPr>
              <w:pStyle w:val="51"/>
              <w:keepNext w:val="0"/>
              <w:keepLines w:val="0"/>
              <w:widowControl w:val="0"/>
            </w:pPr>
            <w:r>
              <w:t xml:space="preserve">Includes the </w:t>
            </w:r>
            <w:r>
              <w:rPr>
                <w:i/>
              </w:rPr>
              <w:t>CG-ConfigInfo</w:t>
            </w:r>
            <w:r>
              <w:t xml:space="preserve"> message as defined in subclause 11.2.2 of TS 38.331 [10]</w:t>
            </w:r>
          </w:p>
        </w:tc>
        <w:tc>
          <w:tcPr>
            <w:tcW w:w="1080" w:type="dxa"/>
          </w:tcPr>
          <w:p>
            <w:pPr>
              <w:pStyle w:val="50"/>
              <w:keepNext w:val="0"/>
              <w:keepLines w:val="0"/>
              <w:widowControl w:val="0"/>
              <w:rPr>
                <w:bCs/>
                <w:lang w:eastAsia="ja-JP"/>
              </w:rPr>
            </w:pPr>
            <w:r>
              <w:rPr>
                <w:bCs/>
              </w:rPr>
              <w:t>YES</w:t>
            </w:r>
          </w:p>
        </w:tc>
        <w:tc>
          <w:tcPr>
            <w:tcW w:w="1080" w:type="dxa"/>
          </w:tcPr>
          <w:p>
            <w:pPr>
              <w:pStyle w:val="50"/>
              <w:keepNext w:val="0"/>
              <w:keepLines w:val="0"/>
              <w:widowControl w:val="0"/>
              <w:rPr>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pPr>
            <w:r>
              <w:rPr>
                <w:rFonts w:cs="Arial"/>
              </w:rPr>
              <w:t>S-NG-RAN node</w:t>
            </w:r>
            <w:r>
              <w:rPr>
                <w:rFonts w:cs="Arial"/>
                <w:lang w:eastAsia="ja-JP"/>
              </w:rPr>
              <w:t xml:space="preserve"> UE XnAP ID</w:t>
            </w:r>
          </w:p>
        </w:tc>
        <w:tc>
          <w:tcPr>
            <w:tcW w:w="1080" w:type="dxa"/>
          </w:tcPr>
          <w:p>
            <w:pPr>
              <w:pStyle w:val="51"/>
              <w:keepNext w:val="0"/>
              <w:keepLines w:val="0"/>
              <w:widowControl w:val="0"/>
              <w:rPr>
                <w:lang w:eastAsia="ja-JP"/>
              </w:rPr>
            </w:pPr>
            <w:r>
              <w:rPr>
                <w:rFonts w:cs="Arial"/>
                <w:lang w:eastAsia="ja-JP"/>
              </w:rPr>
              <w:t>O</w:t>
            </w:r>
          </w:p>
        </w:tc>
        <w:tc>
          <w:tcPr>
            <w:tcW w:w="1080" w:type="dxa"/>
          </w:tcPr>
          <w:p>
            <w:pPr>
              <w:pStyle w:val="51"/>
              <w:keepNext w:val="0"/>
              <w:keepLines w:val="0"/>
              <w:widowControl w:val="0"/>
            </w:pPr>
          </w:p>
        </w:tc>
        <w:tc>
          <w:tcPr>
            <w:tcW w:w="1512" w:type="dxa"/>
          </w:tcPr>
          <w:p>
            <w:pPr>
              <w:pStyle w:val="51"/>
              <w:keepNext w:val="0"/>
              <w:keepLines w:val="0"/>
              <w:widowControl w:val="0"/>
              <w:rPr>
                <w:rFonts w:cs="Arial"/>
                <w:lang w:eastAsia="ja-JP"/>
              </w:rPr>
            </w:pPr>
            <w:r>
              <w:rPr>
                <w:rFonts w:cs="Arial"/>
                <w:lang w:eastAsia="ja-JP"/>
              </w:rPr>
              <w:t>NG-RAN node UE XnAP ID</w:t>
            </w:r>
          </w:p>
          <w:p>
            <w:pPr>
              <w:pStyle w:val="51"/>
              <w:keepNext w:val="0"/>
              <w:keepLines w:val="0"/>
              <w:widowControl w:val="0"/>
              <w:rPr>
                <w:snapToGrid w:val="0"/>
                <w:lang w:eastAsia="ja-JP"/>
              </w:rPr>
            </w:pPr>
            <w:r>
              <w:rPr>
                <w:lang w:eastAsia="ja-JP"/>
              </w:rPr>
              <w:t>9.2.3.16</w:t>
            </w:r>
          </w:p>
        </w:tc>
        <w:tc>
          <w:tcPr>
            <w:tcW w:w="1728" w:type="dxa"/>
          </w:tcPr>
          <w:p>
            <w:pPr>
              <w:pStyle w:val="51"/>
              <w:keepNext w:val="0"/>
              <w:keepLines w:val="0"/>
              <w:widowControl w:val="0"/>
              <w:rPr>
                <w:lang w:eastAsia="ja-JP"/>
              </w:rPr>
            </w:pPr>
            <w:r>
              <w:rPr>
                <w:rFonts w:cs="Arial"/>
                <w:szCs w:val="18"/>
                <w:lang w:eastAsia="ja-JP"/>
              </w:rPr>
              <w:t xml:space="preserve">Allocated at the </w:t>
            </w:r>
            <w:r>
              <w:rPr>
                <w:rFonts w:cs="Arial"/>
                <w:szCs w:val="18"/>
              </w:rPr>
              <w:t>S-NG-RAN node</w:t>
            </w:r>
          </w:p>
        </w:tc>
        <w:tc>
          <w:tcPr>
            <w:tcW w:w="1080" w:type="dxa"/>
          </w:tcPr>
          <w:p>
            <w:pPr>
              <w:pStyle w:val="50"/>
              <w:keepNext w:val="0"/>
              <w:keepLines w:val="0"/>
              <w:widowControl w:val="0"/>
              <w:rPr>
                <w:bCs/>
              </w:rPr>
            </w:pPr>
            <w:r>
              <w:t>YES</w:t>
            </w:r>
          </w:p>
        </w:tc>
        <w:tc>
          <w:tcPr>
            <w:tcW w:w="1080" w:type="dxa"/>
          </w:tcPr>
          <w:p>
            <w:pPr>
              <w:pStyle w:val="50"/>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rFonts w:cs="Arial"/>
              </w:rPr>
            </w:pPr>
            <w:r>
              <w:rPr>
                <w:rFonts w:cs="Arial"/>
              </w:rPr>
              <w:t>Expected UE Behaviour</w:t>
            </w:r>
          </w:p>
        </w:tc>
        <w:tc>
          <w:tcPr>
            <w:tcW w:w="1080" w:type="dxa"/>
          </w:tcPr>
          <w:p>
            <w:pPr>
              <w:pStyle w:val="51"/>
              <w:keepNext w:val="0"/>
              <w:keepLines w:val="0"/>
              <w:widowControl w:val="0"/>
              <w:rPr>
                <w:rFonts w:cs="Arial"/>
                <w:lang w:eastAsia="ja-JP"/>
              </w:rPr>
            </w:pPr>
            <w:r>
              <w:rPr>
                <w:rFonts w:cs="Arial"/>
                <w:lang w:eastAsia="ja-JP"/>
              </w:rPr>
              <w:t>O</w:t>
            </w:r>
          </w:p>
        </w:tc>
        <w:tc>
          <w:tcPr>
            <w:tcW w:w="1080" w:type="dxa"/>
          </w:tcPr>
          <w:p>
            <w:pPr>
              <w:pStyle w:val="51"/>
              <w:keepNext w:val="0"/>
              <w:keepLines w:val="0"/>
              <w:widowControl w:val="0"/>
            </w:pPr>
          </w:p>
        </w:tc>
        <w:tc>
          <w:tcPr>
            <w:tcW w:w="1512" w:type="dxa"/>
          </w:tcPr>
          <w:p>
            <w:pPr>
              <w:pStyle w:val="51"/>
              <w:keepNext w:val="0"/>
              <w:keepLines w:val="0"/>
              <w:widowControl w:val="0"/>
              <w:rPr>
                <w:rFonts w:cs="Arial"/>
                <w:lang w:eastAsia="ja-JP"/>
              </w:rPr>
            </w:pPr>
            <w:r>
              <w:rPr>
                <w:lang w:eastAsia="ja-JP"/>
              </w:rPr>
              <w:t>9.2.3.81</w:t>
            </w:r>
          </w:p>
        </w:tc>
        <w:tc>
          <w:tcPr>
            <w:tcW w:w="1728" w:type="dxa"/>
          </w:tcPr>
          <w:p>
            <w:pPr>
              <w:pStyle w:val="51"/>
              <w:keepNext w:val="0"/>
              <w:keepLines w:val="0"/>
              <w:widowControl w:val="0"/>
              <w:rPr>
                <w:rFonts w:cs="Arial"/>
                <w:szCs w:val="18"/>
                <w:lang w:eastAsia="ja-JP"/>
              </w:rPr>
            </w:pPr>
          </w:p>
        </w:tc>
        <w:tc>
          <w:tcPr>
            <w:tcW w:w="1080" w:type="dxa"/>
          </w:tcPr>
          <w:p>
            <w:pPr>
              <w:pStyle w:val="50"/>
              <w:keepNext w:val="0"/>
              <w:keepLines w:val="0"/>
              <w:widowControl w:val="0"/>
            </w:pPr>
            <w:r>
              <w:t>YES</w:t>
            </w:r>
          </w:p>
        </w:tc>
        <w:tc>
          <w:tcPr>
            <w:tcW w:w="1080" w:type="dxa"/>
          </w:tcPr>
          <w:p>
            <w:pPr>
              <w:pStyle w:val="50"/>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rFonts w:cs="Arial"/>
              </w:rPr>
            </w:pPr>
            <w:r>
              <w:t>Requested Split SRBs</w:t>
            </w:r>
          </w:p>
        </w:tc>
        <w:tc>
          <w:tcPr>
            <w:tcW w:w="1080" w:type="dxa"/>
          </w:tcPr>
          <w:p>
            <w:pPr>
              <w:pStyle w:val="51"/>
              <w:keepNext w:val="0"/>
              <w:keepLines w:val="0"/>
              <w:widowControl w:val="0"/>
              <w:rPr>
                <w:rFonts w:cs="Arial"/>
                <w:lang w:eastAsia="ja-JP"/>
              </w:rPr>
            </w:pPr>
            <w:r>
              <w:t>O</w:t>
            </w:r>
          </w:p>
        </w:tc>
        <w:tc>
          <w:tcPr>
            <w:tcW w:w="1080" w:type="dxa"/>
          </w:tcPr>
          <w:p>
            <w:pPr>
              <w:pStyle w:val="51"/>
              <w:keepNext w:val="0"/>
              <w:keepLines w:val="0"/>
              <w:widowControl w:val="0"/>
            </w:pPr>
          </w:p>
        </w:tc>
        <w:tc>
          <w:tcPr>
            <w:tcW w:w="1512" w:type="dxa"/>
          </w:tcPr>
          <w:p>
            <w:pPr>
              <w:pStyle w:val="51"/>
              <w:keepNext w:val="0"/>
              <w:keepLines w:val="0"/>
              <w:widowControl w:val="0"/>
              <w:rPr>
                <w:lang w:eastAsia="ja-JP"/>
              </w:rPr>
            </w:pPr>
            <w:r>
              <w:t>ENUMERATED (srb1, srb2, srb1&amp;2, ...)</w:t>
            </w:r>
          </w:p>
        </w:tc>
        <w:tc>
          <w:tcPr>
            <w:tcW w:w="1728" w:type="dxa"/>
          </w:tcPr>
          <w:p>
            <w:pPr>
              <w:pStyle w:val="51"/>
              <w:keepNext w:val="0"/>
              <w:keepLines w:val="0"/>
              <w:widowControl w:val="0"/>
              <w:rPr>
                <w:rFonts w:cs="Arial"/>
                <w:szCs w:val="18"/>
                <w:lang w:eastAsia="ja-JP"/>
              </w:rPr>
            </w:pPr>
            <w:r>
              <w:t>Indicates that resources for Split SRBs are requested.</w:t>
            </w:r>
          </w:p>
        </w:tc>
        <w:tc>
          <w:tcPr>
            <w:tcW w:w="1080" w:type="dxa"/>
          </w:tcPr>
          <w:p>
            <w:pPr>
              <w:pStyle w:val="50"/>
              <w:keepNext w:val="0"/>
              <w:keepLines w:val="0"/>
              <w:widowControl w:val="0"/>
            </w:pPr>
            <w:r>
              <w:t>YES</w:t>
            </w:r>
          </w:p>
        </w:tc>
        <w:tc>
          <w:tcPr>
            <w:tcW w:w="1080" w:type="dxa"/>
          </w:tcPr>
          <w:p>
            <w:pPr>
              <w:pStyle w:val="50"/>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pPr>
            <w:r>
              <w:t>PCell ID</w:t>
            </w:r>
          </w:p>
        </w:tc>
        <w:tc>
          <w:tcPr>
            <w:tcW w:w="1080" w:type="dxa"/>
          </w:tcPr>
          <w:p>
            <w:pPr>
              <w:pStyle w:val="51"/>
              <w:keepNext w:val="0"/>
              <w:keepLines w:val="0"/>
              <w:widowControl w:val="0"/>
            </w:pPr>
            <w:r>
              <w:t>O</w:t>
            </w:r>
          </w:p>
        </w:tc>
        <w:tc>
          <w:tcPr>
            <w:tcW w:w="1080" w:type="dxa"/>
          </w:tcPr>
          <w:p>
            <w:pPr>
              <w:pStyle w:val="51"/>
              <w:keepNext w:val="0"/>
              <w:keepLines w:val="0"/>
              <w:widowControl w:val="0"/>
            </w:pPr>
          </w:p>
        </w:tc>
        <w:tc>
          <w:tcPr>
            <w:tcW w:w="1512" w:type="dxa"/>
          </w:tcPr>
          <w:p>
            <w:pPr>
              <w:pStyle w:val="51"/>
              <w:keepNext w:val="0"/>
              <w:keepLines w:val="0"/>
              <w:widowControl w:val="0"/>
            </w:pPr>
            <w:r>
              <w:t>Global NG-RAN Cell Identity</w:t>
            </w:r>
          </w:p>
          <w:p>
            <w:pPr>
              <w:pStyle w:val="51"/>
              <w:keepNext w:val="0"/>
              <w:keepLines w:val="0"/>
              <w:widowControl w:val="0"/>
            </w:pPr>
            <w:r>
              <w:t>9.2.2.27</w:t>
            </w:r>
          </w:p>
        </w:tc>
        <w:tc>
          <w:tcPr>
            <w:tcW w:w="1728" w:type="dxa"/>
          </w:tcPr>
          <w:p>
            <w:pPr>
              <w:pStyle w:val="51"/>
              <w:keepNext w:val="0"/>
              <w:keepLines w:val="0"/>
              <w:widowControl w:val="0"/>
            </w:pPr>
          </w:p>
        </w:tc>
        <w:tc>
          <w:tcPr>
            <w:tcW w:w="1080" w:type="dxa"/>
          </w:tcPr>
          <w:p>
            <w:pPr>
              <w:pStyle w:val="50"/>
              <w:keepNext w:val="0"/>
              <w:keepLines w:val="0"/>
              <w:widowControl w:val="0"/>
            </w:pPr>
            <w:r>
              <w:t>YES</w:t>
            </w:r>
          </w:p>
        </w:tc>
        <w:tc>
          <w:tcPr>
            <w:tcW w:w="1080" w:type="dxa"/>
          </w:tcPr>
          <w:p>
            <w:pPr>
              <w:pStyle w:val="50"/>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pPr>
            <w:r>
              <w:rPr>
                <w:rFonts w:eastAsia="Batang" w:cs="Arial"/>
                <w:szCs w:val="18"/>
                <w:lang w:eastAsia="ja-JP"/>
              </w:rPr>
              <w:t>Desired Activity Notification Level</w:t>
            </w:r>
          </w:p>
        </w:tc>
        <w:tc>
          <w:tcPr>
            <w:tcW w:w="1080" w:type="dxa"/>
          </w:tcPr>
          <w:p>
            <w:pPr>
              <w:pStyle w:val="51"/>
              <w:keepNext w:val="0"/>
              <w:keepLines w:val="0"/>
              <w:widowControl w:val="0"/>
            </w:pPr>
            <w:r>
              <w:rPr>
                <w:lang w:eastAsia="ja-JP"/>
              </w:rPr>
              <w:t>O</w:t>
            </w:r>
          </w:p>
        </w:tc>
        <w:tc>
          <w:tcPr>
            <w:tcW w:w="1080" w:type="dxa"/>
          </w:tcPr>
          <w:p>
            <w:pPr>
              <w:pStyle w:val="51"/>
              <w:keepNext w:val="0"/>
              <w:keepLines w:val="0"/>
              <w:widowControl w:val="0"/>
            </w:pPr>
          </w:p>
        </w:tc>
        <w:tc>
          <w:tcPr>
            <w:tcW w:w="1512" w:type="dxa"/>
          </w:tcPr>
          <w:p>
            <w:pPr>
              <w:pStyle w:val="51"/>
              <w:keepNext w:val="0"/>
              <w:keepLines w:val="0"/>
              <w:widowControl w:val="0"/>
            </w:pPr>
            <w:r>
              <w:rPr>
                <w:rFonts w:cs="Arial"/>
                <w:szCs w:val="18"/>
                <w:lang w:eastAsia="ja-JP"/>
              </w:rPr>
              <w:t>9.2.3.77</w:t>
            </w:r>
          </w:p>
        </w:tc>
        <w:tc>
          <w:tcPr>
            <w:tcW w:w="1728" w:type="dxa"/>
          </w:tcPr>
          <w:p>
            <w:pPr>
              <w:pStyle w:val="51"/>
              <w:keepNext w:val="0"/>
              <w:keepLines w:val="0"/>
              <w:widowControl w:val="0"/>
            </w:pPr>
          </w:p>
        </w:tc>
        <w:tc>
          <w:tcPr>
            <w:tcW w:w="1080" w:type="dxa"/>
          </w:tcPr>
          <w:p>
            <w:pPr>
              <w:pStyle w:val="50"/>
              <w:keepNext w:val="0"/>
              <w:keepLines w:val="0"/>
              <w:widowControl w:val="0"/>
            </w:pPr>
            <w:r>
              <w:rPr>
                <w:rFonts w:cs="Arial"/>
                <w:szCs w:val="18"/>
                <w:lang w:eastAsia="ja-JP"/>
              </w:rPr>
              <w:t>YES</w:t>
            </w:r>
          </w:p>
        </w:tc>
        <w:tc>
          <w:tcPr>
            <w:tcW w:w="1080" w:type="dxa"/>
          </w:tcPr>
          <w:p>
            <w:pPr>
              <w:pStyle w:val="50"/>
              <w:keepNext w:val="0"/>
              <w:keepLines w:val="0"/>
              <w:widowControl w:val="0"/>
            </w:pPr>
            <w:r>
              <w:rPr>
                <w:rFonts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rFonts w:eastAsia="Batang" w:cs="Arial"/>
                <w:szCs w:val="18"/>
                <w:lang w:eastAsia="ja-JP"/>
              </w:rPr>
            </w:pPr>
            <w:r>
              <w:t>Available DRB IDs</w:t>
            </w:r>
          </w:p>
        </w:tc>
        <w:tc>
          <w:tcPr>
            <w:tcW w:w="1080" w:type="dxa"/>
          </w:tcPr>
          <w:p>
            <w:pPr>
              <w:pStyle w:val="51"/>
              <w:keepNext w:val="0"/>
              <w:keepLines w:val="0"/>
              <w:widowControl w:val="0"/>
              <w:rPr>
                <w:lang w:eastAsia="ja-JP"/>
              </w:rPr>
            </w:pPr>
            <w:r>
              <w:t>C-ifSNterminated</w:t>
            </w:r>
          </w:p>
        </w:tc>
        <w:tc>
          <w:tcPr>
            <w:tcW w:w="1080" w:type="dxa"/>
          </w:tcPr>
          <w:p>
            <w:pPr>
              <w:pStyle w:val="51"/>
              <w:keepNext w:val="0"/>
              <w:keepLines w:val="0"/>
              <w:widowControl w:val="0"/>
            </w:pPr>
          </w:p>
        </w:tc>
        <w:tc>
          <w:tcPr>
            <w:tcW w:w="1512" w:type="dxa"/>
          </w:tcPr>
          <w:p>
            <w:pPr>
              <w:pStyle w:val="51"/>
              <w:keepNext w:val="0"/>
              <w:keepLines w:val="0"/>
              <w:widowControl w:val="0"/>
            </w:pPr>
            <w:r>
              <w:t>DRB List</w:t>
            </w:r>
          </w:p>
          <w:p>
            <w:pPr>
              <w:pStyle w:val="51"/>
              <w:keepNext w:val="0"/>
              <w:keepLines w:val="0"/>
              <w:widowControl w:val="0"/>
            </w:pPr>
            <w:r>
              <w:t>9.2.1.29</w:t>
            </w:r>
          </w:p>
        </w:tc>
        <w:tc>
          <w:tcPr>
            <w:tcW w:w="1728" w:type="dxa"/>
          </w:tcPr>
          <w:p>
            <w:pPr>
              <w:pStyle w:val="51"/>
              <w:keepNext w:val="0"/>
              <w:keepLines w:val="0"/>
              <w:widowControl w:val="0"/>
            </w:pPr>
            <w:r>
              <w:t>Indicates the list of DRB IDs that the S-NG-RAN node may use for SN-terminated bearers.</w:t>
            </w:r>
          </w:p>
        </w:tc>
        <w:tc>
          <w:tcPr>
            <w:tcW w:w="1080" w:type="dxa"/>
          </w:tcPr>
          <w:p>
            <w:pPr>
              <w:pStyle w:val="50"/>
              <w:keepNext w:val="0"/>
              <w:keepLines w:val="0"/>
              <w:widowControl w:val="0"/>
              <w:rPr>
                <w:rFonts w:cs="Arial"/>
                <w:szCs w:val="18"/>
                <w:lang w:eastAsia="ja-JP"/>
              </w:rPr>
            </w:pPr>
            <w:r>
              <w:t>YES</w:t>
            </w:r>
          </w:p>
        </w:tc>
        <w:tc>
          <w:tcPr>
            <w:tcW w:w="1080" w:type="dxa"/>
          </w:tcPr>
          <w:p>
            <w:pPr>
              <w:pStyle w:val="50"/>
              <w:keepNext w:val="0"/>
              <w:keepLines w:val="0"/>
              <w:widowControl w:val="0"/>
              <w:rPr>
                <w:rFonts w:cs="Arial"/>
                <w:szCs w:val="18"/>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pPr>
            <w:r>
              <w:rPr>
                <w:bCs/>
                <w:lang w:eastAsia="ja-JP"/>
              </w:rPr>
              <w:t>S-NG-RAN node Maximum Integrity Protected Data Rate Uplink</w:t>
            </w:r>
          </w:p>
        </w:tc>
        <w:tc>
          <w:tcPr>
            <w:tcW w:w="1080" w:type="dxa"/>
          </w:tcPr>
          <w:p>
            <w:pPr>
              <w:pStyle w:val="51"/>
              <w:keepNext w:val="0"/>
              <w:keepLines w:val="0"/>
              <w:widowControl w:val="0"/>
            </w:pPr>
            <w:r>
              <w:t>O</w:t>
            </w:r>
          </w:p>
        </w:tc>
        <w:tc>
          <w:tcPr>
            <w:tcW w:w="1080" w:type="dxa"/>
          </w:tcPr>
          <w:p>
            <w:pPr>
              <w:pStyle w:val="51"/>
              <w:keepNext w:val="0"/>
              <w:keepLines w:val="0"/>
              <w:widowControl w:val="0"/>
            </w:pPr>
          </w:p>
        </w:tc>
        <w:tc>
          <w:tcPr>
            <w:tcW w:w="1512" w:type="dxa"/>
          </w:tcPr>
          <w:p>
            <w:pPr>
              <w:pStyle w:val="51"/>
              <w:keepNext w:val="0"/>
              <w:keepLines w:val="0"/>
              <w:widowControl w:val="0"/>
            </w:pPr>
            <w:r>
              <w:t>Bit Rate</w:t>
            </w:r>
          </w:p>
          <w:p>
            <w:pPr>
              <w:pStyle w:val="51"/>
              <w:keepNext w:val="0"/>
              <w:keepLines w:val="0"/>
              <w:widowControl w:val="0"/>
            </w:pPr>
            <w:r>
              <w:t>9.2.3.4</w:t>
            </w:r>
          </w:p>
        </w:tc>
        <w:tc>
          <w:tcPr>
            <w:tcW w:w="1728" w:type="dxa"/>
          </w:tcPr>
          <w:p>
            <w:pPr>
              <w:pStyle w:val="51"/>
              <w:keepNext w:val="0"/>
              <w:keepLines w:val="0"/>
              <w:widowControl w:val="0"/>
            </w:pPr>
            <w:r>
              <w:t>The S-NG-RAN node</w:t>
            </w:r>
            <w:r>
              <w:rPr>
                <w:lang w:eastAsia="ja-JP"/>
              </w:rPr>
              <w:t xml:space="preserve"> </w:t>
            </w:r>
            <w:r>
              <w:rPr>
                <w:bCs/>
                <w:lang w:eastAsia="ja-JP"/>
              </w:rPr>
              <w:t>Maximum Integrity Protected Data Rate Uplink</w:t>
            </w:r>
            <w:r>
              <w:t xml:space="preserve"> is a portion of the UE’s </w:t>
            </w:r>
            <w:r>
              <w:rPr>
                <w:bCs/>
                <w:lang w:eastAsia="ja-JP"/>
              </w:rPr>
              <w:t>Maximum Integrity Protected Data Rate in the Uplink</w:t>
            </w:r>
            <w:r>
              <w:t xml:space="preserve">, which is enforced by the S-NG-RAN node for the UE’s SN terminated PDU sessions. If the </w:t>
            </w:r>
            <w:r>
              <w:rPr>
                <w:i/>
              </w:rPr>
              <w:t>S-NG-RAN node Maximum Integrity Protected Data Rate Downlink</w:t>
            </w:r>
            <w:r>
              <w:t xml:space="preserve"> IE is not present, this IE applies to both UL and DL.</w:t>
            </w:r>
          </w:p>
        </w:tc>
        <w:tc>
          <w:tcPr>
            <w:tcW w:w="1080" w:type="dxa"/>
          </w:tcPr>
          <w:p>
            <w:pPr>
              <w:pStyle w:val="50"/>
              <w:keepNext w:val="0"/>
              <w:keepLines w:val="0"/>
              <w:widowControl w:val="0"/>
            </w:pPr>
            <w:r>
              <w:t>YES</w:t>
            </w:r>
          </w:p>
        </w:tc>
        <w:tc>
          <w:tcPr>
            <w:tcW w:w="1080" w:type="dxa"/>
          </w:tcPr>
          <w:p>
            <w:pPr>
              <w:pStyle w:val="50"/>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rFonts w:cs="Arial"/>
              </w:rPr>
            </w:pPr>
            <w:r>
              <w:rPr>
                <w:bCs/>
                <w:lang w:eastAsia="ja-JP"/>
              </w:rPr>
              <w:t>S-NG-RAN node Maximum Integrity Protected Data Rate Downlink</w:t>
            </w:r>
          </w:p>
        </w:tc>
        <w:tc>
          <w:tcPr>
            <w:tcW w:w="1080" w:type="dxa"/>
          </w:tcPr>
          <w:p>
            <w:pPr>
              <w:pStyle w:val="51"/>
              <w:keepNext w:val="0"/>
              <w:keepLines w:val="0"/>
              <w:widowControl w:val="0"/>
            </w:pPr>
            <w:r>
              <w:t>O</w:t>
            </w:r>
          </w:p>
        </w:tc>
        <w:tc>
          <w:tcPr>
            <w:tcW w:w="1080" w:type="dxa"/>
          </w:tcPr>
          <w:p>
            <w:pPr>
              <w:pStyle w:val="51"/>
              <w:keepNext w:val="0"/>
              <w:keepLines w:val="0"/>
              <w:widowControl w:val="0"/>
            </w:pPr>
          </w:p>
        </w:tc>
        <w:tc>
          <w:tcPr>
            <w:tcW w:w="1512" w:type="dxa"/>
          </w:tcPr>
          <w:p>
            <w:pPr>
              <w:pStyle w:val="51"/>
              <w:keepNext w:val="0"/>
              <w:keepLines w:val="0"/>
              <w:widowControl w:val="0"/>
            </w:pPr>
            <w:r>
              <w:t>Bit Rate</w:t>
            </w:r>
          </w:p>
          <w:p>
            <w:pPr>
              <w:pStyle w:val="51"/>
              <w:keepNext w:val="0"/>
              <w:keepLines w:val="0"/>
              <w:widowControl w:val="0"/>
              <w:rPr>
                <w:rFonts w:cs="Arial"/>
                <w:lang w:eastAsia="ja-JP"/>
              </w:rPr>
            </w:pPr>
            <w:r>
              <w:t>9.2.3.4</w:t>
            </w:r>
          </w:p>
        </w:tc>
        <w:tc>
          <w:tcPr>
            <w:tcW w:w="1728" w:type="dxa"/>
          </w:tcPr>
          <w:p>
            <w:pPr>
              <w:pStyle w:val="51"/>
              <w:keepNext w:val="0"/>
              <w:keepLines w:val="0"/>
              <w:widowControl w:val="0"/>
            </w:pPr>
            <w:r>
              <w:t>The S-NG-RAN node</w:t>
            </w:r>
            <w:r>
              <w:rPr>
                <w:lang w:eastAsia="ja-JP"/>
              </w:rPr>
              <w:t xml:space="preserve"> </w:t>
            </w:r>
            <w:r>
              <w:rPr>
                <w:bCs/>
                <w:lang w:eastAsia="ja-JP"/>
              </w:rPr>
              <w:t>Maximum Integrity Protected Data Rate Downlink</w:t>
            </w:r>
            <w:r>
              <w:t xml:space="preserve"> is a portion of the UE’s </w:t>
            </w:r>
            <w:r>
              <w:rPr>
                <w:bCs/>
                <w:lang w:eastAsia="ja-JP"/>
              </w:rPr>
              <w:t>Maximum Integrity Protected Data Rate in the Downlink</w:t>
            </w:r>
            <w:r>
              <w:t>, which is enforced by the S-NG-RAN node for the UE’s SN terminated PDU sessions.</w:t>
            </w:r>
          </w:p>
        </w:tc>
        <w:tc>
          <w:tcPr>
            <w:tcW w:w="1080" w:type="dxa"/>
          </w:tcPr>
          <w:p>
            <w:pPr>
              <w:pStyle w:val="50"/>
              <w:keepNext w:val="0"/>
              <w:keepLines w:val="0"/>
              <w:widowControl w:val="0"/>
            </w:pPr>
            <w:r>
              <w:t>YES</w:t>
            </w:r>
          </w:p>
        </w:tc>
        <w:tc>
          <w:tcPr>
            <w:tcW w:w="1080" w:type="dxa"/>
          </w:tcPr>
          <w:p>
            <w:pPr>
              <w:pStyle w:val="50"/>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bCs/>
                <w:lang w:eastAsia="ja-JP"/>
              </w:rPr>
            </w:pPr>
            <w:r>
              <w:rPr>
                <w:rFonts w:cs="Arial"/>
              </w:rPr>
              <w:t>Location Information at S-NODE reporting</w:t>
            </w:r>
          </w:p>
        </w:tc>
        <w:tc>
          <w:tcPr>
            <w:tcW w:w="1080" w:type="dxa"/>
          </w:tcPr>
          <w:p>
            <w:pPr>
              <w:pStyle w:val="51"/>
              <w:keepNext w:val="0"/>
              <w:keepLines w:val="0"/>
              <w:widowControl w:val="0"/>
            </w:pPr>
            <w:r>
              <w:t>O</w:t>
            </w:r>
          </w:p>
        </w:tc>
        <w:tc>
          <w:tcPr>
            <w:tcW w:w="1080" w:type="dxa"/>
          </w:tcPr>
          <w:p>
            <w:pPr>
              <w:pStyle w:val="51"/>
              <w:keepNext w:val="0"/>
              <w:keepLines w:val="0"/>
              <w:widowControl w:val="0"/>
            </w:pPr>
          </w:p>
        </w:tc>
        <w:tc>
          <w:tcPr>
            <w:tcW w:w="1512" w:type="dxa"/>
          </w:tcPr>
          <w:p>
            <w:pPr>
              <w:pStyle w:val="51"/>
              <w:keepNext w:val="0"/>
              <w:keepLines w:val="0"/>
              <w:widowControl w:val="0"/>
            </w:pPr>
            <w:r>
              <w:rPr>
                <w:rFonts w:cs="Arial"/>
                <w:lang w:eastAsia="ja-JP"/>
              </w:rPr>
              <w:t>ENUMERATED (pscell, ...)</w:t>
            </w:r>
          </w:p>
        </w:tc>
        <w:tc>
          <w:tcPr>
            <w:tcW w:w="1728" w:type="dxa"/>
          </w:tcPr>
          <w:p>
            <w:pPr>
              <w:pStyle w:val="51"/>
              <w:keepNext w:val="0"/>
              <w:keepLines w:val="0"/>
              <w:widowControl w:val="0"/>
            </w:pPr>
            <w:r>
              <w:t>Indicates that the user’s Location Information at S-NODE is to be provided.</w:t>
            </w:r>
          </w:p>
        </w:tc>
        <w:tc>
          <w:tcPr>
            <w:tcW w:w="1080" w:type="dxa"/>
          </w:tcPr>
          <w:p>
            <w:pPr>
              <w:pStyle w:val="50"/>
              <w:keepNext w:val="0"/>
              <w:keepLines w:val="0"/>
              <w:widowControl w:val="0"/>
            </w:pPr>
            <w:r>
              <w:t>YES</w:t>
            </w:r>
          </w:p>
        </w:tc>
        <w:tc>
          <w:tcPr>
            <w:tcW w:w="1080" w:type="dxa"/>
          </w:tcPr>
          <w:p>
            <w:pPr>
              <w:pStyle w:val="50"/>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bCs/>
                <w:lang w:eastAsia="ja-JP"/>
              </w:rPr>
            </w:pPr>
            <w:r>
              <w:rPr>
                <w:lang w:eastAsia="ja-JP"/>
              </w:rPr>
              <w:t>MR-DC Resource Coordination Information</w:t>
            </w:r>
          </w:p>
        </w:tc>
        <w:tc>
          <w:tcPr>
            <w:tcW w:w="1080" w:type="dxa"/>
          </w:tcPr>
          <w:p>
            <w:pPr>
              <w:pStyle w:val="51"/>
              <w:keepNext w:val="0"/>
              <w:keepLines w:val="0"/>
              <w:widowControl w:val="0"/>
            </w:pPr>
            <w:r>
              <w:t>O</w:t>
            </w:r>
          </w:p>
        </w:tc>
        <w:tc>
          <w:tcPr>
            <w:tcW w:w="1080" w:type="dxa"/>
          </w:tcPr>
          <w:p>
            <w:pPr>
              <w:pStyle w:val="51"/>
              <w:keepNext w:val="0"/>
              <w:keepLines w:val="0"/>
              <w:widowControl w:val="0"/>
            </w:pPr>
          </w:p>
        </w:tc>
        <w:tc>
          <w:tcPr>
            <w:tcW w:w="1512" w:type="dxa"/>
          </w:tcPr>
          <w:p>
            <w:pPr>
              <w:pStyle w:val="51"/>
              <w:keepNext w:val="0"/>
              <w:keepLines w:val="0"/>
              <w:widowControl w:val="0"/>
            </w:pPr>
            <w:r>
              <w:t>9.2.2.33</w:t>
            </w:r>
          </w:p>
        </w:tc>
        <w:tc>
          <w:tcPr>
            <w:tcW w:w="1728" w:type="dxa"/>
          </w:tcPr>
          <w:p>
            <w:pPr>
              <w:pStyle w:val="51"/>
              <w:keepNext w:val="0"/>
              <w:keepLines w:val="0"/>
              <w:widowControl w:val="0"/>
            </w:pPr>
            <w:r>
              <w:t xml:space="preserve">Information used to coordinate resource utilisation between M-NG-RAN node and S-NG-RAN node. </w:t>
            </w:r>
          </w:p>
        </w:tc>
        <w:tc>
          <w:tcPr>
            <w:tcW w:w="1080" w:type="dxa"/>
          </w:tcPr>
          <w:p>
            <w:pPr>
              <w:pStyle w:val="50"/>
              <w:keepNext w:val="0"/>
              <w:keepLines w:val="0"/>
              <w:widowControl w:val="0"/>
            </w:pPr>
            <w:r>
              <w:t>YES</w:t>
            </w:r>
          </w:p>
        </w:tc>
        <w:tc>
          <w:tcPr>
            <w:tcW w:w="1080" w:type="dxa"/>
          </w:tcPr>
          <w:p>
            <w:pPr>
              <w:pStyle w:val="50"/>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lang w:eastAsia="ja-JP"/>
              </w:rPr>
            </w:pPr>
            <w:r>
              <w:rPr>
                <w:bCs/>
                <w:lang w:eastAsia="ja-JP"/>
              </w:rPr>
              <w:t>Masked IMEISV</w:t>
            </w:r>
          </w:p>
        </w:tc>
        <w:tc>
          <w:tcPr>
            <w:tcW w:w="1080" w:type="dxa"/>
          </w:tcPr>
          <w:p>
            <w:pPr>
              <w:pStyle w:val="51"/>
              <w:keepNext w:val="0"/>
              <w:keepLines w:val="0"/>
              <w:widowControl w:val="0"/>
            </w:pPr>
            <w:r>
              <w:t>O</w:t>
            </w:r>
          </w:p>
        </w:tc>
        <w:tc>
          <w:tcPr>
            <w:tcW w:w="1080" w:type="dxa"/>
          </w:tcPr>
          <w:p>
            <w:pPr>
              <w:pStyle w:val="51"/>
              <w:keepNext w:val="0"/>
              <w:keepLines w:val="0"/>
              <w:widowControl w:val="0"/>
            </w:pPr>
          </w:p>
        </w:tc>
        <w:tc>
          <w:tcPr>
            <w:tcW w:w="1512" w:type="dxa"/>
          </w:tcPr>
          <w:p>
            <w:pPr>
              <w:pStyle w:val="51"/>
              <w:keepNext w:val="0"/>
              <w:keepLines w:val="0"/>
              <w:widowControl w:val="0"/>
            </w:pPr>
            <w:r>
              <w:t>9.2.3.32</w:t>
            </w:r>
          </w:p>
        </w:tc>
        <w:tc>
          <w:tcPr>
            <w:tcW w:w="1728" w:type="dxa"/>
          </w:tcPr>
          <w:p>
            <w:pPr>
              <w:pStyle w:val="51"/>
              <w:keepNext w:val="0"/>
              <w:keepLines w:val="0"/>
              <w:widowControl w:val="0"/>
            </w:pPr>
          </w:p>
        </w:tc>
        <w:tc>
          <w:tcPr>
            <w:tcW w:w="1080" w:type="dxa"/>
          </w:tcPr>
          <w:p>
            <w:pPr>
              <w:pStyle w:val="50"/>
              <w:keepNext w:val="0"/>
              <w:keepLines w:val="0"/>
              <w:widowControl w:val="0"/>
            </w:pPr>
            <w:r>
              <w:t>YES</w:t>
            </w:r>
          </w:p>
        </w:tc>
        <w:tc>
          <w:tcPr>
            <w:tcW w:w="1080" w:type="dxa"/>
          </w:tcPr>
          <w:p>
            <w:pPr>
              <w:pStyle w:val="50"/>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bCs/>
                <w:lang w:eastAsia="ja-JP"/>
              </w:rPr>
            </w:pPr>
            <w:r>
              <w:rPr>
                <w:rFonts w:hint="eastAsia" w:eastAsia="宋体"/>
                <w:bCs/>
              </w:rPr>
              <w:t>NE-DC TDM Pattern</w:t>
            </w:r>
          </w:p>
        </w:tc>
        <w:tc>
          <w:tcPr>
            <w:tcW w:w="1080" w:type="dxa"/>
          </w:tcPr>
          <w:p>
            <w:pPr>
              <w:pStyle w:val="51"/>
              <w:keepNext w:val="0"/>
              <w:keepLines w:val="0"/>
              <w:widowControl w:val="0"/>
            </w:pPr>
            <w:r>
              <w:rPr>
                <w:rFonts w:hint="eastAsia" w:eastAsia="宋体"/>
              </w:rPr>
              <w:t>O</w:t>
            </w:r>
          </w:p>
        </w:tc>
        <w:tc>
          <w:tcPr>
            <w:tcW w:w="1080" w:type="dxa"/>
          </w:tcPr>
          <w:p>
            <w:pPr>
              <w:pStyle w:val="51"/>
              <w:keepNext w:val="0"/>
              <w:keepLines w:val="0"/>
              <w:widowControl w:val="0"/>
            </w:pPr>
          </w:p>
        </w:tc>
        <w:tc>
          <w:tcPr>
            <w:tcW w:w="1512" w:type="dxa"/>
          </w:tcPr>
          <w:p>
            <w:pPr>
              <w:pStyle w:val="51"/>
              <w:keepNext w:val="0"/>
              <w:keepLines w:val="0"/>
              <w:widowControl w:val="0"/>
            </w:pPr>
            <w:r>
              <w:rPr>
                <w:rFonts w:hint="eastAsia" w:eastAsia="宋体"/>
              </w:rPr>
              <w:t>9.2.2.38</w:t>
            </w:r>
          </w:p>
        </w:tc>
        <w:tc>
          <w:tcPr>
            <w:tcW w:w="1728" w:type="dxa"/>
          </w:tcPr>
          <w:p>
            <w:pPr>
              <w:pStyle w:val="51"/>
              <w:keepNext w:val="0"/>
              <w:keepLines w:val="0"/>
              <w:widowControl w:val="0"/>
            </w:pPr>
          </w:p>
        </w:tc>
        <w:tc>
          <w:tcPr>
            <w:tcW w:w="1080" w:type="dxa"/>
          </w:tcPr>
          <w:p>
            <w:pPr>
              <w:pStyle w:val="50"/>
              <w:keepNext w:val="0"/>
              <w:keepLines w:val="0"/>
              <w:widowControl w:val="0"/>
            </w:pPr>
            <w:r>
              <w:rPr>
                <w:rFonts w:eastAsia="宋体"/>
              </w:rPr>
              <w:t>YES</w:t>
            </w:r>
          </w:p>
        </w:tc>
        <w:tc>
          <w:tcPr>
            <w:tcW w:w="1080" w:type="dxa"/>
          </w:tcPr>
          <w:p>
            <w:pPr>
              <w:pStyle w:val="50"/>
              <w:keepNext w:val="0"/>
              <w:keepLines w:val="0"/>
              <w:widowControl w:val="0"/>
            </w:pPr>
            <w:r>
              <w:rPr>
                <w:rFonts w:eastAsia="宋体"/>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bCs/>
              </w:rPr>
            </w:pPr>
            <w:r>
              <w:rPr>
                <w:bCs/>
              </w:rPr>
              <w:t>SN Addition Trigger Indication</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t>ENUMERATED (SN change, inter-MN HO, intra-MN HO, ...)</w:t>
            </w:r>
          </w:p>
        </w:tc>
        <w:tc>
          <w:tcPr>
            <w:tcW w:w="172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t>This IE indicates the trigger for S-NG-RAN node Addition Preparation procedure</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bCs/>
              </w:rPr>
            </w:pPr>
            <w:r>
              <w:rPr>
                <w:rFonts w:eastAsia="MS Mincho" w:cs="Arial"/>
                <w:lang w:eastAsia="ja-JP"/>
              </w:rPr>
              <w:t>Trace Activation</w:t>
            </w:r>
          </w:p>
        </w:tc>
        <w:tc>
          <w:tcPr>
            <w:tcW w:w="1080" w:type="dxa"/>
          </w:tcPr>
          <w:p>
            <w:pPr>
              <w:pStyle w:val="51"/>
              <w:keepNext w:val="0"/>
              <w:keepLines w:val="0"/>
              <w:widowControl w:val="0"/>
            </w:pPr>
            <w:r>
              <w:rPr>
                <w:rFonts w:eastAsia="MS Mincho" w:cs="Arial"/>
                <w:lang w:eastAsia="ja-JP"/>
              </w:rPr>
              <w:t>O</w:t>
            </w:r>
          </w:p>
        </w:tc>
        <w:tc>
          <w:tcPr>
            <w:tcW w:w="1080" w:type="dxa"/>
          </w:tcPr>
          <w:p>
            <w:pPr>
              <w:pStyle w:val="51"/>
              <w:keepNext w:val="0"/>
              <w:keepLines w:val="0"/>
              <w:widowControl w:val="0"/>
            </w:pPr>
          </w:p>
        </w:tc>
        <w:tc>
          <w:tcPr>
            <w:tcW w:w="1512" w:type="dxa"/>
          </w:tcPr>
          <w:p>
            <w:pPr>
              <w:pStyle w:val="51"/>
              <w:keepNext w:val="0"/>
              <w:keepLines w:val="0"/>
              <w:widowControl w:val="0"/>
            </w:pPr>
            <w:r>
              <w:rPr>
                <w:rFonts w:cs="Arial"/>
                <w:lang w:eastAsia="ja-JP"/>
              </w:rPr>
              <w:t>9.2.3.55</w:t>
            </w:r>
          </w:p>
        </w:tc>
        <w:tc>
          <w:tcPr>
            <w:tcW w:w="1728" w:type="dxa"/>
          </w:tcPr>
          <w:p>
            <w:pPr>
              <w:pStyle w:val="51"/>
              <w:keepNext w:val="0"/>
              <w:keepLines w:val="0"/>
              <w:widowControl w:val="0"/>
            </w:pPr>
          </w:p>
        </w:tc>
        <w:tc>
          <w:tcPr>
            <w:tcW w:w="1080" w:type="dxa"/>
          </w:tcPr>
          <w:p>
            <w:pPr>
              <w:pStyle w:val="50"/>
              <w:keepNext w:val="0"/>
              <w:keepLines w:val="0"/>
              <w:widowControl w:val="0"/>
            </w:pPr>
            <w:r>
              <w:rPr>
                <w:rFonts w:eastAsia="MS Mincho" w:cs="Arial"/>
                <w:lang w:eastAsia="ja-JP"/>
              </w:rPr>
              <w:t>YES</w:t>
            </w:r>
          </w:p>
        </w:tc>
        <w:tc>
          <w:tcPr>
            <w:tcW w:w="1080" w:type="dxa"/>
          </w:tcPr>
          <w:p>
            <w:pPr>
              <w:pStyle w:val="50"/>
              <w:keepNext w:val="0"/>
              <w:keepLines w:val="0"/>
              <w:widowControl w:val="0"/>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bCs/>
              </w:rPr>
            </w:pPr>
            <w:r>
              <w:t>Requested Fast MCG recovery via SRB3</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t>Indicates that the resources for fast MCG recovery via SRB3 are requested.</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r>
              <w:rPr>
                <w:rFonts w:hint="eastAsia"/>
              </w:rPr>
              <w:t>i</w:t>
            </w:r>
            <w: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t xml:space="preserve">UE </w:t>
            </w:r>
            <w:r>
              <w:rPr>
                <w:rFonts w:hint="eastAsia"/>
              </w:rPr>
              <w:t xml:space="preserve">Radio </w:t>
            </w:r>
            <w:r>
              <w:t>Capability ID</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rPr>
                <w:rFonts w:hint="eastAsia"/>
              </w:rPr>
              <w:t>O</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rPr>
                <w:rFonts w:hint="eastAsia"/>
              </w:rPr>
              <w:t>9.2.3.</w:t>
            </w:r>
            <w:r>
              <w:t>138</w:t>
            </w:r>
          </w:p>
        </w:tc>
        <w:tc>
          <w:tcPr>
            <w:tcW w:w="172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rPr>
                <w:rFonts w:hint="eastAsia"/>
              </w:rPr>
              <w:t>S</w:t>
            </w:r>
            <w:r>
              <w:t>ource NG-RAN Node ID</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rPr>
                <w:rFonts w:hint="eastAsia"/>
              </w:rPr>
              <w:t>O</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t>Global NG-RAN Node ID</w:t>
            </w:r>
          </w:p>
          <w:p>
            <w:pPr>
              <w:pStyle w:val="51"/>
              <w:keepNext w:val="0"/>
              <w:keepLines w:val="0"/>
              <w:widowControl w:val="0"/>
            </w:pPr>
            <w:r>
              <w:t>9.2.2.3</w:t>
            </w:r>
          </w:p>
        </w:tc>
        <w:tc>
          <w:tcPr>
            <w:tcW w:w="172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rPr>
                <w:rFonts w:hint="eastAsia"/>
              </w:rPr>
              <w:t>T</w:t>
            </w:r>
            <w:r>
              <w:t>he NG-RAN Node ID of the source NG-RAN node or the source SN.</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r>
              <w:rPr>
                <w:rFonts w:hint="eastAsia"/>
              </w:rPr>
              <w:t>Y</w:t>
            </w:r>
            <w:r>
              <w:t>ES</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t>Management Based MDT PLMN List</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rPr>
                <w:rFonts w:hint="eastAsia"/>
              </w:rPr>
              <w:t>O</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rPr>
                <w:lang w:eastAsia="ja-JP"/>
              </w:rPr>
              <w:t>MDT PLMN List</w:t>
            </w:r>
          </w:p>
          <w:p>
            <w:pPr>
              <w:pStyle w:val="51"/>
              <w:keepNext w:val="0"/>
              <w:keepLines w:val="0"/>
              <w:widowControl w:val="0"/>
            </w:pPr>
            <w:r>
              <w:rPr>
                <w:lang w:eastAsia="ja-JP"/>
              </w:rPr>
              <w:t>9.2.3.133</w:t>
            </w:r>
          </w:p>
        </w:tc>
        <w:tc>
          <w:tcPr>
            <w:tcW w:w="172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r>
              <w:rPr>
                <w:rFonts w:hint="eastAsia"/>
              </w:rPr>
              <w:t>Y</w:t>
            </w:r>
            <w:r>
              <w:t>ES</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rPr>
                <w:rFonts w:hint="eastAsia"/>
              </w:rPr>
              <w:t>UE History Information</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rPr>
                <w:rFonts w:hint="eastAsia"/>
              </w:rPr>
              <w:t>O</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lang w:eastAsia="ja-JP"/>
              </w:rPr>
            </w:pPr>
            <w:r>
              <w:rPr>
                <w:rFonts w:hint="eastAsia"/>
              </w:rPr>
              <w:t>9.2.3.64</w:t>
            </w:r>
          </w:p>
        </w:tc>
        <w:tc>
          <w:tcPr>
            <w:tcW w:w="172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r>
              <w:rPr>
                <w:rFonts w:hint="eastAsia"/>
              </w:rPr>
              <w:t>YES</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r>
              <w:rPr>
                <w:rFonts w:hint="eastAsi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t>UE History Information from the UE</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rPr>
                <w:rFonts w:hint="eastAsia"/>
              </w:rPr>
              <w:t>O</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lang w:eastAsia="ja-JP"/>
              </w:rPr>
            </w:pPr>
            <w:r>
              <w:rPr>
                <w:rFonts w:hint="eastAsia"/>
              </w:rPr>
              <w:t>9.2.3.110</w:t>
            </w:r>
          </w:p>
        </w:tc>
        <w:tc>
          <w:tcPr>
            <w:tcW w:w="172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rPr>
                <w:rFonts w:cs="Arial"/>
                <w:szCs w:val="18"/>
              </w:rPr>
              <w:t>PSCell Change History</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rPr>
                <w:rFonts w:cs="Arial"/>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lang w:eastAsia="ja-JP"/>
              </w:rPr>
            </w:pPr>
            <w:r>
              <w:rPr>
                <w:rFonts w:cs="Arial"/>
                <w:szCs w:val="18"/>
              </w:rPr>
              <w:t>ENUMERATED (reporting full history, ...)</w:t>
            </w:r>
          </w:p>
        </w:tc>
        <w:tc>
          <w:tcPr>
            <w:tcW w:w="172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szCs w:val="18"/>
              </w:rPr>
            </w:pPr>
            <w:r>
              <w:t>IAB Node Indication</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szCs w:val="18"/>
              </w:rPr>
            </w:pPr>
            <w:r>
              <w:rPr>
                <w:rFonts w:hint="eastAsia"/>
              </w:rPr>
              <w:t>O</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szCs w:val="18"/>
              </w:rPr>
            </w:pPr>
            <w:r>
              <w:t>ENUMERATED (</w:t>
            </w:r>
            <w:r>
              <w:rPr>
                <w:rFonts w:hint="eastAsia"/>
              </w:rPr>
              <w:t>true</w:t>
            </w:r>
            <w:r>
              <w:t>, ...)</w:t>
            </w:r>
          </w:p>
        </w:tc>
        <w:tc>
          <w:tcPr>
            <w:tcW w:w="172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rFonts w:cs="Arial"/>
                <w:szCs w:val="18"/>
              </w:rPr>
            </w:pPr>
            <w:r>
              <w:t>YES</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rFonts w:cs="Arial"/>
                <w:szCs w:val="18"/>
              </w:rPr>
            </w:pPr>
            <w:r>
              <w:rPr>
                <w:rFonts w:hint="eastAsia" w:eastAsia="宋体"/>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szCs w:val="18"/>
              </w:rPr>
            </w:pPr>
            <w:r>
              <w:rPr>
                <w:rFonts w:hint="eastAsia"/>
              </w:rPr>
              <w:t>N</w:t>
            </w:r>
            <w:r>
              <w:t xml:space="preserve">o PDU Session Indication </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szCs w:val="18"/>
              </w:rPr>
            </w:pPr>
            <w:r>
              <w:rPr>
                <w:rFonts w:hint="eastAsia"/>
              </w:rPr>
              <w:t>O</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szCs w:val="18"/>
              </w:rPr>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rPr>
                <w:rFonts w:eastAsia="Malgun Gothic" w:cs="Arial"/>
                <w:lang w:eastAsia="ja-JP"/>
              </w:rPr>
              <w:t>This IE applies only if the UE is an IAB-MT.</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rFonts w:cs="Arial"/>
                <w:szCs w:val="18"/>
              </w:rPr>
            </w:pPr>
            <w:r>
              <w:rPr>
                <w:rFonts w:hint="eastAsia"/>
              </w:rPr>
              <w:t>Y</w:t>
            </w:r>
            <w:r>
              <w:t>ES</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rFonts w:cs="Arial"/>
                <w:szCs w:val="18"/>
              </w:rPr>
            </w:pPr>
            <w:r>
              <w:rPr>
                <w:rFonts w:hint="eastAsia"/>
              </w:rPr>
              <w:t>i</w:t>
            </w:r>
            <w: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rPr>
                <w:b/>
                <w:bCs/>
              </w:rPr>
              <w:t>CHO Information SN Addition</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ind w:left="113"/>
            </w:pPr>
            <w:r>
              <w:rPr>
                <w:bCs/>
                <w:lang w:eastAsia="ja-JP"/>
              </w:rPr>
              <w:t>&gt;Source M-NG-RAN node ID</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rPr>
                <w:bCs/>
                <w:lang w:eastAsia="ja-JP"/>
              </w:rPr>
              <w:t>Global NG-RAN Node ID</w:t>
            </w:r>
            <w:r>
              <w:rPr>
                <w:bCs/>
                <w:lang w:eastAsia="ja-JP"/>
              </w:rPr>
              <w:br w:type="textWrapping"/>
            </w:r>
            <w:r>
              <w:t>9.2.2.3</w:t>
            </w:r>
          </w:p>
        </w:tc>
        <w:tc>
          <w:tcPr>
            <w:tcW w:w="172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r>
              <w:rPr>
                <w:bCs/>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ind w:left="113"/>
            </w:pPr>
            <w:r>
              <w:rPr>
                <w:bCs/>
                <w:lang w:eastAsia="ja-JP"/>
              </w:rPr>
              <w:t>&gt;</w:t>
            </w:r>
            <w:r>
              <w:rPr>
                <w:rFonts w:eastAsia="Batang"/>
              </w:rPr>
              <w:t>Source M-NG-RAN node UE XnAP ID</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rPr>
                <w:lang w:eastAsia="ja-JP"/>
              </w:rPr>
              <w:t>NG-RAN node UE XnAP ID</w:t>
            </w:r>
            <w:r>
              <w:rPr>
                <w:lang w:eastAsia="ja-JP"/>
              </w:rPr>
              <w:br w:type="textWrapping"/>
            </w:r>
            <w:r>
              <w:rPr>
                <w:lang w:eastAsia="ja-JP"/>
              </w:rPr>
              <w:t>9.2.3.16</w:t>
            </w:r>
          </w:p>
        </w:tc>
        <w:tc>
          <w:tcPr>
            <w:tcW w:w="172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rPr>
                <w:szCs w:val="18"/>
                <w:lang w:eastAsia="ja-JP"/>
              </w:rPr>
              <w:t>Allocated at the source M-NG-RAN node</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r>
              <w:rPr>
                <w:bCs/>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ind w:left="113"/>
            </w:pPr>
            <w:r>
              <w:rPr>
                <w:rFonts w:eastAsia="Batang"/>
              </w:rPr>
              <w:t>&gt;Estimated Arrival Probability</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rPr>
                <w:rFonts w:eastAsia="Batang" w:cs="Arial"/>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rPr>
                <w:rFonts w:cs="Arial"/>
                <w:lang w:eastAsia="ja-JP"/>
              </w:rPr>
              <w:t>INTEGER (1..100)</w:t>
            </w:r>
          </w:p>
        </w:tc>
        <w:tc>
          <w:tcPr>
            <w:tcW w:w="172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r>
              <w:rPr>
                <w:bCs/>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eastAsia="Batang"/>
              </w:rPr>
            </w:pPr>
            <w:r>
              <w:t>SCG Activation Request</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eastAsia="Batang" w:cs="Arial"/>
                <w:lang w:eastAsia="ja-JP"/>
              </w:rPr>
            </w:pPr>
            <w:r>
              <w:t>O</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lang w:eastAsia="ja-JP"/>
              </w:rPr>
            </w:pPr>
            <w:r>
              <w:t>9.2.3.154</w:t>
            </w:r>
          </w:p>
        </w:tc>
        <w:tc>
          <w:tcPr>
            <w:tcW w:w="172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bCs/>
                <w:lang w:eastAsia="ja-JP"/>
              </w:rPr>
            </w:pPr>
            <w:r>
              <w:t>YES</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b/>
                <w:bCs/>
              </w:rPr>
            </w:pPr>
            <w:r>
              <w:rPr>
                <w:b/>
                <w:bCs/>
              </w:rPr>
              <w:t>Conditional PSCell Addition Information Request</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r>
              <w:rPr>
                <w:rFonts w:eastAsia="Malgun Gothic"/>
              </w:rPr>
              <w:t>YES</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r>
              <w:rPr>
                <w:rFonts w:eastAsia="Malgun Gothic"/>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ind w:left="113"/>
            </w:pPr>
            <w:r>
              <w:rPr>
                <w:bCs/>
                <w:lang w:eastAsia="ja-JP"/>
              </w:rPr>
              <w:t>&gt;Maximum Number of PSCells To Prepare</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t>M</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eastAsia="Malgun Gothic"/>
              </w:rPr>
            </w:pPr>
            <w:r>
              <w:rPr>
                <w:rFonts w:eastAsia="Malgun Gothic"/>
              </w:rPr>
              <w:t xml:space="preserve">INTEGER (1..8, </w:t>
            </w:r>
            <w:r>
              <w:t>...</w:t>
            </w:r>
            <w:r>
              <w:rPr>
                <w:rFonts w:eastAsia="Malgun Gothic"/>
              </w:rPr>
              <w:t>)</w:t>
            </w:r>
          </w:p>
          <w:p>
            <w:pPr>
              <w:pStyle w:val="51"/>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rPr>
                <w:rFonts w:eastAsia="Malgun Gothic"/>
              </w:rPr>
              <w:t>Indicates the maximum number of PSCells that the target SN may prepare.</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r>
              <w:rPr>
                <w:bCs/>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ind w:left="113"/>
            </w:pPr>
            <w:r>
              <w:rPr>
                <w:rFonts w:hint="eastAsia"/>
              </w:rPr>
              <w:t>&gt;</w:t>
            </w:r>
            <w:r>
              <w:t>Estimated Arrival Probability</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rPr>
                <w:rFonts w:eastAsia="Batang" w:cs="Arial"/>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rPr>
                <w:rFonts w:cs="Arial"/>
                <w:lang w:eastAsia="ja-JP"/>
              </w:rPr>
              <w:t>INTEGER (1..100)</w:t>
            </w:r>
          </w:p>
        </w:tc>
        <w:tc>
          <w:tcPr>
            <w:tcW w:w="172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t>Indicates the arrival probability for the UE towards the candidate target SN.</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r>
              <w:rPr>
                <w:bCs/>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rPr>
                <w:bCs/>
                <w:lang w:eastAsia="ja-JP"/>
              </w:rPr>
              <w:t>S-NG-RAN node UE Slice Maximum Bit Rate</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eastAsia="Batang" w:cs="Arial"/>
                <w:lang w:eastAsia="ja-JP"/>
              </w:rPr>
            </w:pPr>
            <w:r>
              <w:t>O</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rPr>
                <w:lang w:eastAsia="ja-JP"/>
              </w:rPr>
              <w:t>UE Slice Maximum Bit Rate List</w:t>
            </w:r>
          </w:p>
          <w:p>
            <w:pPr>
              <w:pStyle w:val="51"/>
              <w:keepNext w:val="0"/>
              <w:keepLines w:val="0"/>
              <w:widowControl w:val="0"/>
              <w:rPr>
                <w:rFonts w:cs="Arial"/>
                <w:lang w:eastAsia="ja-JP"/>
              </w:rPr>
            </w:pPr>
            <w:r>
              <w:rPr>
                <w:lang w:eastAsia="ja-JP"/>
              </w:rPr>
              <w:t>9.2.3.167</w:t>
            </w:r>
          </w:p>
        </w:tc>
        <w:tc>
          <w:tcPr>
            <w:tcW w:w="172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t>This IE indicates the S-NG-RAN node portion of the UE Slice Aggregate Maximum Bit Rate as specified in TS 23.501 [7]</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bCs/>
                <w:lang w:eastAsia="ja-JP"/>
              </w:rPr>
            </w:pPr>
            <w:r>
              <w:t>YES</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bCs/>
                <w:lang w:eastAsia="ja-JP"/>
              </w:rPr>
            </w:pPr>
            <w:r>
              <w:rPr>
                <w:rFonts w:hint="eastAsia"/>
                <w:bCs/>
              </w:rPr>
              <w:t xml:space="preserve">F1-terminating IAB-donor </w:t>
            </w:r>
            <w:r>
              <w:rPr>
                <w:bCs/>
              </w:rPr>
              <w:t>I</w:t>
            </w:r>
            <w:r>
              <w:rPr>
                <w:rFonts w:hint="eastAsia"/>
                <w:bCs/>
              </w:rPr>
              <w:t>ndicator</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rPr>
                <w:rFonts w:hint="eastAsia" w:eastAsia="宋体"/>
              </w:rPr>
              <w:t>O</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lang w:eastAsia="ja-JP"/>
              </w:rPr>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rPr>
                <w:rFonts w:eastAsia="Malgun Gothic" w:cs="Arial"/>
                <w:lang w:eastAsia="ja-JP"/>
              </w:rPr>
              <w:t>This IE applies only if the UE is an IAB-MT.</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1" w:author="Rapporteur" w:date="2023-09-24T07:52:00Z"/>
        </w:trPr>
        <w:tc>
          <w:tcPr>
            <w:tcW w:w="216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ins w:id="52" w:author="Rapporteur" w:date="2023-09-24T07:52:00Z"/>
                <w:bCs/>
              </w:rPr>
            </w:pPr>
            <w:ins w:id="53" w:author="Rapporteur" w:date="2023-09-24T07:52:00Z">
              <w:r>
                <w:rPr>
                  <w:rFonts w:hint="eastAsia"/>
                  <w:kern w:val="2"/>
                </w:rPr>
                <w:t>QMC Coordination Request</w:t>
              </w:r>
            </w:ins>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ins w:id="54" w:author="Rapporteur" w:date="2023-09-24T07:52:00Z"/>
                <w:rFonts w:eastAsia="宋体"/>
              </w:rPr>
            </w:pPr>
            <w:ins w:id="55" w:author="Rapporteur" w:date="2023-09-24T07:52:00Z">
              <w:r>
                <w:rPr>
                  <w:rFonts w:hint="eastAsia"/>
                  <w:kern w:val="2"/>
                </w:rPr>
                <w:t>O</w:t>
              </w:r>
            </w:ins>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ins w:id="56" w:author="Rapporteur" w:date="2023-09-24T07:52:00Z"/>
              </w:rPr>
            </w:pPr>
          </w:p>
        </w:tc>
        <w:tc>
          <w:tcPr>
            <w:tcW w:w="151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ins w:id="57" w:author="Rapporteur" w:date="2023-09-24T07:52:00Z"/>
              </w:rPr>
            </w:pPr>
            <w:ins w:id="58" w:author="Rapporteur" w:date="2023-09-24T07:52:00Z">
              <w:r>
                <w:rPr>
                  <w:rFonts w:hint="eastAsia"/>
                  <w:kern w:val="2"/>
                </w:rPr>
                <w:t>9.2.3.x1</w:t>
              </w:r>
            </w:ins>
          </w:p>
        </w:tc>
        <w:tc>
          <w:tcPr>
            <w:tcW w:w="172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ins w:id="59" w:author="Rapporteur" w:date="2023-09-24T07:52:00Z"/>
                <w:rFonts w:eastAsia="Malgun Gothic"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ins w:id="60" w:author="Rapporteur" w:date="2023-09-24T07:52:00Z"/>
              </w:rPr>
            </w:pPr>
            <w:ins w:id="61" w:author="Rapporteur" w:date="2023-09-24T07:52:00Z">
              <w:r>
                <w:rPr>
                  <w:rFonts w:hint="eastAsia"/>
                  <w:kern w:val="2"/>
                </w:rPr>
                <w:t>YES</w:t>
              </w:r>
            </w:ins>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ins w:id="62" w:author="Rapporteur" w:date="2023-09-24T07:52:00Z"/>
              </w:rPr>
            </w:pPr>
            <w:ins w:id="63" w:author="Rapporteur" w:date="2023-09-24T07:52:00Z">
              <w:r>
                <w:rPr>
                  <w:rFonts w:hint="eastAsia"/>
                  <w:kern w:val="2"/>
                </w:rPr>
                <w:t>ignore</w:t>
              </w:r>
            </w:ins>
          </w:p>
        </w:tc>
      </w:tr>
    </w:tbl>
    <w:p>
      <w:pPr>
        <w:widowControl w:val="0"/>
      </w:pPr>
    </w:p>
    <w:tbl>
      <w:tblPr>
        <w:tblStyle w:val="41"/>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49"/>
              <w:keepNext w:val="0"/>
              <w:keepLines w:val="0"/>
              <w:widowControl w:val="0"/>
              <w:rPr>
                <w:lang w:eastAsia="ja-JP"/>
              </w:rPr>
            </w:pPr>
            <w:r>
              <w:rPr>
                <w:lang w:eastAsia="ja-JP"/>
              </w:rPr>
              <w:t>Range bound</w:t>
            </w:r>
          </w:p>
        </w:tc>
        <w:tc>
          <w:tcPr>
            <w:tcW w:w="5670" w:type="dxa"/>
          </w:tcPr>
          <w:p>
            <w:pPr>
              <w:pStyle w:val="49"/>
              <w:keepNext w:val="0"/>
              <w:keepLines w:val="0"/>
              <w:widowControl w:val="0"/>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1"/>
              <w:keepNext w:val="0"/>
              <w:keepLines w:val="0"/>
              <w:widowControl w:val="0"/>
              <w:rPr>
                <w:lang w:eastAsia="ja-JP"/>
              </w:rPr>
            </w:pPr>
            <w:r>
              <w:rPr>
                <w:lang w:eastAsia="ja-JP"/>
              </w:rPr>
              <w:t>maxnoof</w:t>
            </w:r>
            <w:r>
              <w:t>PDUSessions</w:t>
            </w:r>
          </w:p>
        </w:tc>
        <w:tc>
          <w:tcPr>
            <w:tcW w:w="5670" w:type="dxa"/>
          </w:tcPr>
          <w:p>
            <w:pPr>
              <w:pStyle w:val="51"/>
              <w:keepNext w:val="0"/>
              <w:keepLines w:val="0"/>
              <w:widowControl w:val="0"/>
              <w:rPr>
                <w:lang w:eastAsia="ja-JP"/>
              </w:rPr>
            </w:pPr>
            <w:r>
              <w:rPr>
                <w:lang w:eastAsia="ja-JP"/>
              </w:rPr>
              <w:t>Maximum no. of PDU sessions. Value is 256</w:t>
            </w:r>
          </w:p>
        </w:tc>
      </w:tr>
    </w:tbl>
    <w:p>
      <w:pPr>
        <w:widowControl w:val="0"/>
        <w:rPr>
          <w:rFonts w:eastAsia="Malgun Gothic"/>
        </w:rPr>
      </w:pPr>
    </w:p>
    <w:tbl>
      <w:tblPr>
        <w:tblStyle w:val="41"/>
        <w:tblW w:w="9309"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8"/>
        <w:gridCol w:w="6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118" w:type="dxa"/>
            <w:tcBorders>
              <w:top w:val="single" w:color="auto" w:sz="4" w:space="0"/>
              <w:left w:val="single" w:color="auto" w:sz="4" w:space="0"/>
              <w:bottom w:val="single" w:color="auto" w:sz="4" w:space="0"/>
              <w:right w:val="single" w:color="auto" w:sz="4" w:space="0"/>
            </w:tcBorders>
          </w:tcPr>
          <w:p>
            <w:pPr>
              <w:pStyle w:val="49"/>
              <w:keepNext w:val="0"/>
              <w:keepLines w:val="0"/>
              <w:widowControl w:val="0"/>
            </w:pPr>
            <w:r>
              <w:rPr>
                <w:lang w:eastAsia="ja-JP"/>
              </w:rPr>
              <w:t>Condition</w:t>
            </w:r>
          </w:p>
        </w:tc>
        <w:tc>
          <w:tcPr>
            <w:tcW w:w="6191" w:type="dxa"/>
            <w:tcBorders>
              <w:top w:val="single" w:color="auto" w:sz="4" w:space="0"/>
              <w:left w:val="single" w:color="auto" w:sz="4" w:space="0"/>
              <w:bottom w:val="single" w:color="auto" w:sz="4" w:space="0"/>
              <w:right w:val="single" w:color="auto" w:sz="4" w:space="0"/>
            </w:tcBorders>
          </w:tcPr>
          <w:p>
            <w:pPr>
              <w:pStyle w:val="49"/>
              <w:keepNext w:val="0"/>
              <w:keepLines w:val="0"/>
              <w:widowControl w:val="0"/>
              <w:rPr>
                <w:lang w:eastAsia="ja-JP"/>
              </w:rPr>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rPr>
            </w:pPr>
            <w:r>
              <w:rPr>
                <w:rFonts w:cs="Arial"/>
              </w:rPr>
              <w:t>ifSNterminated</w:t>
            </w:r>
          </w:p>
        </w:tc>
        <w:tc>
          <w:tcPr>
            <w:tcW w:w="6191"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rPr>
            </w:pPr>
            <w:r>
              <w:rPr>
                <w:rFonts w:cs="Arial"/>
                <w:snapToGrid w:val="0"/>
              </w:rPr>
              <w:t xml:space="preserve">This IE shall be present if there is at least one </w:t>
            </w:r>
            <w:r>
              <w:rPr>
                <w:rFonts w:cs="Arial"/>
                <w:i/>
                <w:snapToGrid w:val="0"/>
              </w:rPr>
              <w:t>PDU Session Resource Setup Info – SN terminated</w:t>
            </w:r>
            <w:r>
              <w:rPr>
                <w:rFonts w:cs="Arial"/>
                <w:snapToGrid w:val="0"/>
              </w:rPr>
              <w:t xml:space="preserve"> in the </w:t>
            </w:r>
            <w:r>
              <w:rPr>
                <w:rFonts w:cs="Arial"/>
                <w:i/>
                <w:snapToGrid w:val="0"/>
              </w:rPr>
              <w:t>PDU Session Resources To Be Added List</w:t>
            </w:r>
            <w:r>
              <w:rPr>
                <w:rFonts w:cs="Arial"/>
                <w:snapToGrid w:val="0"/>
              </w:rPr>
              <w:t xml:space="preserve"> IE.</w:t>
            </w:r>
          </w:p>
        </w:tc>
      </w:tr>
    </w:tbl>
    <w:p>
      <w:pPr>
        <w:widowControl w:val="0"/>
      </w:pPr>
    </w:p>
    <w:p>
      <w:pPr>
        <w:widowControl w:val="0"/>
      </w:pPr>
    </w:p>
    <w:p>
      <w:pPr>
        <w:pStyle w:val="5"/>
        <w:keepNext w:val="0"/>
        <w:keepLines w:val="0"/>
        <w:widowControl w:val="0"/>
      </w:pPr>
      <w:bookmarkStart w:id="193" w:name="_Toc146227759"/>
      <w:r>
        <w:t>9.1.2.2</w:t>
      </w:r>
      <w:r>
        <w:tab/>
      </w:r>
      <w:r>
        <w:t>S-NODE ADDITION REQUEST ACKNOWLEDGE</w:t>
      </w:r>
      <w:bookmarkEnd w:id="193"/>
    </w:p>
    <w:p>
      <w:pPr>
        <w:widowControl w:val="0"/>
      </w:pPr>
      <w:r>
        <w:t>This message is sent by the S-NG-RAN node to confirm the M-NG-RAN node about the S-NG-RAN node addition preparation.</w:t>
      </w:r>
    </w:p>
    <w:p>
      <w:pPr>
        <w:widowControl w:val="0"/>
      </w:pPr>
      <w:r>
        <w:t xml:space="preserve">Direction: S-NG-RAN node </w:t>
      </w:r>
      <w:r>
        <w:rPr/>
        <w:sym w:font="Symbol" w:char="F0AE"/>
      </w:r>
      <w:r>
        <w:t xml:space="preserve"> M-NG-RAN node.</w:t>
      </w:r>
    </w:p>
    <w:tbl>
      <w:tblPr>
        <w:tblStyle w:val="41"/>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49"/>
              <w:keepNext w:val="0"/>
              <w:keepLines w:val="0"/>
              <w:widowControl w:val="0"/>
              <w:rPr>
                <w:lang w:eastAsia="ja-JP"/>
              </w:rPr>
            </w:pPr>
            <w:r>
              <w:rPr>
                <w:lang w:eastAsia="ja-JP"/>
              </w:rPr>
              <w:t>IE/Group Name</w:t>
            </w:r>
          </w:p>
        </w:tc>
        <w:tc>
          <w:tcPr>
            <w:tcW w:w="1080" w:type="dxa"/>
          </w:tcPr>
          <w:p>
            <w:pPr>
              <w:pStyle w:val="49"/>
              <w:keepNext w:val="0"/>
              <w:keepLines w:val="0"/>
              <w:widowControl w:val="0"/>
              <w:rPr>
                <w:lang w:eastAsia="ja-JP"/>
              </w:rPr>
            </w:pPr>
            <w:r>
              <w:rPr>
                <w:lang w:eastAsia="ja-JP"/>
              </w:rPr>
              <w:t>Presence</w:t>
            </w:r>
          </w:p>
        </w:tc>
        <w:tc>
          <w:tcPr>
            <w:tcW w:w="1080" w:type="dxa"/>
          </w:tcPr>
          <w:p>
            <w:pPr>
              <w:pStyle w:val="49"/>
              <w:keepNext w:val="0"/>
              <w:keepLines w:val="0"/>
              <w:widowControl w:val="0"/>
              <w:rPr>
                <w:lang w:eastAsia="ja-JP"/>
              </w:rPr>
            </w:pPr>
            <w:r>
              <w:rPr>
                <w:lang w:eastAsia="ja-JP"/>
              </w:rPr>
              <w:t>Range</w:t>
            </w:r>
          </w:p>
        </w:tc>
        <w:tc>
          <w:tcPr>
            <w:tcW w:w="1512" w:type="dxa"/>
          </w:tcPr>
          <w:p>
            <w:pPr>
              <w:pStyle w:val="49"/>
              <w:keepNext w:val="0"/>
              <w:keepLines w:val="0"/>
              <w:widowControl w:val="0"/>
              <w:rPr>
                <w:lang w:eastAsia="ja-JP"/>
              </w:rPr>
            </w:pPr>
            <w:r>
              <w:rPr>
                <w:lang w:eastAsia="ja-JP"/>
              </w:rPr>
              <w:t>IE type and reference</w:t>
            </w:r>
          </w:p>
        </w:tc>
        <w:tc>
          <w:tcPr>
            <w:tcW w:w="1728" w:type="dxa"/>
          </w:tcPr>
          <w:p>
            <w:pPr>
              <w:pStyle w:val="49"/>
              <w:keepNext w:val="0"/>
              <w:keepLines w:val="0"/>
              <w:widowControl w:val="0"/>
              <w:rPr>
                <w:lang w:eastAsia="ja-JP"/>
              </w:rPr>
            </w:pPr>
            <w:r>
              <w:rPr>
                <w:lang w:eastAsia="ja-JP"/>
              </w:rPr>
              <w:t>Semantics description</w:t>
            </w:r>
          </w:p>
        </w:tc>
        <w:tc>
          <w:tcPr>
            <w:tcW w:w="1080" w:type="dxa"/>
          </w:tcPr>
          <w:p>
            <w:pPr>
              <w:pStyle w:val="49"/>
              <w:keepNext w:val="0"/>
              <w:keepLines w:val="0"/>
              <w:widowControl w:val="0"/>
              <w:rPr>
                <w:b w:val="0"/>
                <w:lang w:eastAsia="ja-JP"/>
              </w:rPr>
            </w:pPr>
            <w:r>
              <w:rPr>
                <w:lang w:eastAsia="ja-JP"/>
              </w:rPr>
              <w:t>Criticality</w:t>
            </w:r>
          </w:p>
        </w:tc>
        <w:tc>
          <w:tcPr>
            <w:tcW w:w="1080" w:type="dxa"/>
          </w:tcPr>
          <w:p>
            <w:pPr>
              <w:pStyle w:val="49"/>
              <w:keepNext w:val="0"/>
              <w:keepLines w:val="0"/>
              <w:widowControl w:val="0"/>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lang w:eastAsia="ja-JP"/>
              </w:rPr>
            </w:pPr>
            <w:r>
              <w:rPr>
                <w:lang w:eastAsia="ja-JP"/>
              </w:rPr>
              <w:t>Message Type</w:t>
            </w:r>
          </w:p>
        </w:tc>
        <w:tc>
          <w:tcPr>
            <w:tcW w:w="1080" w:type="dxa"/>
          </w:tcPr>
          <w:p>
            <w:pPr>
              <w:pStyle w:val="51"/>
              <w:keepNext w:val="0"/>
              <w:keepLines w:val="0"/>
              <w:widowControl w:val="0"/>
              <w:rPr>
                <w:lang w:eastAsia="ja-JP"/>
              </w:rPr>
            </w:pPr>
            <w:r>
              <w:rPr>
                <w:lang w:eastAsia="ja-JP"/>
              </w:rPr>
              <w:t>M</w:t>
            </w:r>
          </w:p>
        </w:tc>
        <w:tc>
          <w:tcPr>
            <w:tcW w:w="1080" w:type="dxa"/>
          </w:tcPr>
          <w:p>
            <w:pPr>
              <w:pStyle w:val="51"/>
              <w:keepNext w:val="0"/>
              <w:keepLines w:val="0"/>
              <w:widowControl w:val="0"/>
              <w:rPr>
                <w:szCs w:val="18"/>
                <w:lang w:eastAsia="ja-JP"/>
              </w:rPr>
            </w:pPr>
          </w:p>
        </w:tc>
        <w:tc>
          <w:tcPr>
            <w:tcW w:w="1512" w:type="dxa"/>
          </w:tcPr>
          <w:p>
            <w:pPr>
              <w:pStyle w:val="51"/>
              <w:keepNext w:val="0"/>
              <w:keepLines w:val="0"/>
              <w:widowControl w:val="0"/>
              <w:rPr>
                <w:lang w:eastAsia="ja-JP"/>
              </w:rPr>
            </w:pPr>
            <w:r>
              <w:rPr>
                <w:lang w:eastAsia="ja-JP"/>
              </w:rPr>
              <w:t>9.2.3.1</w:t>
            </w:r>
          </w:p>
        </w:tc>
        <w:tc>
          <w:tcPr>
            <w:tcW w:w="1728" w:type="dxa"/>
          </w:tcPr>
          <w:p>
            <w:pPr>
              <w:pStyle w:val="51"/>
              <w:keepNext w:val="0"/>
              <w:keepLines w:val="0"/>
              <w:widowControl w:val="0"/>
              <w:rPr>
                <w:szCs w:val="18"/>
                <w:lang w:eastAsia="ja-JP"/>
              </w:rPr>
            </w:pPr>
          </w:p>
        </w:tc>
        <w:tc>
          <w:tcPr>
            <w:tcW w:w="1080" w:type="dxa"/>
          </w:tcPr>
          <w:p>
            <w:pPr>
              <w:pStyle w:val="50"/>
              <w:keepNext w:val="0"/>
              <w:keepLines w:val="0"/>
              <w:widowControl w:val="0"/>
              <w:rPr>
                <w:lang w:eastAsia="ja-JP"/>
              </w:rPr>
            </w:pPr>
            <w:r>
              <w:rPr>
                <w:lang w:eastAsia="ja-JP"/>
              </w:rPr>
              <w:t>YES</w:t>
            </w:r>
          </w:p>
        </w:tc>
        <w:tc>
          <w:tcPr>
            <w:tcW w:w="1080" w:type="dxa"/>
          </w:tcPr>
          <w:p>
            <w:pPr>
              <w:pStyle w:val="50"/>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lang w:eastAsia="ja-JP"/>
              </w:rPr>
            </w:pPr>
            <w:r>
              <w:rPr>
                <w:lang w:eastAsia="ja-JP"/>
              </w:rPr>
              <w:t>M-NG-RAN node UE XnAP ID</w:t>
            </w:r>
          </w:p>
        </w:tc>
        <w:tc>
          <w:tcPr>
            <w:tcW w:w="1080" w:type="dxa"/>
          </w:tcPr>
          <w:p>
            <w:pPr>
              <w:pStyle w:val="51"/>
              <w:keepNext w:val="0"/>
              <w:keepLines w:val="0"/>
              <w:widowControl w:val="0"/>
              <w:rPr>
                <w:lang w:eastAsia="ja-JP"/>
              </w:rPr>
            </w:pPr>
            <w:r>
              <w:rPr>
                <w:lang w:eastAsia="ja-JP"/>
              </w:rPr>
              <w:t>M</w:t>
            </w:r>
          </w:p>
        </w:tc>
        <w:tc>
          <w:tcPr>
            <w:tcW w:w="1080" w:type="dxa"/>
          </w:tcPr>
          <w:p>
            <w:pPr>
              <w:pStyle w:val="51"/>
              <w:keepNext w:val="0"/>
              <w:keepLines w:val="0"/>
              <w:widowControl w:val="0"/>
              <w:rPr>
                <w:szCs w:val="18"/>
                <w:lang w:eastAsia="ja-JP"/>
              </w:rPr>
            </w:pPr>
          </w:p>
        </w:tc>
        <w:tc>
          <w:tcPr>
            <w:tcW w:w="1512" w:type="dxa"/>
          </w:tcPr>
          <w:p>
            <w:pPr>
              <w:pStyle w:val="51"/>
              <w:keepNext w:val="0"/>
              <w:keepLines w:val="0"/>
              <w:widowControl w:val="0"/>
              <w:rPr>
                <w:snapToGrid w:val="0"/>
                <w:lang w:eastAsia="ja-JP"/>
              </w:rPr>
            </w:pPr>
            <w:r>
              <w:rPr>
                <w:snapToGrid w:val="0"/>
                <w:lang w:eastAsia="ja-JP"/>
              </w:rPr>
              <w:t>NG-RAN node UE XnAP ID</w:t>
            </w:r>
          </w:p>
          <w:p>
            <w:pPr>
              <w:pStyle w:val="51"/>
              <w:keepNext w:val="0"/>
              <w:keepLines w:val="0"/>
              <w:widowControl w:val="0"/>
              <w:rPr>
                <w:lang w:eastAsia="ja-JP"/>
              </w:rPr>
            </w:pPr>
            <w:r>
              <w:rPr>
                <w:lang w:eastAsia="ja-JP"/>
              </w:rPr>
              <w:t>9.2.3.16</w:t>
            </w:r>
          </w:p>
        </w:tc>
        <w:tc>
          <w:tcPr>
            <w:tcW w:w="1728" w:type="dxa"/>
          </w:tcPr>
          <w:p>
            <w:pPr>
              <w:pStyle w:val="51"/>
              <w:keepNext w:val="0"/>
              <w:keepLines w:val="0"/>
              <w:widowControl w:val="0"/>
              <w:rPr>
                <w:szCs w:val="18"/>
                <w:lang w:eastAsia="ja-JP"/>
              </w:rPr>
            </w:pPr>
            <w:r>
              <w:rPr>
                <w:szCs w:val="18"/>
                <w:lang w:eastAsia="ja-JP"/>
              </w:rPr>
              <w:t>Allocated at the M-NG-RAN node</w:t>
            </w:r>
          </w:p>
        </w:tc>
        <w:tc>
          <w:tcPr>
            <w:tcW w:w="1080" w:type="dxa"/>
          </w:tcPr>
          <w:p>
            <w:pPr>
              <w:pStyle w:val="50"/>
              <w:keepNext w:val="0"/>
              <w:keepLines w:val="0"/>
              <w:widowControl w:val="0"/>
              <w:rPr>
                <w:lang w:eastAsia="ja-JP"/>
              </w:rPr>
            </w:pPr>
            <w:r>
              <w:rPr>
                <w:lang w:eastAsia="ja-JP"/>
              </w:rPr>
              <w:t>YES</w:t>
            </w:r>
          </w:p>
        </w:tc>
        <w:tc>
          <w:tcPr>
            <w:tcW w:w="1080" w:type="dxa"/>
          </w:tcPr>
          <w:p>
            <w:pPr>
              <w:pStyle w:val="50"/>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lang w:eastAsia="ja-JP"/>
              </w:rPr>
            </w:pPr>
            <w:r>
              <w:rPr>
                <w:lang w:eastAsia="ja-JP"/>
              </w:rPr>
              <w:t>S-NG-RAN node UE XnAP ID</w:t>
            </w:r>
          </w:p>
        </w:tc>
        <w:tc>
          <w:tcPr>
            <w:tcW w:w="1080" w:type="dxa"/>
          </w:tcPr>
          <w:p>
            <w:pPr>
              <w:pStyle w:val="51"/>
              <w:keepNext w:val="0"/>
              <w:keepLines w:val="0"/>
              <w:widowControl w:val="0"/>
              <w:rPr>
                <w:lang w:eastAsia="ja-JP"/>
              </w:rPr>
            </w:pPr>
            <w:r>
              <w:rPr>
                <w:lang w:eastAsia="ja-JP"/>
              </w:rPr>
              <w:t>M</w:t>
            </w:r>
          </w:p>
        </w:tc>
        <w:tc>
          <w:tcPr>
            <w:tcW w:w="1080" w:type="dxa"/>
          </w:tcPr>
          <w:p>
            <w:pPr>
              <w:pStyle w:val="51"/>
              <w:keepNext w:val="0"/>
              <w:keepLines w:val="0"/>
              <w:widowControl w:val="0"/>
              <w:rPr>
                <w:szCs w:val="18"/>
                <w:lang w:eastAsia="ja-JP"/>
              </w:rPr>
            </w:pPr>
          </w:p>
        </w:tc>
        <w:tc>
          <w:tcPr>
            <w:tcW w:w="1512" w:type="dxa"/>
          </w:tcPr>
          <w:p>
            <w:pPr>
              <w:pStyle w:val="51"/>
              <w:keepNext w:val="0"/>
              <w:keepLines w:val="0"/>
              <w:widowControl w:val="0"/>
              <w:rPr>
                <w:snapToGrid w:val="0"/>
                <w:lang w:eastAsia="ja-JP"/>
              </w:rPr>
            </w:pPr>
            <w:r>
              <w:rPr>
                <w:snapToGrid w:val="0"/>
                <w:lang w:eastAsia="ja-JP"/>
              </w:rPr>
              <w:t>NG-RAN node UE XnAP ID</w:t>
            </w:r>
          </w:p>
          <w:p>
            <w:pPr>
              <w:pStyle w:val="51"/>
              <w:keepNext w:val="0"/>
              <w:keepLines w:val="0"/>
              <w:widowControl w:val="0"/>
              <w:rPr>
                <w:lang w:eastAsia="ja-JP"/>
              </w:rPr>
            </w:pPr>
            <w:r>
              <w:rPr>
                <w:lang w:eastAsia="ja-JP"/>
              </w:rPr>
              <w:t>9.2.3.16</w:t>
            </w:r>
          </w:p>
        </w:tc>
        <w:tc>
          <w:tcPr>
            <w:tcW w:w="1728" w:type="dxa"/>
          </w:tcPr>
          <w:p>
            <w:pPr>
              <w:pStyle w:val="51"/>
              <w:keepNext w:val="0"/>
              <w:keepLines w:val="0"/>
              <w:widowControl w:val="0"/>
              <w:rPr>
                <w:szCs w:val="18"/>
                <w:lang w:eastAsia="ja-JP"/>
              </w:rPr>
            </w:pPr>
            <w:r>
              <w:rPr>
                <w:szCs w:val="18"/>
                <w:lang w:eastAsia="ja-JP"/>
              </w:rPr>
              <w:t>Allocated at the S-NG-RAN node</w:t>
            </w:r>
          </w:p>
        </w:tc>
        <w:tc>
          <w:tcPr>
            <w:tcW w:w="1080" w:type="dxa"/>
          </w:tcPr>
          <w:p>
            <w:pPr>
              <w:pStyle w:val="50"/>
              <w:keepNext w:val="0"/>
              <w:keepLines w:val="0"/>
              <w:widowControl w:val="0"/>
              <w:rPr>
                <w:lang w:eastAsia="ja-JP"/>
              </w:rPr>
            </w:pPr>
            <w:r>
              <w:rPr>
                <w:lang w:eastAsia="ja-JP"/>
              </w:rPr>
              <w:t>YES</w:t>
            </w:r>
          </w:p>
        </w:tc>
        <w:tc>
          <w:tcPr>
            <w:tcW w:w="1080" w:type="dxa"/>
          </w:tcPr>
          <w:p>
            <w:pPr>
              <w:pStyle w:val="50"/>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b/>
                <w:lang w:eastAsia="ja-JP"/>
              </w:rPr>
            </w:pPr>
            <w:r>
              <w:rPr>
                <w:b/>
                <w:lang w:eastAsia="ja-JP"/>
              </w:rPr>
              <w:t>PDU Session Resources Admitted To Be Added List</w:t>
            </w:r>
          </w:p>
        </w:tc>
        <w:tc>
          <w:tcPr>
            <w:tcW w:w="1080" w:type="dxa"/>
          </w:tcPr>
          <w:p>
            <w:pPr>
              <w:pStyle w:val="51"/>
              <w:keepNext w:val="0"/>
              <w:keepLines w:val="0"/>
              <w:widowControl w:val="0"/>
              <w:rPr>
                <w:lang w:eastAsia="ja-JP"/>
              </w:rPr>
            </w:pPr>
          </w:p>
        </w:tc>
        <w:tc>
          <w:tcPr>
            <w:tcW w:w="1080" w:type="dxa"/>
          </w:tcPr>
          <w:p>
            <w:pPr>
              <w:pStyle w:val="51"/>
              <w:keepNext w:val="0"/>
              <w:keepLines w:val="0"/>
              <w:widowControl w:val="0"/>
              <w:rPr>
                <w:i/>
                <w:szCs w:val="18"/>
                <w:lang w:eastAsia="ja-JP"/>
              </w:rPr>
            </w:pPr>
            <w:r>
              <w:rPr>
                <w:i/>
                <w:szCs w:val="18"/>
                <w:lang w:eastAsia="ja-JP"/>
              </w:rPr>
              <w:t>1</w:t>
            </w:r>
          </w:p>
        </w:tc>
        <w:tc>
          <w:tcPr>
            <w:tcW w:w="1512" w:type="dxa"/>
          </w:tcPr>
          <w:p>
            <w:pPr>
              <w:pStyle w:val="51"/>
              <w:keepNext w:val="0"/>
              <w:keepLines w:val="0"/>
              <w:widowControl w:val="0"/>
              <w:rPr>
                <w:lang w:eastAsia="ja-JP"/>
              </w:rPr>
            </w:pPr>
          </w:p>
        </w:tc>
        <w:tc>
          <w:tcPr>
            <w:tcW w:w="1728" w:type="dxa"/>
          </w:tcPr>
          <w:p>
            <w:pPr>
              <w:pStyle w:val="51"/>
              <w:keepNext w:val="0"/>
              <w:keepLines w:val="0"/>
              <w:widowControl w:val="0"/>
              <w:rPr>
                <w:szCs w:val="18"/>
                <w:lang w:eastAsia="ja-JP"/>
              </w:rPr>
            </w:pPr>
          </w:p>
        </w:tc>
        <w:tc>
          <w:tcPr>
            <w:tcW w:w="1080" w:type="dxa"/>
          </w:tcPr>
          <w:p>
            <w:pPr>
              <w:pStyle w:val="50"/>
              <w:keepNext w:val="0"/>
              <w:keepLines w:val="0"/>
              <w:widowControl w:val="0"/>
              <w:rPr>
                <w:lang w:eastAsia="ja-JP"/>
              </w:rPr>
            </w:pPr>
            <w:r>
              <w:rPr>
                <w:lang w:eastAsia="ja-JP"/>
              </w:rPr>
              <w:t>YES</w:t>
            </w:r>
          </w:p>
        </w:tc>
        <w:tc>
          <w:tcPr>
            <w:tcW w:w="1080" w:type="dxa"/>
          </w:tcPr>
          <w:p>
            <w:pPr>
              <w:pStyle w:val="50"/>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Pr>
          <w:p>
            <w:pPr>
              <w:pStyle w:val="51"/>
              <w:keepNext w:val="0"/>
              <w:keepLines w:val="0"/>
              <w:widowControl w:val="0"/>
              <w:ind w:left="113"/>
              <w:rPr>
                <w:b/>
              </w:rPr>
            </w:pPr>
            <w:r>
              <w:rPr>
                <w:b/>
              </w:rPr>
              <w:t>&gt;PDU Session Resources Admitted To Be Added Item</w:t>
            </w:r>
          </w:p>
        </w:tc>
        <w:tc>
          <w:tcPr>
            <w:tcW w:w="1080" w:type="dxa"/>
          </w:tcPr>
          <w:p>
            <w:pPr>
              <w:pStyle w:val="51"/>
              <w:keepNext w:val="0"/>
              <w:keepLines w:val="0"/>
              <w:widowControl w:val="0"/>
              <w:rPr>
                <w:lang w:eastAsia="ja-JP"/>
              </w:rPr>
            </w:pPr>
          </w:p>
        </w:tc>
        <w:tc>
          <w:tcPr>
            <w:tcW w:w="1080" w:type="dxa"/>
          </w:tcPr>
          <w:p>
            <w:pPr>
              <w:pStyle w:val="51"/>
              <w:keepNext w:val="0"/>
              <w:keepLines w:val="0"/>
              <w:widowControl w:val="0"/>
              <w:rPr>
                <w:bCs/>
                <w:i/>
                <w:szCs w:val="18"/>
                <w:lang w:eastAsia="ja-JP"/>
              </w:rPr>
            </w:pPr>
            <w:r>
              <w:rPr>
                <w:bCs/>
                <w:i/>
                <w:szCs w:val="18"/>
                <w:lang w:eastAsia="ja-JP"/>
              </w:rPr>
              <w:t>1 .. &lt;maxnoof</w:t>
            </w:r>
            <w:r>
              <w:rPr>
                <w:i/>
              </w:rPr>
              <w:t>PDUSessions</w:t>
            </w:r>
            <w:r>
              <w:rPr>
                <w:bCs/>
                <w:i/>
                <w:szCs w:val="18"/>
                <w:lang w:eastAsia="ja-JP"/>
              </w:rPr>
              <w:t>&gt;</w:t>
            </w:r>
          </w:p>
        </w:tc>
        <w:tc>
          <w:tcPr>
            <w:tcW w:w="1512" w:type="dxa"/>
          </w:tcPr>
          <w:p>
            <w:pPr>
              <w:pStyle w:val="51"/>
              <w:keepNext w:val="0"/>
              <w:keepLines w:val="0"/>
              <w:widowControl w:val="0"/>
              <w:rPr>
                <w:lang w:eastAsia="ja-JP"/>
              </w:rPr>
            </w:pPr>
          </w:p>
        </w:tc>
        <w:tc>
          <w:tcPr>
            <w:tcW w:w="1728" w:type="dxa"/>
          </w:tcPr>
          <w:p>
            <w:pPr>
              <w:pStyle w:val="51"/>
              <w:keepNext w:val="0"/>
              <w:keepLines w:val="0"/>
              <w:widowControl w:val="0"/>
              <w:rPr>
                <w:lang w:eastAsia="ja-JP"/>
              </w:rPr>
            </w:pPr>
            <w:r>
              <w:t xml:space="preserve">NOTE: If neither the </w:t>
            </w:r>
            <w:r>
              <w:br w:type="textWrapping"/>
            </w:r>
            <w:r>
              <w:rPr>
                <w:i/>
                <w:lang w:eastAsia="ja-JP"/>
              </w:rPr>
              <w:t>PDU Session Resource Setup Response Info – SN terminated</w:t>
            </w:r>
            <w:r>
              <w:rPr>
                <w:lang w:eastAsia="ja-JP"/>
              </w:rPr>
              <w:t xml:space="preserve"> IE </w:t>
            </w:r>
          </w:p>
          <w:p>
            <w:pPr>
              <w:pStyle w:val="51"/>
              <w:keepNext w:val="0"/>
              <w:keepLines w:val="0"/>
              <w:widowControl w:val="0"/>
              <w:rPr>
                <w:lang w:eastAsia="ja-JP"/>
              </w:rPr>
            </w:pPr>
            <w:r>
              <w:rPr>
                <w:lang w:eastAsia="ja-JP"/>
              </w:rPr>
              <w:t>nor the</w:t>
            </w:r>
          </w:p>
          <w:p>
            <w:pPr>
              <w:pStyle w:val="51"/>
              <w:keepNext w:val="0"/>
              <w:keepLines w:val="0"/>
              <w:widowControl w:val="0"/>
              <w:rPr>
                <w:szCs w:val="18"/>
                <w:lang w:eastAsia="ja-JP"/>
              </w:rPr>
            </w:pPr>
            <w:r>
              <w:rPr>
                <w:i/>
                <w:lang w:eastAsia="ja-JP"/>
              </w:rPr>
              <w:t>PDU Session Resource Setup Response Info – MN terminated</w:t>
            </w:r>
            <w:r>
              <w:rPr>
                <w:lang w:eastAsia="ja-JP"/>
              </w:rPr>
              <w:t xml:space="preserve"> IE</w:t>
            </w:r>
            <w:r>
              <w:rPr>
                <w:lang w:eastAsia="ja-JP"/>
              </w:rPr>
              <w:br w:type="textWrapping"/>
            </w:r>
            <w:r>
              <w:rPr>
                <w:lang w:eastAsia="ja-JP"/>
              </w:rPr>
              <w:t xml:space="preserve">is present in a </w:t>
            </w:r>
            <w:r>
              <w:rPr>
                <w:i/>
                <w:lang w:eastAsia="ja-JP"/>
              </w:rPr>
              <w:t xml:space="preserve">PDU Session Resources Admitted to be Added Item </w:t>
            </w:r>
            <w:r>
              <w:rPr>
                <w:lang w:eastAsia="ja-JP"/>
              </w:rPr>
              <w:t>IE, abnormal conditions as specified in clause 8.3.1.4 apply.</w:t>
            </w:r>
          </w:p>
        </w:tc>
        <w:tc>
          <w:tcPr>
            <w:tcW w:w="1080" w:type="dxa"/>
          </w:tcPr>
          <w:p>
            <w:pPr>
              <w:pStyle w:val="50"/>
              <w:keepNext w:val="0"/>
              <w:keepLines w:val="0"/>
              <w:widowControl w:val="0"/>
              <w:rPr>
                <w:lang w:eastAsia="ja-JP"/>
              </w:rPr>
            </w:pPr>
            <w:r>
              <w:rPr>
                <w:lang w:eastAsia="ja-JP"/>
              </w:rPr>
              <w:t>–</w:t>
            </w:r>
          </w:p>
        </w:tc>
        <w:tc>
          <w:tcPr>
            <w:tcW w:w="1080" w:type="dxa"/>
          </w:tcPr>
          <w:p>
            <w:pPr>
              <w:pStyle w:val="50"/>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ind w:left="227"/>
            </w:pPr>
            <w:r>
              <w:t>&gt;&gt;PDU Session ID</w:t>
            </w:r>
          </w:p>
        </w:tc>
        <w:tc>
          <w:tcPr>
            <w:tcW w:w="1080" w:type="dxa"/>
          </w:tcPr>
          <w:p>
            <w:pPr>
              <w:pStyle w:val="51"/>
              <w:keepNext w:val="0"/>
              <w:keepLines w:val="0"/>
              <w:widowControl w:val="0"/>
              <w:rPr>
                <w:lang w:eastAsia="ja-JP"/>
              </w:rPr>
            </w:pPr>
            <w:r>
              <w:rPr>
                <w:lang w:eastAsia="ja-JP"/>
              </w:rPr>
              <w:t>M</w:t>
            </w:r>
          </w:p>
        </w:tc>
        <w:tc>
          <w:tcPr>
            <w:tcW w:w="1080" w:type="dxa"/>
          </w:tcPr>
          <w:p>
            <w:pPr>
              <w:pStyle w:val="51"/>
              <w:keepNext w:val="0"/>
              <w:keepLines w:val="0"/>
              <w:widowControl w:val="0"/>
              <w:rPr>
                <w:i/>
                <w:szCs w:val="18"/>
                <w:lang w:eastAsia="ja-JP"/>
              </w:rPr>
            </w:pPr>
          </w:p>
        </w:tc>
        <w:tc>
          <w:tcPr>
            <w:tcW w:w="1512" w:type="dxa"/>
          </w:tcPr>
          <w:p>
            <w:pPr>
              <w:pStyle w:val="51"/>
              <w:keepNext w:val="0"/>
              <w:keepLines w:val="0"/>
              <w:widowControl w:val="0"/>
              <w:rPr>
                <w:lang w:eastAsia="ja-JP"/>
              </w:rPr>
            </w:pPr>
            <w:r>
              <w:rPr>
                <w:lang w:eastAsia="ja-JP"/>
              </w:rPr>
              <w:t>9.2.3.18</w:t>
            </w:r>
          </w:p>
        </w:tc>
        <w:tc>
          <w:tcPr>
            <w:tcW w:w="1728" w:type="dxa"/>
          </w:tcPr>
          <w:p>
            <w:pPr>
              <w:pStyle w:val="51"/>
              <w:keepNext w:val="0"/>
              <w:keepLines w:val="0"/>
              <w:widowControl w:val="0"/>
              <w:rPr>
                <w:lang w:eastAsia="ja-JP"/>
              </w:rPr>
            </w:pPr>
          </w:p>
        </w:tc>
        <w:tc>
          <w:tcPr>
            <w:tcW w:w="1080" w:type="dxa"/>
          </w:tcPr>
          <w:p>
            <w:pPr>
              <w:pStyle w:val="50"/>
              <w:keepNext w:val="0"/>
              <w:keepLines w:val="0"/>
              <w:widowControl w:val="0"/>
              <w:rPr>
                <w:lang w:eastAsia="ja-JP"/>
              </w:rPr>
            </w:pPr>
            <w:r>
              <w:rPr>
                <w:bCs/>
                <w:lang w:eastAsia="ja-JP"/>
              </w:rPr>
              <w:t>–</w:t>
            </w:r>
          </w:p>
        </w:tc>
        <w:tc>
          <w:tcPr>
            <w:tcW w:w="1080" w:type="dxa"/>
          </w:tcPr>
          <w:p>
            <w:pPr>
              <w:pStyle w:val="50"/>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ind w:left="227"/>
              <w:rPr>
                <w:lang w:eastAsia="ja-JP"/>
              </w:rPr>
            </w:pPr>
            <w:r>
              <w:rPr>
                <w:lang w:eastAsia="ja-JP"/>
              </w:rPr>
              <w:t>&gt;&gt;PDU Session Resource Setup Response Info – SN terminated</w:t>
            </w:r>
          </w:p>
        </w:tc>
        <w:tc>
          <w:tcPr>
            <w:tcW w:w="1080" w:type="dxa"/>
          </w:tcPr>
          <w:p>
            <w:pPr>
              <w:pStyle w:val="51"/>
              <w:keepNext w:val="0"/>
              <w:keepLines w:val="0"/>
              <w:widowControl w:val="0"/>
              <w:rPr>
                <w:lang w:eastAsia="ja-JP"/>
              </w:rPr>
            </w:pPr>
            <w:r>
              <w:rPr>
                <w:lang w:eastAsia="ja-JP"/>
              </w:rPr>
              <w:t>O</w:t>
            </w:r>
          </w:p>
        </w:tc>
        <w:tc>
          <w:tcPr>
            <w:tcW w:w="1080" w:type="dxa"/>
          </w:tcPr>
          <w:p>
            <w:pPr>
              <w:pStyle w:val="51"/>
              <w:keepNext w:val="0"/>
              <w:keepLines w:val="0"/>
              <w:widowControl w:val="0"/>
              <w:rPr>
                <w:i/>
                <w:szCs w:val="18"/>
                <w:lang w:eastAsia="ja-JP"/>
              </w:rPr>
            </w:pPr>
          </w:p>
        </w:tc>
        <w:tc>
          <w:tcPr>
            <w:tcW w:w="1512" w:type="dxa"/>
          </w:tcPr>
          <w:p>
            <w:pPr>
              <w:pStyle w:val="51"/>
              <w:keepNext w:val="0"/>
              <w:keepLines w:val="0"/>
              <w:widowControl w:val="0"/>
              <w:rPr>
                <w:snapToGrid w:val="0"/>
                <w:lang w:eastAsia="ja-JP"/>
              </w:rPr>
            </w:pPr>
            <w:r>
              <w:rPr>
                <w:lang w:eastAsia="ja-JP"/>
              </w:rPr>
              <w:t>9.2.1.6</w:t>
            </w:r>
          </w:p>
        </w:tc>
        <w:tc>
          <w:tcPr>
            <w:tcW w:w="1728" w:type="dxa"/>
          </w:tcPr>
          <w:p>
            <w:pPr>
              <w:pStyle w:val="51"/>
              <w:keepNext w:val="0"/>
              <w:keepLines w:val="0"/>
              <w:widowControl w:val="0"/>
              <w:rPr>
                <w:szCs w:val="18"/>
                <w:lang w:eastAsia="ja-JP"/>
              </w:rPr>
            </w:pPr>
          </w:p>
        </w:tc>
        <w:tc>
          <w:tcPr>
            <w:tcW w:w="1080" w:type="dxa"/>
          </w:tcPr>
          <w:p>
            <w:pPr>
              <w:pStyle w:val="50"/>
              <w:keepNext w:val="0"/>
              <w:keepLines w:val="0"/>
              <w:widowControl w:val="0"/>
              <w:rPr>
                <w:bCs/>
                <w:lang w:eastAsia="ja-JP"/>
              </w:rPr>
            </w:pPr>
            <w:r>
              <w:rPr>
                <w:bCs/>
                <w:lang w:eastAsia="ja-JP"/>
              </w:rPr>
              <w:t>–</w:t>
            </w:r>
          </w:p>
        </w:tc>
        <w:tc>
          <w:tcPr>
            <w:tcW w:w="1080" w:type="dxa"/>
          </w:tcPr>
          <w:p>
            <w:pPr>
              <w:pStyle w:val="50"/>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ind w:left="227"/>
              <w:rPr>
                <w:lang w:eastAsia="ja-JP"/>
              </w:rPr>
            </w:pPr>
            <w:r>
              <w:rPr>
                <w:lang w:eastAsia="ja-JP"/>
              </w:rPr>
              <w:t>&gt;&gt;PDU Session Resource Setup Response Info – MN terminated</w:t>
            </w:r>
          </w:p>
        </w:tc>
        <w:tc>
          <w:tcPr>
            <w:tcW w:w="1080" w:type="dxa"/>
          </w:tcPr>
          <w:p>
            <w:pPr>
              <w:pStyle w:val="51"/>
              <w:keepNext w:val="0"/>
              <w:keepLines w:val="0"/>
              <w:widowControl w:val="0"/>
              <w:rPr>
                <w:lang w:eastAsia="ja-JP"/>
              </w:rPr>
            </w:pPr>
            <w:r>
              <w:rPr>
                <w:lang w:eastAsia="ja-JP"/>
              </w:rPr>
              <w:t>O</w:t>
            </w:r>
          </w:p>
        </w:tc>
        <w:tc>
          <w:tcPr>
            <w:tcW w:w="1080" w:type="dxa"/>
          </w:tcPr>
          <w:p>
            <w:pPr>
              <w:pStyle w:val="51"/>
              <w:keepNext w:val="0"/>
              <w:keepLines w:val="0"/>
              <w:widowControl w:val="0"/>
              <w:rPr>
                <w:i/>
                <w:szCs w:val="18"/>
                <w:lang w:eastAsia="ja-JP"/>
              </w:rPr>
            </w:pPr>
          </w:p>
        </w:tc>
        <w:tc>
          <w:tcPr>
            <w:tcW w:w="1512" w:type="dxa"/>
          </w:tcPr>
          <w:p>
            <w:pPr>
              <w:pStyle w:val="51"/>
              <w:keepNext w:val="0"/>
              <w:keepLines w:val="0"/>
              <w:widowControl w:val="0"/>
              <w:rPr>
                <w:lang w:eastAsia="ja-JP"/>
              </w:rPr>
            </w:pPr>
            <w:r>
              <w:rPr>
                <w:lang w:eastAsia="ja-JP"/>
              </w:rPr>
              <w:t>9.2.1.8</w:t>
            </w:r>
          </w:p>
        </w:tc>
        <w:tc>
          <w:tcPr>
            <w:tcW w:w="1728" w:type="dxa"/>
          </w:tcPr>
          <w:p>
            <w:pPr>
              <w:pStyle w:val="51"/>
              <w:keepNext w:val="0"/>
              <w:keepLines w:val="0"/>
              <w:widowControl w:val="0"/>
              <w:rPr>
                <w:lang w:eastAsia="ja-JP"/>
              </w:rPr>
            </w:pPr>
          </w:p>
        </w:tc>
        <w:tc>
          <w:tcPr>
            <w:tcW w:w="1080" w:type="dxa"/>
          </w:tcPr>
          <w:p>
            <w:pPr>
              <w:pStyle w:val="50"/>
              <w:keepNext w:val="0"/>
              <w:keepLines w:val="0"/>
              <w:widowControl w:val="0"/>
              <w:rPr>
                <w:lang w:eastAsia="ja-JP"/>
              </w:rPr>
            </w:pPr>
            <w:r>
              <w:rPr>
                <w:bCs/>
                <w:lang w:eastAsia="ja-JP"/>
              </w:rPr>
              <w:t>–</w:t>
            </w:r>
          </w:p>
        </w:tc>
        <w:tc>
          <w:tcPr>
            <w:tcW w:w="1080" w:type="dxa"/>
          </w:tcPr>
          <w:p>
            <w:pPr>
              <w:pStyle w:val="50"/>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b/>
                <w:bCs/>
                <w:lang w:eastAsia="ja-JP"/>
              </w:rPr>
            </w:pPr>
            <w:r>
              <w:rPr>
                <w:b/>
                <w:bCs/>
                <w:lang w:eastAsia="ja-JP"/>
              </w:rPr>
              <w:t>PDU Session Resources Not Admitted List</w:t>
            </w:r>
          </w:p>
        </w:tc>
        <w:tc>
          <w:tcPr>
            <w:tcW w:w="1080" w:type="dxa"/>
          </w:tcPr>
          <w:p>
            <w:pPr>
              <w:pStyle w:val="51"/>
              <w:keepNext w:val="0"/>
              <w:keepLines w:val="0"/>
              <w:widowControl w:val="0"/>
              <w:rPr>
                <w:lang w:eastAsia="ja-JP"/>
              </w:rPr>
            </w:pPr>
            <w:r>
              <w:rPr>
                <w:lang w:eastAsia="ja-JP"/>
              </w:rPr>
              <w:t>O</w:t>
            </w:r>
          </w:p>
        </w:tc>
        <w:tc>
          <w:tcPr>
            <w:tcW w:w="1080" w:type="dxa"/>
          </w:tcPr>
          <w:p>
            <w:pPr>
              <w:pStyle w:val="51"/>
              <w:keepNext w:val="0"/>
              <w:keepLines w:val="0"/>
              <w:widowControl w:val="0"/>
              <w:rPr>
                <w:i/>
                <w:szCs w:val="18"/>
                <w:lang w:eastAsia="ja-JP"/>
              </w:rPr>
            </w:pPr>
          </w:p>
        </w:tc>
        <w:tc>
          <w:tcPr>
            <w:tcW w:w="1512" w:type="dxa"/>
          </w:tcPr>
          <w:p>
            <w:pPr>
              <w:pStyle w:val="51"/>
              <w:keepNext w:val="0"/>
              <w:keepLines w:val="0"/>
              <w:widowControl w:val="0"/>
              <w:rPr>
                <w:lang w:val="sv-SE" w:eastAsia="ja-JP"/>
              </w:rPr>
            </w:pPr>
          </w:p>
        </w:tc>
        <w:tc>
          <w:tcPr>
            <w:tcW w:w="1728" w:type="dxa"/>
          </w:tcPr>
          <w:p>
            <w:pPr>
              <w:pStyle w:val="51"/>
              <w:keepNext w:val="0"/>
              <w:keepLines w:val="0"/>
              <w:widowControl w:val="0"/>
              <w:rPr>
                <w:szCs w:val="18"/>
                <w:lang w:eastAsia="ja-JP"/>
              </w:rPr>
            </w:pPr>
          </w:p>
        </w:tc>
        <w:tc>
          <w:tcPr>
            <w:tcW w:w="1080" w:type="dxa"/>
          </w:tcPr>
          <w:p>
            <w:pPr>
              <w:pStyle w:val="50"/>
              <w:keepNext w:val="0"/>
              <w:keepLines w:val="0"/>
              <w:widowControl w:val="0"/>
              <w:rPr>
                <w:bCs/>
                <w:lang w:eastAsia="ja-JP"/>
              </w:rPr>
            </w:pPr>
            <w:r>
              <w:rPr>
                <w:bCs/>
                <w:lang w:eastAsia="ja-JP"/>
              </w:rPr>
              <w:t>YES</w:t>
            </w:r>
          </w:p>
        </w:tc>
        <w:tc>
          <w:tcPr>
            <w:tcW w:w="1080" w:type="dxa"/>
          </w:tcPr>
          <w:p>
            <w:pPr>
              <w:pStyle w:val="50"/>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ind w:left="113"/>
              <w:rPr>
                <w:bCs/>
                <w:lang w:eastAsia="ja-JP"/>
              </w:rPr>
            </w:pPr>
            <w:r>
              <w:rPr>
                <w:lang w:eastAsia="ja-JP"/>
              </w:rPr>
              <w:t>&gt;PDU Session Resources Not Admitted List – SN terminated</w:t>
            </w:r>
          </w:p>
        </w:tc>
        <w:tc>
          <w:tcPr>
            <w:tcW w:w="1080" w:type="dxa"/>
          </w:tcPr>
          <w:p>
            <w:pPr>
              <w:pStyle w:val="51"/>
              <w:keepNext w:val="0"/>
              <w:keepLines w:val="0"/>
              <w:widowControl w:val="0"/>
              <w:rPr>
                <w:lang w:eastAsia="ja-JP"/>
              </w:rPr>
            </w:pPr>
            <w:r>
              <w:rPr>
                <w:lang w:eastAsia="ja-JP"/>
              </w:rPr>
              <w:t>O</w:t>
            </w:r>
          </w:p>
        </w:tc>
        <w:tc>
          <w:tcPr>
            <w:tcW w:w="1080" w:type="dxa"/>
          </w:tcPr>
          <w:p>
            <w:pPr>
              <w:pStyle w:val="51"/>
              <w:keepNext w:val="0"/>
              <w:keepLines w:val="0"/>
              <w:widowControl w:val="0"/>
              <w:rPr>
                <w:i/>
                <w:szCs w:val="18"/>
                <w:lang w:eastAsia="ja-JP"/>
              </w:rPr>
            </w:pPr>
          </w:p>
        </w:tc>
        <w:tc>
          <w:tcPr>
            <w:tcW w:w="1512" w:type="dxa"/>
          </w:tcPr>
          <w:p>
            <w:pPr>
              <w:pStyle w:val="51"/>
              <w:keepNext w:val="0"/>
              <w:keepLines w:val="0"/>
              <w:widowControl w:val="0"/>
            </w:pPr>
            <w:r>
              <w:t>PDU Session Resources Not Admitted List</w:t>
            </w:r>
          </w:p>
          <w:p>
            <w:pPr>
              <w:pStyle w:val="51"/>
              <w:keepNext w:val="0"/>
              <w:keepLines w:val="0"/>
              <w:widowControl w:val="0"/>
              <w:rPr>
                <w:lang w:val="sv-SE"/>
              </w:rPr>
            </w:pPr>
            <w:r>
              <w:rPr>
                <w:lang w:eastAsia="ja-JP"/>
              </w:rPr>
              <w:t>9.2.1.3</w:t>
            </w:r>
          </w:p>
        </w:tc>
        <w:tc>
          <w:tcPr>
            <w:tcW w:w="1728" w:type="dxa"/>
          </w:tcPr>
          <w:p>
            <w:pPr>
              <w:pStyle w:val="51"/>
              <w:keepNext w:val="0"/>
              <w:keepLines w:val="0"/>
              <w:widowControl w:val="0"/>
              <w:rPr>
                <w:lang w:eastAsia="ja-JP"/>
              </w:rPr>
            </w:pPr>
          </w:p>
        </w:tc>
        <w:tc>
          <w:tcPr>
            <w:tcW w:w="1080" w:type="dxa"/>
          </w:tcPr>
          <w:p>
            <w:pPr>
              <w:pStyle w:val="50"/>
              <w:keepNext w:val="0"/>
              <w:keepLines w:val="0"/>
              <w:widowControl w:val="0"/>
              <w:rPr>
                <w:bCs/>
                <w:lang w:eastAsia="ja-JP"/>
              </w:rPr>
            </w:pPr>
            <w:r>
              <w:rPr>
                <w:bCs/>
                <w:lang w:eastAsia="ja-JP"/>
              </w:rPr>
              <w:t>–</w:t>
            </w:r>
          </w:p>
        </w:tc>
        <w:tc>
          <w:tcPr>
            <w:tcW w:w="1080" w:type="dxa"/>
          </w:tcPr>
          <w:p>
            <w:pPr>
              <w:pStyle w:val="50"/>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ind w:left="113"/>
              <w:rPr>
                <w:bCs/>
                <w:lang w:eastAsia="ja-JP"/>
              </w:rPr>
            </w:pPr>
            <w:r>
              <w:rPr>
                <w:lang w:eastAsia="ja-JP"/>
              </w:rPr>
              <w:t>&gt;PDU Session Resources Not Admitted List – MN terminated</w:t>
            </w:r>
          </w:p>
        </w:tc>
        <w:tc>
          <w:tcPr>
            <w:tcW w:w="1080" w:type="dxa"/>
          </w:tcPr>
          <w:p>
            <w:pPr>
              <w:pStyle w:val="51"/>
              <w:keepNext w:val="0"/>
              <w:keepLines w:val="0"/>
              <w:widowControl w:val="0"/>
              <w:rPr>
                <w:lang w:eastAsia="ja-JP"/>
              </w:rPr>
            </w:pPr>
            <w:r>
              <w:rPr>
                <w:lang w:eastAsia="ja-JP"/>
              </w:rPr>
              <w:t>O</w:t>
            </w:r>
          </w:p>
        </w:tc>
        <w:tc>
          <w:tcPr>
            <w:tcW w:w="1080" w:type="dxa"/>
          </w:tcPr>
          <w:p>
            <w:pPr>
              <w:pStyle w:val="51"/>
              <w:keepNext w:val="0"/>
              <w:keepLines w:val="0"/>
              <w:widowControl w:val="0"/>
              <w:rPr>
                <w:i/>
                <w:szCs w:val="18"/>
                <w:lang w:eastAsia="ja-JP"/>
              </w:rPr>
            </w:pPr>
          </w:p>
        </w:tc>
        <w:tc>
          <w:tcPr>
            <w:tcW w:w="1512" w:type="dxa"/>
          </w:tcPr>
          <w:p>
            <w:pPr>
              <w:pStyle w:val="51"/>
              <w:keepNext w:val="0"/>
              <w:keepLines w:val="0"/>
              <w:widowControl w:val="0"/>
            </w:pPr>
            <w:r>
              <w:t>PDU Session Resources Not Admitted List</w:t>
            </w:r>
          </w:p>
          <w:p>
            <w:pPr>
              <w:pStyle w:val="51"/>
              <w:keepNext w:val="0"/>
              <w:keepLines w:val="0"/>
              <w:widowControl w:val="0"/>
              <w:rPr>
                <w:lang w:val="sv-SE"/>
              </w:rPr>
            </w:pPr>
            <w:r>
              <w:rPr>
                <w:lang w:eastAsia="ja-JP"/>
              </w:rPr>
              <w:t>9.2.1.3</w:t>
            </w:r>
          </w:p>
        </w:tc>
        <w:tc>
          <w:tcPr>
            <w:tcW w:w="1728" w:type="dxa"/>
          </w:tcPr>
          <w:p>
            <w:pPr>
              <w:pStyle w:val="51"/>
              <w:keepNext w:val="0"/>
              <w:keepLines w:val="0"/>
              <w:widowControl w:val="0"/>
              <w:rPr>
                <w:lang w:eastAsia="ja-JP"/>
              </w:rPr>
            </w:pPr>
          </w:p>
        </w:tc>
        <w:tc>
          <w:tcPr>
            <w:tcW w:w="1080" w:type="dxa"/>
          </w:tcPr>
          <w:p>
            <w:pPr>
              <w:pStyle w:val="50"/>
              <w:keepNext w:val="0"/>
              <w:keepLines w:val="0"/>
              <w:widowControl w:val="0"/>
              <w:rPr>
                <w:bCs/>
                <w:lang w:eastAsia="ja-JP"/>
              </w:rPr>
            </w:pPr>
            <w:r>
              <w:rPr>
                <w:bCs/>
                <w:lang w:eastAsia="ja-JP"/>
              </w:rPr>
              <w:t>–</w:t>
            </w:r>
          </w:p>
        </w:tc>
        <w:tc>
          <w:tcPr>
            <w:tcW w:w="1080" w:type="dxa"/>
          </w:tcPr>
          <w:p>
            <w:pPr>
              <w:pStyle w:val="50"/>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lang w:eastAsia="ja-JP"/>
              </w:rPr>
            </w:pPr>
            <w:r>
              <w:rPr>
                <w:lang w:eastAsia="ja-JP"/>
              </w:rPr>
              <w:t>S-NG-RAN node to M-NG-RAN node Container</w:t>
            </w:r>
          </w:p>
        </w:tc>
        <w:tc>
          <w:tcPr>
            <w:tcW w:w="1080" w:type="dxa"/>
          </w:tcPr>
          <w:p>
            <w:pPr>
              <w:pStyle w:val="51"/>
              <w:keepNext w:val="0"/>
              <w:keepLines w:val="0"/>
              <w:widowControl w:val="0"/>
            </w:pPr>
            <w:r>
              <w:t>M</w:t>
            </w:r>
          </w:p>
        </w:tc>
        <w:tc>
          <w:tcPr>
            <w:tcW w:w="1080" w:type="dxa"/>
          </w:tcPr>
          <w:p>
            <w:pPr>
              <w:pStyle w:val="51"/>
              <w:keepNext w:val="0"/>
              <w:keepLines w:val="0"/>
              <w:widowControl w:val="0"/>
              <w:rPr>
                <w:szCs w:val="18"/>
                <w:lang w:eastAsia="ja-JP"/>
              </w:rPr>
            </w:pPr>
          </w:p>
        </w:tc>
        <w:tc>
          <w:tcPr>
            <w:tcW w:w="1512" w:type="dxa"/>
          </w:tcPr>
          <w:p>
            <w:pPr>
              <w:pStyle w:val="51"/>
              <w:keepNext w:val="0"/>
              <w:keepLines w:val="0"/>
              <w:widowControl w:val="0"/>
              <w:rPr>
                <w:lang w:eastAsia="ja-JP"/>
              </w:rPr>
            </w:pPr>
            <w:r>
              <w:rPr>
                <w:snapToGrid w:val="0"/>
                <w:lang w:eastAsia="ja-JP"/>
              </w:rPr>
              <w:t>OCTET STRING</w:t>
            </w:r>
          </w:p>
        </w:tc>
        <w:tc>
          <w:tcPr>
            <w:tcW w:w="1728" w:type="dxa"/>
          </w:tcPr>
          <w:p>
            <w:pPr>
              <w:pStyle w:val="51"/>
              <w:keepNext w:val="0"/>
              <w:keepLines w:val="0"/>
              <w:widowControl w:val="0"/>
            </w:pPr>
            <w:r>
              <w:t xml:space="preserve">Includes the </w:t>
            </w:r>
            <w:r>
              <w:rPr>
                <w:i/>
              </w:rPr>
              <w:t>CG-Config</w:t>
            </w:r>
            <w:r>
              <w:t xml:space="preserve"> message or the </w:t>
            </w:r>
            <w:r>
              <w:rPr>
                <w:i/>
                <w:iCs/>
              </w:rPr>
              <w:t>CG-CandidateList</w:t>
            </w:r>
            <w:r>
              <w:t xml:space="preserve"> message as defined in subclause 11.2.2 of TS 38.331 [10].</w:t>
            </w:r>
          </w:p>
        </w:tc>
        <w:tc>
          <w:tcPr>
            <w:tcW w:w="1080" w:type="dxa"/>
          </w:tcPr>
          <w:p>
            <w:pPr>
              <w:pStyle w:val="50"/>
              <w:keepNext w:val="0"/>
              <w:keepLines w:val="0"/>
              <w:widowControl w:val="0"/>
              <w:rPr>
                <w:lang w:eastAsia="ja-JP"/>
              </w:rPr>
            </w:pPr>
            <w:r>
              <w:rPr>
                <w:lang w:eastAsia="ja-JP"/>
              </w:rPr>
              <w:t>YES</w:t>
            </w:r>
          </w:p>
        </w:tc>
        <w:tc>
          <w:tcPr>
            <w:tcW w:w="1080" w:type="dxa"/>
          </w:tcPr>
          <w:p>
            <w:pPr>
              <w:pStyle w:val="50"/>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lang w:eastAsia="ja-JP"/>
              </w:rPr>
            </w:pPr>
            <w:r>
              <w:rPr>
                <w:lang w:eastAsia="ja-JP"/>
              </w:rPr>
              <w:t>Admitted Split SRBs</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snapToGrid w:val="0"/>
                <w:lang w:val="sv-SE" w:eastAsia="ja-JP"/>
              </w:rPr>
            </w:pPr>
            <w:r>
              <w:rPr>
                <w:snapToGrid w:val="0"/>
                <w:lang w:eastAsia="ja-JP"/>
              </w:rPr>
              <w:t>ENUMERATED (srb1, srb2, srb1&amp;2, ...)</w:t>
            </w:r>
          </w:p>
        </w:tc>
        <w:tc>
          <w:tcPr>
            <w:tcW w:w="172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szCs w:val="18"/>
                <w:lang w:eastAsia="ja-JP"/>
              </w:rPr>
            </w:pPr>
            <w:r>
              <w:rPr>
                <w:szCs w:val="18"/>
                <w:lang w:eastAsia="ja-JP"/>
              </w:rPr>
              <w:t>Indicates admitted SRBs</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lang w:eastAsia="ja-JP"/>
              </w:rPr>
            </w:pPr>
            <w:r>
              <w:rPr>
                <w:lang w:eastAsia="ja-JP"/>
              </w:rPr>
              <w:t>RRC Config Indication</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snapToGrid w:val="0"/>
                <w:lang w:eastAsia="ja-JP"/>
              </w:rPr>
            </w:pPr>
            <w:r>
              <w:rPr>
                <w:snapToGrid w:val="0"/>
                <w:lang w:eastAsia="ja-JP"/>
              </w:rPr>
              <w:t>9.2.3.72</w:t>
            </w:r>
          </w:p>
        </w:tc>
        <w:tc>
          <w:tcPr>
            <w:tcW w:w="172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lang w:eastAsia="ja-JP"/>
              </w:rPr>
            </w:pPr>
            <w:r>
              <w:rPr>
                <w:lang w:eastAsia="ja-JP"/>
              </w:rPr>
              <w:t>Criticality Diagnostics</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snapToGrid w:val="0"/>
                <w:lang w:eastAsia="ja-JP"/>
              </w:rPr>
            </w:pPr>
            <w:r>
              <w:rPr>
                <w:snapToGrid w:val="0"/>
                <w:lang w:eastAsia="ja-JP"/>
              </w:rPr>
              <w:t>9.2.3.3</w:t>
            </w:r>
          </w:p>
        </w:tc>
        <w:tc>
          <w:tcPr>
            <w:tcW w:w="172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lang w:eastAsia="ja-JP"/>
              </w:rPr>
            </w:pPr>
            <w:r>
              <w:rPr>
                <w:lang w:eastAsia="ja-JP"/>
              </w:rPr>
              <w:t>Location Information at S-NODE</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snapToGrid w:val="0"/>
                <w:lang w:eastAsia="ja-JP"/>
              </w:rPr>
            </w:pPr>
            <w:r>
              <w:rPr>
                <w:snapToGrid w:val="0"/>
                <w:lang w:eastAsia="ja-JP"/>
              </w:rPr>
              <w:t>Target Cell Global ID</w:t>
            </w:r>
          </w:p>
          <w:p>
            <w:pPr>
              <w:pStyle w:val="51"/>
              <w:keepNext w:val="0"/>
              <w:keepLines w:val="0"/>
              <w:widowControl w:val="0"/>
              <w:rPr>
                <w:snapToGrid w:val="0"/>
                <w:lang w:eastAsia="ja-JP"/>
              </w:rPr>
            </w:pPr>
            <w:r>
              <w:rPr>
                <w:snapToGrid w:val="0"/>
                <w:lang w:eastAsia="ja-JP"/>
              </w:rPr>
              <w:t>9.2.3.25</w:t>
            </w:r>
          </w:p>
        </w:tc>
        <w:tc>
          <w:tcPr>
            <w:tcW w:w="172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szCs w:val="18"/>
                <w:lang w:eastAsia="ja-JP"/>
              </w:rPr>
            </w:pPr>
            <w:r>
              <w:rPr>
                <w:lang w:eastAsia="ja-JP"/>
              </w:rPr>
              <w:t>Contains information to support localisation of the UE</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eastAsia="ja-JP"/>
              </w:rPr>
            </w:pPr>
            <w:r>
              <w:t>YES</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lang w:eastAsia="ja-JP"/>
              </w:rPr>
            </w:pPr>
            <w:r>
              <w:rPr>
                <w:lang w:eastAsia="ja-JP"/>
              </w:rPr>
              <w:t>MR-DC Resource Coordination Information</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lang w:eastAsia="ja-JP"/>
              </w:rPr>
            </w:pPr>
            <w:r>
              <w:t>O</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snapToGrid w:val="0"/>
                <w:lang w:eastAsia="ja-JP"/>
              </w:rPr>
            </w:pPr>
            <w:r>
              <w:t>9.2.2.33</w:t>
            </w:r>
          </w:p>
        </w:tc>
        <w:tc>
          <w:tcPr>
            <w:tcW w:w="172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lang w:eastAsia="ja-JP"/>
              </w:rPr>
            </w:pPr>
            <w:r>
              <w:t xml:space="preserve">Information used to coordinate resource utilisation between M-NG-RAN node and S-NG-RAN node. </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lang w:eastAsia="ja-JP"/>
              </w:rPr>
            </w:pPr>
            <w:r>
              <w:rPr>
                <w:lang w:eastAsia="ja-JP"/>
              </w:rPr>
              <w:t>Available fast MCG recovery via SRB3</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rPr>
                <w:szCs w:val="18"/>
                <w:lang w:eastAsia="ja-JP"/>
              </w:rPr>
              <w:t>Indicates the fast MCG recovery via SRB3 is enabled.</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r>
              <w:rPr>
                <w:rFonts w:hint="eastAsia"/>
              </w:rPr>
              <w:t>i</w:t>
            </w:r>
            <w: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lang w:eastAsia="ja-JP"/>
              </w:rPr>
            </w:pPr>
            <w:r>
              <w:rPr>
                <w:rFonts w:eastAsia="Batang"/>
              </w:rPr>
              <w:t>Direct Forwarding Path Availability</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lang w:eastAsia="ja-JP"/>
              </w:rPr>
            </w:pPr>
            <w:r>
              <w:rPr>
                <w:rFonts w:hint="eastAsia"/>
              </w:rPr>
              <w:t>O</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t>ENUMERATED (direct path available, …)</w:t>
            </w:r>
          </w:p>
        </w:tc>
        <w:tc>
          <w:tcPr>
            <w:tcW w:w="172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szCs w:val="18"/>
                <w:lang w:eastAsia="ja-JP"/>
              </w:rPr>
            </w:pPr>
            <w:r>
              <w:t xml:space="preserve">Indicates direct forwarding path is available between the target S-NG-RAN node and source NG-RAN node for intra-system handover or between the target S-NG-RAN node and the source SN. </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eastAsia="Batang"/>
              </w:rPr>
            </w:pPr>
            <w:r>
              <w:rPr>
                <w:rFonts w:hint="eastAsia"/>
                <w:lang w:eastAsia="ja-JP"/>
              </w:rPr>
              <w:t xml:space="preserve">SCG Activation </w:t>
            </w:r>
            <w:r>
              <w:rPr>
                <w:rFonts w:hint="eastAsia"/>
              </w:rPr>
              <w:t>Status</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rPr>
                <w:rFonts w:hint="eastAsia"/>
              </w:rPr>
              <w:t>O</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t>9.2.3.155</w:t>
            </w:r>
          </w:p>
        </w:tc>
        <w:tc>
          <w:tcPr>
            <w:tcW w:w="172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eastAsia="ja-JP"/>
              </w:rPr>
            </w:pPr>
            <w:r>
              <w:rPr>
                <w:rFonts w:hint="eastAsia"/>
              </w:rPr>
              <w:t>YES</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r>
              <w:rPr>
                <w:rFonts w:hint="eastAsi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b/>
                <w:bCs/>
                <w:lang w:eastAsia="ja-JP"/>
              </w:rPr>
            </w:pPr>
            <w:r>
              <w:rPr>
                <w:rFonts w:hint="eastAsia"/>
                <w:b/>
                <w:bCs/>
                <w:lang w:eastAsia="ja-JP"/>
              </w:rPr>
              <w:t xml:space="preserve">Conditional PSCell Addition Information </w:t>
            </w:r>
            <w:r>
              <w:rPr>
                <w:b/>
                <w:bCs/>
                <w:lang w:eastAsia="ja-JP"/>
              </w:rPr>
              <w:t>Acknowledge</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rPr>
                <w:rFonts w:hint="eastAsia"/>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r>
              <w:rPr>
                <w:rFonts w:hint="eastAsia"/>
              </w:rPr>
              <w:t>i</w:t>
            </w:r>
            <w: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ind w:left="113"/>
              <w:rPr>
                <w:b/>
                <w:lang w:eastAsia="ja-JP"/>
              </w:rPr>
            </w:pPr>
            <w:r>
              <w:rPr>
                <w:rFonts w:hint="eastAsia"/>
                <w:b/>
                <w:lang w:eastAsia="ja-JP"/>
              </w:rPr>
              <w:t>&gt;</w:t>
            </w:r>
            <w:r>
              <w:rPr>
                <w:b/>
                <w:lang w:eastAsia="ja-JP"/>
              </w:rPr>
              <w:t xml:space="preserve">Candidate </w:t>
            </w:r>
            <w:r>
              <w:rPr>
                <w:rFonts w:hint="eastAsia"/>
                <w:b/>
                <w:lang w:eastAsia="ja-JP"/>
              </w:rPr>
              <w:t>PSCell</w:t>
            </w:r>
            <w:r>
              <w:rPr>
                <w:b/>
                <w:lang w:eastAsia="ja-JP"/>
              </w:rPr>
              <w:t xml:space="preserve"> List</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i/>
                <w:iCs/>
                <w:szCs w:val="18"/>
                <w:lang w:eastAsia="ja-JP"/>
              </w:rPr>
            </w:pPr>
            <w:r>
              <w:rPr>
                <w:i/>
                <w:iCs/>
                <w:szCs w:val="18"/>
                <w:lang w:eastAsia="ja-JP"/>
              </w:rPr>
              <w:t>1</w:t>
            </w:r>
          </w:p>
        </w:tc>
        <w:tc>
          <w:tcPr>
            <w:tcW w:w="151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r>
              <w:rPr>
                <w:bCs/>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ind w:left="227"/>
              <w:rPr>
                <w:b/>
                <w:lang w:eastAsia="ja-JP"/>
              </w:rPr>
            </w:pPr>
            <w:r>
              <w:rPr>
                <w:rFonts w:hint="eastAsia"/>
                <w:b/>
                <w:lang w:eastAsia="ja-JP"/>
              </w:rPr>
              <w:t>&gt;</w:t>
            </w:r>
            <w:r>
              <w:rPr>
                <w:b/>
                <w:lang w:eastAsia="ja-JP"/>
              </w:rPr>
              <w:t xml:space="preserve">&gt;Candidate </w:t>
            </w:r>
            <w:r>
              <w:rPr>
                <w:rFonts w:hint="eastAsia"/>
                <w:b/>
                <w:lang w:eastAsia="ja-JP"/>
              </w:rPr>
              <w:t>PSCell</w:t>
            </w:r>
            <w:r>
              <w:rPr>
                <w:b/>
                <w:lang w:eastAsia="ja-JP"/>
              </w:rPr>
              <w:t xml:space="preserve"> Item</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szCs w:val="18"/>
                <w:lang w:eastAsia="ja-JP"/>
              </w:rPr>
            </w:pPr>
            <w:r>
              <w:rPr>
                <w:i/>
                <w:szCs w:val="18"/>
                <w:lang w:eastAsia="ja-JP"/>
              </w:rPr>
              <w:t>1 .. &lt;maxnoofPSCellCandidate&gt;</w:t>
            </w:r>
          </w:p>
        </w:tc>
        <w:tc>
          <w:tcPr>
            <w:tcW w:w="151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r>
              <w:rPr>
                <w:bCs/>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ind w:left="340"/>
              <w:rPr>
                <w:lang w:eastAsia="ja-JP"/>
              </w:rPr>
            </w:pPr>
            <w:r>
              <w:rPr>
                <w:lang w:eastAsia="ja-JP"/>
              </w:rPr>
              <w:t>&gt;&gt;&gt;PSCell ID</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rPr>
                <w:rFonts w:hint="eastAsia"/>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rPr>
                <w:lang w:eastAsia="ja-JP"/>
              </w:rPr>
              <w:t>NR CGI 9.2.2.7</w:t>
            </w:r>
          </w:p>
        </w:tc>
        <w:tc>
          <w:tcPr>
            <w:tcW w:w="172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r>
              <w:rPr>
                <w:bCs/>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 w:author="Rapporteur" w:date="2023-09-24T07:53:00Z"/>
        </w:trPr>
        <w:tc>
          <w:tcPr>
            <w:tcW w:w="216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ins w:id="65" w:author="Rapporteur" w:date="2023-09-24T07:53:00Z"/>
                <w:lang w:eastAsia="ja-JP"/>
              </w:rPr>
            </w:pPr>
            <w:ins w:id="66" w:author="Rapporteur" w:date="2023-09-24T07:53:00Z">
              <w:r>
                <w:rPr>
                  <w:rFonts w:hint="eastAsia"/>
                  <w:kern w:val="2"/>
                </w:rPr>
                <w:t>QMC Coordination Response</w:t>
              </w:r>
            </w:ins>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ins w:id="67" w:author="Rapporteur" w:date="2023-09-24T07:53:00Z"/>
                <w:lang w:eastAsia="ja-JP"/>
              </w:rPr>
            </w:pPr>
            <w:ins w:id="68" w:author="Rapporteur" w:date="2023-09-24T07:53:00Z">
              <w:r>
                <w:rPr>
                  <w:rFonts w:hint="eastAsia"/>
                  <w:kern w:val="2"/>
                </w:rPr>
                <w:t>O</w:t>
              </w:r>
            </w:ins>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ins w:id="69" w:author="Rapporteur" w:date="2023-09-24T07:53:00Z"/>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ins w:id="70" w:author="Rapporteur" w:date="2023-09-24T07:53:00Z"/>
                <w:lang w:eastAsia="ja-JP"/>
              </w:rPr>
            </w:pPr>
            <w:ins w:id="71" w:author="Rapporteur" w:date="2023-09-24T07:53:00Z">
              <w:r>
                <w:rPr>
                  <w:rFonts w:hint="eastAsia"/>
                  <w:kern w:val="2"/>
                </w:rPr>
                <w:t>9.2.3.x2</w:t>
              </w:r>
            </w:ins>
          </w:p>
        </w:tc>
        <w:tc>
          <w:tcPr>
            <w:tcW w:w="172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ins w:id="72" w:author="Rapporteur" w:date="2023-09-24T07:53:00Z"/>
              </w:rPr>
            </w:pP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ins w:id="73" w:author="Rapporteur" w:date="2023-09-24T07:53:00Z"/>
                <w:bCs/>
                <w:lang w:eastAsia="ja-JP"/>
              </w:rPr>
            </w:pPr>
            <w:ins w:id="74" w:author="Rapporteur" w:date="2023-09-24T07:53:00Z">
              <w:r>
                <w:rPr>
                  <w:rFonts w:hint="eastAsia"/>
                  <w:kern w:val="2"/>
                </w:rPr>
                <w:t>YES</w:t>
              </w:r>
            </w:ins>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ins w:id="75" w:author="Rapporteur" w:date="2023-09-24T07:53:00Z"/>
              </w:rPr>
            </w:pPr>
            <w:ins w:id="76" w:author="Rapporteur" w:date="2023-09-24T07:53:00Z">
              <w:r>
                <w:rPr>
                  <w:rFonts w:hint="eastAsia"/>
                  <w:kern w:val="2"/>
                </w:rPr>
                <w:t>ignore</w:t>
              </w:r>
            </w:ins>
          </w:p>
        </w:tc>
      </w:tr>
    </w:tbl>
    <w:p>
      <w:pPr>
        <w:widowControl w:val="0"/>
      </w:pPr>
    </w:p>
    <w:tbl>
      <w:tblPr>
        <w:tblStyle w:val="41"/>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49"/>
              <w:keepNext w:val="0"/>
              <w:keepLines w:val="0"/>
              <w:widowControl w:val="0"/>
              <w:rPr>
                <w:lang w:eastAsia="ja-JP"/>
              </w:rPr>
            </w:pPr>
            <w:r>
              <w:rPr>
                <w:lang w:eastAsia="ja-JP"/>
              </w:rPr>
              <w:t>Range bound</w:t>
            </w:r>
          </w:p>
        </w:tc>
        <w:tc>
          <w:tcPr>
            <w:tcW w:w="5670" w:type="dxa"/>
          </w:tcPr>
          <w:p>
            <w:pPr>
              <w:pStyle w:val="49"/>
              <w:keepNext w:val="0"/>
              <w:keepLines w:val="0"/>
              <w:widowControl w:val="0"/>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1"/>
              <w:keepNext w:val="0"/>
              <w:keepLines w:val="0"/>
              <w:widowControl w:val="0"/>
              <w:rPr>
                <w:lang w:eastAsia="ja-JP"/>
              </w:rPr>
            </w:pPr>
            <w:r>
              <w:rPr>
                <w:lang w:eastAsia="ja-JP"/>
              </w:rPr>
              <w:t>maxnoof</w:t>
            </w:r>
            <w:r>
              <w:t>PDUSessions</w:t>
            </w:r>
          </w:p>
        </w:tc>
        <w:tc>
          <w:tcPr>
            <w:tcW w:w="5670" w:type="dxa"/>
          </w:tcPr>
          <w:p>
            <w:pPr>
              <w:pStyle w:val="51"/>
              <w:keepNext w:val="0"/>
              <w:keepLines w:val="0"/>
              <w:widowControl w:val="0"/>
              <w:rPr>
                <w:lang w:eastAsia="ja-JP"/>
              </w:rPr>
            </w:pPr>
            <w:r>
              <w:rPr>
                <w:lang w:eastAsia="ja-JP"/>
              </w:rPr>
              <w:t>Maximum no. of PDU sessions. Value is 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1"/>
              <w:keepNext w:val="0"/>
              <w:keepLines w:val="0"/>
              <w:widowControl w:val="0"/>
              <w:rPr>
                <w:lang w:eastAsia="ja-JP"/>
              </w:rPr>
            </w:pPr>
            <w:r>
              <w:rPr>
                <w:rFonts w:hint="eastAsia"/>
              </w:rPr>
              <w:t>maxnoofPSCellCandidate</w:t>
            </w:r>
          </w:p>
        </w:tc>
        <w:tc>
          <w:tcPr>
            <w:tcW w:w="5670" w:type="dxa"/>
          </w:tcPr>
          <w:p>
            <w:pPr>
              <w:pStyle w:val="51"/>
              <w:keepNext w:val="0"/>
              <w:keepLines w:val="0"/>
              <w:widowControl w:val="0"/>
              <w:rPr>
                <w:lang w:eastAsia="ja-JP"/>
              </w:rPr>
            </w:pPr>
            <w:r>
              <w:t>Maximum no, of PSCell candidate. Value is 8</w:t>
            </w:r>
          </w:p>
        </w:tc>
      </w:tr>
    </w:tbl>
    <w:p>
      <w:pPr>
        <w:widowControl w:val="0"/>
      </w:pPr>
    </w:p>
    <w:p>
      <w:pPr>
        <w:pStyle w:val="83"/>
      </w:pPr>
    </w:p>
    <w:p>
      <w:pPr>
        <w:pStyle w:val="83"/>
      </w:pPr>
      <w:r>
        <w:t>&gt;&gt;&gt;&gt;&gt;&gt;&gt;&gt;&gt;&gt;&gt;&gt;&gt;&gt;&gt;&gt;&gt;&gt;Unchanged parts are skipped&lt;&lt;&lt;&lt;&lt;&lt;&lt;&lt;&lt;&lt;&lt;&lt;&lt;&lt;&lt;&lt;&lt;&lt;</w:t>
      </w:r>
    </w:p>
    <w:p>
      <w:pPr>
        <w:widowControl w:val="0"/>
      </w:pPr>
    </w:p>
    <w:p>
      <w:pPr>
        <w:pStyle w:val="5"/>
        <w:keepNext w:val="0"/>
        <w:keepLines w:val="0"/>
        <w:widowControl w:val="0"/>
      </w:pPr>
      <w:bookmarkStart w:id="194" w:name="_Toc146227762"/>
      <w:r>
        <w:t>9.1.2.</w:t>
      </w:r>
      <w:r>
        <w:rPr>
          <w:lang w:eastAsia="ja-JP"/>
        </w:rPr>
        <w:t>5</w:t>
      </w:r>
      <w:r>
        <w:tab/>
      </w:r>
      <w:r>
        <w:t>S-NODE MODIFICATION REQUEST</w:t>
      </w:r>
      <w:bookmarkEnd w:id="194"/>
    </w:p>
    <w:p>
      <w:pPr>
        <w:widowControl w:val="0"/>
      </w:pPr>
      <w:r>
        <w:t>This message is sent by the M-NG-RAN node to the S-NG-RAN node to either request the preparation to modify S-NG-RAN node resources for a specific UE, or to query for the current SCG configuration, or to provide the S-RLF-related information to the S-NG-RAN node.</w:t>
      </w:r>
    </w:p>
    <w:p>
      <w:pPr>
        <w:widowControl w:val="0"/>
      </w:pPr>
      <w:r>
        <w:t xml:space="preserve">Direction: M-NG-RAN node </w:t>
      </w:r>
      <w:r>
        <w:rPr/>
        <w:sym w:font="Symbol" w:char="F0AE"/>
      </w:r>
      <w:r>
        <w:t xml:space="preserve"> S-NG-RAN node.</w:t>
      </w:r>
    </w:p>
    <w:tbl>
      <w:tblPr>
        <w:tblStyle w:val="41"/>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49"/>
              <w:keepNext w:val="0"/>
              <w:keepLines w:val="0"/>
              <w:widowControl w:val="0"/>
              <w:rPr>
                <w:lang w:eastAsia="ja-JP"/>
              </w:rPr>
            </w:pPr>
            <w:r>
              <w:rPr>
                <w:lang w:eastAsia="ja-JP"/>
              </w:rPr>
              <w:t>IE/Group Name</w:t>
            </w:r>
          </w:p>
        </w:tc>
        <w:tc>
          <w:tcPr>
            <w:tcW w:w="1080" w:type="dxa"/>
          </w:tcPr>
          <w:p>
            <w:pPr>
              <w:pStyle w:val="49"/>
              <w:keepNext w:val="0"/>
              <w:keepLines w:val="0"/>
              <w:widowControl w:val="0"/>
              <w:rPr>
                <w:lang w:eastAsia="ja-JP"/>
              </w:rPr>
            </w:pPr>
            <w:r>
              <w:rPr>
                <w:lang w:eastAsia="ja-JP"/>
              </w:rPr>
              <w:t>Presence</w:t>
            </w:r>
          </w:p>
        </w:tc>
        <w:tc>
          <w:tcPr>
            <w:tcW w:w="1080" w:type="dxa"/>
          </w:tcPr>
          <w:p>
            <w:pPr>
              <w:pStyle w:val="49"/>
              <w:keepNext w:val="0"/>
              <w:keepLines w:val="0"/>
              <w:widowControl w:val="0"/>
              <w:rPr>
                <w:lang w:eastAsia="ja-JP"/>
              </w:rPr>
            </w:pPr>
            <w:r>
              <w:rPr>
                <w:lang w:eastAsia="ja-JP"/>
              </w:rPr>
              <w:t>Range</w:t>
            </w:r>
          </w:p>
        </w:tc>
        <w:tc>
          <w:tcPr>
            <w:tcW w:w="1512" w:type="dxa"/>
          </w:tcPr>
          <w:p>
            <w:pPr>
              <w:pStyle w:val="49"/>
              <w:keepNext w:val="0"/>
              <w:keepLines w:val="0"/>
              <w:widowControl w:val="0"/>
              <w:rPr>
                <w:lang w:eastAsia="ja-JP"/>
              </w:rPr>
            </w:pPr>
            <w:r>
              <w:rPr>
                <w:lang w:eastAsia="ja-JP"/>
              </w:rPr>
              <w:t>IE type and reference</w:t>
            </w:r>
          </w:p>
        </w:tc>
        <w:tc>
          <w:tcPr>
            <w:tcW w:w="1728" w:type="dxa"/>
          </w:tcPr>
          <w:p>
            <w:pPr>
              <w:pStyle w:val="49"/>
              <w:keepNext w:val="0"/>
              <w:keepLines w:val="0"/>
              <w:widowControl w:val="0"/>
              <w:rPr>
                <w:lang w:eastAsia="ja-JP"/>
              </w:rPr>
            </w:pPr>
            <w:r>
              <w:rPr>
                <w:lang w:eastAsia="ja-JP"/>
              </w:rPr>
              <w:t>Semantics description</w:t>
            </w:r>
          </w:p>
        </w:tc>
        <w:tc>
          <w:tcPr>
            <w:tcW w:w="1080" w:type="dxa"/>
          </w:tcPr>
          <w:p>
            <w:pPr>
              <w:pStyle w:val="49"/>
              <w:keepNext w:val="0"/>
              <w:keepLines w:val="0"/>
              <w:widowControl w:val="0"/>
              <w:rPr>
                <w:b w:val="0"/>
                <w:lang w:eastAsia="ja-JP"/>
              </w:rPr>
            </w:pPr>
            <w:r>
              <w:rPr>
                <w:lang w:eastAsia="ja-JP"/>
              </w:rPr>
              <w:t>Criticality</w:t>
            </w:r>
          </w:p>
        </w:tc>
        <w:tc>
          <w:tcPr>
            <w:tcW w:w="1080" w:type="dxa"/>
          </w:tcPr>
          <w:p>
            <w:pPr>
              <w:pStyle w:val="49"/>
              <w:keepNext w:val="0"/>
              <w:keepLines w:val="0"/>
              <w:widowControl w:val="0"/>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lang w:eastAsia="ja-JP"/>
              </w:rPr>
            </w:pPr>
            <w:r>
              <w:rPr>
                <w:lang w:eastAsia="ja-JP"/>
              </w:rPr>
              <w:t>Message Type</w:t>
            </w:r>
          </w:p>
        </w:tc>
        <w:tc>
          <w:tcPr>
            <w:tcW w:w="1080" w:type="dxa"/>
          </w:tcPr>
          <w:p>
            <w:pPr>
              <w:pStyle w:val="51"/>
              <w:keepNext w:val="0"/>
              <w:keepLines w:val="0"/>
              <w:widowControl w:val="0"/>
              <w:rPr>
                <w:lang w:eastAsia="ja-JP"/>
              </w:rPr>
            </w:pPr>
            <w:r>
              <w:rPr>
                <w:lang w:eastAsia="ja-JP"/>
              </w:rPr>
              <w:t>M</w:t>
            </w:r>
          </w:p>
        </w:tc>
        <w:tc>
          <w:tcPr>
            <w:tcW w:w="1080" w:type="dxa"/>
          </w:tcPr>
          <w:p>
            <w:pPr>
              <w:pStyle w:val="51"/>
              <w:keepNext w:val="0"/>
              <w:keepLines w:val="0"/>
              <w:widowControl w:val="0"/>
              <w:rPr>
                <w:lang w:eastAsia="ja-JP"/>
              </w:rPr>
            </w:pPr>
          </w:p>
        </w:tc>
        <w:tc>
          <w:tcPr>
            <w:tcW w:w="1512" w:type="dxa"/>
          </w:tcPr>
          <w:p>
            <w:pPr>
              <w:pStyle w:val="51"/>
              <w:keepNext w:val="0"/>
              <w:keepLines w:val="0"/>
              <w:widowControl w:val="0"/>
              <w:rPr>
                <w:lang w:eastAsia="ja-JP"/>
              </w:rPr>
            </w:pPr>
            <w:r>
              <w:rPr>
                <w:lang w:eastAsia="ja-JP"/>
              </w:rPr>
              <w:t>9.2.3.1</w:t>
            </w:r>
          </w:p>
        </w:tc>
        <w:tc>
          <w:tcPr>
            <w:tcW w:w="1728" w:type="dxa"/>
          </w:tcPr>
          <w:p>
            <w:pPr>
              <w:pStyle w:val="51"/>
              <w:keepNext w:val="0"/>
              <w:keepLines w:val="0"/>
              <w:widowControl w:val="0"/>
              <w:rPr>
                <w:lang w:eastAsia="ja-JP"/>
              </w:rPr>
            </w:pPr>
          </w:p>
        </w:tc>
        <w:tc>
          <w:tcPr>
            <w:tcW w:w="1080" w:type="dxa"/>
          </w:tcPr>
          <w:p>
            <w:pPr>
              <w:pStyle w:val="50"/>
              <w:keepNext w:val="0"/>
              <w:keepLines w:val="0"/>
              <w:widowControl w:val="0"/>
              <w:rPr>
                <w:lang w:eastAsia="ja-JP"/>
              </w:rPr>
            </w:pPr>
            <w:r>
              <w:rPr>
                <w:lang w:eastAsia="ja-JP"/>
              </w:rPr>
              <w:t>YES</w:t>
            </w:r>
          </w:p>
        </w:tc>
        <w:tc>
          <w:tcPr>
            <w:tcW w:w="1080" w:type="dxa"/>
          </w:tcPr>
          <w:p>
            <w:pPr>
              <w:pStyle w:val="50"/>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lang w:eastAsia="ja-JP"/>
              </w:rPr>
            </w:pPr>
            <w:r>
              <w:rPr>
                <w:lang w:eastAsia="ja-JP"/>
              </w:rPr>
              <w:t>M-NG-RAN node UE XnAP ID</w:t>
            </w:r>
          </w:p>
        </w:tc>
        <w:tc>
          <w:tcPr>
            <w:tcW w:w="1080" w:type="dxa"/>
          </w:tcPr>
          <w:p>
            <w:pPr>
              <w:pStyle w:val="51"/>
              <w:keepNext w:val="0"/>
              <w:keepLines w:val="0"/>
              <w:widowControl w:val="0"/>
              <w:rPr>
                <w:lang w:eastAsia="ja-JP"/>
              </w:rPr>
            </w:pPr>
            <w:r>
              <w:rPr>
                <w:lang w:eastAsia="ja-JP"/>
              </w:rPr>
              <w:t>M</w:t>
            </w:r>
          </w:p>
        </w:tc>
        <w:tc>
          <w:tcPr>
            <w:tcW w:w="1080" w:type="dxa"/>
          </w:tcPr>
          <w:p>
            <w:pPr>
              <w:pStyle w:val="51"/>
              <w:keepNext w:val="0"/>
              <w:keepLines w:val="0"/>
              <w:widowControl w:val="0"/>
              <w:rPr>
                <w:lang w:eastAsia="ja-JP"/>
              </w:rPr>
            </w:pPr>
          </w:p>
        </w:tc>
        <w:tc>
          <w:tcPr>
            <w:tcW w:w="1512" w:type="dxa"/>
          </w:tcPr>
          <w:p>
            <w:pPr>
              <w:pStyle w:val="51"/>
              <w:keepNext w:val="0"/>
              <w:keepLines w:val="0"/>
              <w:widowControl w:val="0"/>
              <w:rPr>
                <w:snapToGrid w:val="0"/>
                <w:lang w:eastAsia="ja-JP"/>
              </w:rPr>
            </w:pPr>
            <w:r>
              <w:rPr>
                <w:snapToGrid w:val="0"/>
                <w:lang w:eastAsia="ja-JP"/>
              </w:rPr>
              <w:t>NG-RAN node UE XnAP ID</w:t>
            </w:r>
            <w:r>
              <w:rPr>
                <w:lang w:eastAsia="ja-JP"/>
              </w:rPr>
              <w:t xml:space="preserve"> 9.2.3.16</w:t>
            </w:r>
          </w:p>
        </w:tc>
        <w:tc>
          <w:tcPr>
            <w:tcW w:w="1728" w:type="dxa"/>
          </w:tcPr>
          <w:p>
            <w:pPr>
              <w:pStyle w:val="51"/>
              <w:keepNext w:val="0"/>
              <w:keepLines w:val="0"/>
              <w:widowControl w:val="0"/>
              <w:rPr>
                <w:lang w:eastAsia="ja-JP"/>
              </w:rPr>
            </w:pPr>
            <w:r>
              <w:rPr>
                <w:lang w:eastAsia="ja-JP"/>
              </w:rPr>
              <w:t>Allocated at the M-NG-RAN node</w:t>
            </w:r>
          </w:p>
        </w:tc>
        <w:tc>
          <w:tcPr>
            <w:tcW w:w="1080" w:type="dxa"/>
          </w:tcPr>
          <w:p>
            <w:pPr>
              <w:pStyle w:val="50"/>
              <w:keepNext w:val="0"/>
              <w:keepLines w:val="0"/>
              <w:widowControl w:val="0"/>
              <w:rPr>
                <w:lang w:eastAsia="ja-JP"/>
              </w:rPr>
            </w:pPr>
            <w:r>
              <w:rPr>
                <w:lang w:eastAsia="ja-JP"/>
              </w:rPr>
              <w:t>YES</w:t>
            </w:r>
          </w:p>
        </w:tc>
        <w:tc>
          <w:tcPr>
            <w:tcW w:w="1080" w:type="dxa"/>
          </w:tcPr>
          <w:p>
            <w:pPr>
              <w:pStyle w:val="50"/>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lang w:eastAsia="ja-JP"/>
              </w:rPr>
            </w:pPr>
            <w:r>
              <w:rPr>
                <w:lang w:eastAsia="ja-JP"/>
              </w:rPr>
              <w:t>S-NG-RAN node UE XnAP ID</w:t>
            </w:r>
          </w:p>
        </w:tc>
        <w:tc>
          <w:tcPr>
            <w:tcW w:w="1080" w:type="dxa"/>
          </w:tcPr>
          <w:p>
            <w:pPr>
              <w:pStyle w:val="51"/>
              <w:keepNext w:val="0"/>
              <w:keepLines w:val="0"/>
              <w:widowControl w:val="0"/>
              <w:rPr>
                <w:lang w:eastAsia="ja-JP"/>
              </w:rPr>
            </w:pPr>
            <w:r>
              <w:rPr>
                <w:lang w:eastAsia="ja-JP"/>
              </w:rPr>
              <w:t>M</w:t>
            </w:r>
          </w:p>
        </w:tc>
        <w:tc>
          <w:tcPr>
            <w:tcW w:w="1080" w:type="dxa"/>
          </w:tcPr>
          <w:p>
            <w:pPr>
              <w:pStyle w:val="51"/>
              <w:keepNext w:val="0"/>
              <w:keepLines w:val="0"/>
              <w:widowControl w:val="0"/>
              <w:rPr>
                <w:lang w:eastAsia="ja-JP"/>
              </w:rPr>
            </w:pPr>
          </w:p>
        </w:tc>
        <w:tc>
          <w:tcPr>
            <w:tcW w:w="1512" w:type="dxa"/>
          </w:tcPr>
          <w:p>
            <w:pPr>
              <w:pStyle w:val="51"/>
              <w:keepNext w:val="0"/>
              <w:keepLines w:val="0"/>
              <w:widowControl w:val="0"/>
              <w:rPr>
                <w:snapToGrid w:val="0"/>
                <w:lang w:eastAsia="ja-JP"/>
              </w:rPr>
            </w:pPr>
            <w:r>
              <w:rPr>
                <w:snapToGrid w:val="0"/>
                <w:lang w:eastAsia="ja-JP"/>
              </w:rPr>
              <w:t>NG-RAN node UE XnAP ID</w:t>
            </w:r>
          </w:p>
          <w:p>
            <w:pPr>
              <w:pStyle w:val="51"/>
              <w:keepNext w:val="0"/>
              <w:keepLines w:val="0"/>
              <w:widowControl w:val="0"/>
              <w:rPr>
                <w:lang w:eastAsia="ja-JP"/>
              </w:rPr>
            </w:pPr>
            <w:r>
              <w:rPr>
                <w:lang w:eastAsia="ja-JP"/>
              </w:rPr>
              <w:t>9.2.3.16</w:t>
            </w:r>
          </w:p>
        </w:tc>
        <w:tc>
          <w:tcPr>
            <w:tcW w:w="1728" w:type="dxa"/>
          </w:tcPr>
          <w:p>
            <w:pPr>
              <w:pStyle w:val="51"/>
              <w:keepNext w:val="0"/>
              <w:keepLines w:val="0"/>
              <w:widowControl w:val="0"/>
              <w:rPr>
                <w:lang w:eastAsia="ja-JP"/>
              </w:rPr>
            </w:pPr>
            <w:r>
              <w:rPr>
                <w:lang w:eastAsia="ja-JP"/>
              </w:rPr>
              <w:t>Allocated at the S-NG-RAN node</w:t>
            </w:r>
          </w:p>
        </w:tc>
        <w:tc>
          <w:tcPr>
            <w:tcW w:w="1080" w:type="dxa"/>
          </w:tcPr>
          <w:p>
            <w:pPr>
              <w:pStyle w:val="50"/>
              <w:keepNext w:val="0"/>
              <w:keepLines w:val="0"/>
              <w:widowControl w:val="0"/>
              <w:rPr>
                <w:lang w:eastAsia="ja-JP"/>
              </w:rPr>
            </w:pPr>
            <w:r>
              <w:rPr>
                <w:lang w:eastAsia="ja-JP"/>
              </w:rPr>
              <w:t>YES</w:t>
            </w:r>
          </w:p>
        </w:tc>
        <w:tc>
          <w:tcPr>
            <w:tcW w:w="1080" w:type="dxa"/>
          </w:tcPr>
          <w:p>
            <w:pPr>
              <w:pStyle w:val="50"/>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lang w:eastAsia="ja-JP"/>
              </w:rPr>
            </w:pPr>
            <w:r>
              <w:rPr>
                <w:lang w:eastAsia="ja-JP"/>
              </w:rPr>
              <w:t>Cause</w:t>
            </w:r>
          </w:p>
        </w:tc>
        <w:tc>
          <w:tcPr>
            <w:tcW w:w="1080" w:type="dxa"/>
          </w:tcPr>
          <w:p>
            <w:pPr>
              <w:pStyle w:val="51"/>
              <w:keepNext w:val="0"/>
              <w:keepLines w:val="0"/>
              <w:widowControl w:val="0"/>
              <w:rPr>
                <w:lang w:eastAsia="ja-JP"/>
              </w:rPr>
            </w:pPr>
            <w:r>
              <w:rPr>
                <w:lang w:eastAsia="ja-JP"/>
              </w:rPr>
              <w:t>M</w:t>
            </w:r>
          </w:p>
        </w:tc>
        <w:tc>
          <w:tcPr>
            <w:tcW w:w="1080" w:type="dxa"/>
          </w:tcPr>
          <w:p>
            <w:pPr>
              <w:pStyle w:val="51"/>
              <w:keepNext w:val="0"/>
              <w:keepLines w:val="0"/>
              <w:widowControl w:val="0"/>
              <w:rPr>
                <w:lang w:eastAsia="ja-JP"/>
              </w:rPr>
            </w:pPr>
          </w:p>
        </w:tc>
        <w:tc>
          <w:tcPr>
            <w:tcW w:w="1512" w:type="dxa"/>
          </w:tcPr>
          <w:p>
            <w:pPr>
              <w:pStyle w:val="51"/>
              <w:keepNext w:val="0"/>
              <w:keepLines w:val="0"/>
              <w:widowControl w:val="0"/>
              <w:rPr>
                <w:snapToGrid w:val="0"/>
                <w:lang w:eastAsia="ja-JP"/>
              </w:rPr>
            </w:pPr>
            <w:r>
              <w:rPr>
                <w:lang w:eastAsia="ja-JP"/>
              </w:rPr>
              <w:t>9.2.3.2</w:t>
            </w:r>
          </w:p>
        </w:tc>
        <w:tc>
          <w:tcPr>
            <w:tcW w:w="1728" w:type="dxa"/>
          </w:tcPr>
          <w:p>
            <w:pPr>
              <w:pStyle w:val="51"/>
              <w:keepNext w:val="0"/>
              <w:keepLines w:val="0"/>
              <w:widowControl w:val="0"/>
              <w:rPr>
                <w:lang w:eastAsia="ja-JP"/>
              </w:rPr>
            </w:pPr>
          </w:p>
        </w:tc>
        <w:tc>
          <w:tcPr>
            <w:tcW w:w="1080" w:type="dxa"/>
          </w:tcPr>
          <w:p>
            <w:pPr>
              <w:pStyle w:val="50"/>
              <w:keepNext w:val="0"/>
              <w:keepLines w:val="0"/>
              <w:widowControl w:val="0"/>
              <w:rPr>
                <w:lang w:eastAsia="ja-JP"/>
              </w:rPr>
            </w:pPr>
            <w:r>
              <w:rPr>
                <w:lang w:eastAsia="ja-JP"/>
              </w:rPr>
              <w:t>YES</w:t>
            </w:r>
          </w:p>
        </w:tc>
        <w:tc>
          <w:tcPr>
            <w:tcW w:w="1080" w:type="dxa"/>
          </w:tcPr>
          <w:p>
            <w:pPr>
              <w:pStyle w:val="50"/>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lang w:eastAsia="ja-JP"/>
              </w:rPr>
            </w:pPr>
            <w:r>
              <w:rPr>
                <w:lang w:eastAsia="ja-JP"/>
              </w:rPr>
              <w:t>PDCP Change Indication</w:t>
            </w:r>
          </w:p>
        </w:tc>
        <w:tc>
          <w:tcPr>
            <w:tcW w:w="1080" w:type="dxa"/>
          </w:tcPr>
          <w:p>
            <w:pPr>
              <w:pStyle w:val="51"/>
              <w:keepNext w:val="0"/>
              <w:keepLines w:val="0"/>
              <w:widowControl w:val="0"/>
              <w:rPr>
                <w:lang w:eastAsia="ja-JP"/>
              </w:rPr>
            </w:pPr>
            <w:r>
              <w:rPr>
                <w:lang w:eastAsia="ja-JP"/>
              </w:rPr>
              <w:t>O</w:t>
            </w:r>
          </w:p>
        </w:tc>
        <w:tc>
          <w:tcPr>
            <w:tcW w:w="1080" w:type="dxa"/>
          </w:tcPr>
          <w:p>
            <w:pPr>
              <w:pStyle w:val="51"/>
              <w:keepNext w:val="0"/>
              <w:keepLines w:val="0"/>
              <w:widowControl w:val="0"/>
              <w:rPr>
                <w:lang w:eastAsia="ja-JP"/>
              </w:rPr>
            </w:pPr>
          </w:p>
        </w:tc>
        <w:tc>
          <w:tcPr>
            <w:tcW w:w="1512" w:type="dxa"/>
          </w:tcPr>
          <w:p>
            <w:pPr>
              <w:pStyle w:val="51"/>
              <w:keepNext w:val="0"/>
              <w:keepLines w:val="0"/>
              <w:widowControl w:val="0"/>
              <w:rPr>
                <w:lang w:eastAsia="ja-JP"/>
              </w:rPr>
            </w:pPr>
            <w:r>
              <w:rPr>
                <w:lang w:eastAsia="ja-JP"/>
              </w:rPr>
              <w:t>9.2.3.74</w:t>
            </w:r>
          </w:p>
        </w:tc>
        <w:tc>
          <w:tcPr>
            <w:tcW w:w="1728" w:type="dxa"/>
          </w:tcPr>
          <w:p>
            <w:pPr>
              <w:pStyle w:val="51"/>
              <w:keepNext w:val="0"/>
              <w:keepLines w:val="0"/>
              <w:widowControl w:val="0"/>
              <w:rPr>
                <w:lang w:eastAsia="ja-JP"/>
              </w:rPr>
            </w:pPr>
          </w:p>
        </w:tc>
        <w:tc>
          <w:tcPr>
            <w:tcW w:w="1080" w:type="dxa"/>
          </w:tcPr>
          <w:p>
            <w:pPr>
              <w:pStyle w:val="50"/>
              <w:keepNext w:val="0"/>
              <w:keepLines w:val="0"/>
              <w:widowControl w:val="0"/>
              <w:rPr>
                <w:lang w:eastAsia="ja-JP"/>
              </w:rPr>
            </w:pPr>
            <w:r>
              <w:rPr>
                <w:lang w:eastAsia="ja-JP"/>
              </w:rPr>
              <w:t>YES</w:t>
            </w:r>
          </w:p>
        </w:tc>
        <w:tc>
          <w:tcPr>
            <w:tcW w:w="1080" w:type="dxa"/>
          </w:tcPr>
          <w:p>
            <w:pPr>
              <w:pStyle w:val="50"/>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b/>
              </w:rPr>
            </w:pPr>
            <w:r>
              <w:rPr>
                <w:bCs/>
                <w:lang w:eastAsia="ja-JP"/>
              </w:rPr>
              <w:t>Selected PLMN</w:t>
            </w:r>
          </w:p>
        </w:tc>
        <w:tc>
          <w:tcPr>
            <w:tcW w:w="1080" w:type="dxa"/>
          </w:tcPr>
          <w:p>
            <w:pPr>
              <w:pStyle w:val="51"/>
              <w:keepNext w:val="0"/>
              <w:keepLines w:val="0"/>
              <w:widowControl w:val="0"/>
            </w:pPr>
            <w:r>
              <w:t>O</w:t>
            </w:r>
          </w:p>
        </w:tc>
        <w:tc>
          <w:tcPr>
            <w:tcW w:w="1080" w:type="dxa"/>
          </w:tcPr>
          <w:p>
            <w:pPr>
              <w:pStyle w:val="51"/>
              <w:keepNext w:val="0"/>
              <w:keepLines w:val="0"/>
              <w:widowControl w:val="0"/>
              <w:rPr>
                <w:i/>
                <w:lang w:eastAsia="ja-JP"/>
              </w:rPr>
            </w:pPr>
          </w:p>
        </w:tc>
        <w:tc>
          <w:tcPr>
            <w:tcW w:w="1512" w:type="dxa"/>
          </w:tcPr>
          <w:p>
            <w:pPr>
              <w:pStyle w:val="51"/>
              <w:keepNext w:val="0"/>
              <w:keepLines w:val="0"/>
              <w:widowControl w:val="0"/>
              <w:rPr>
                <w:rFonts w:eastAsia="MS Mincho"/>
                <w:lang w:eastAsia="ja-JP"/>
              </w:rPr>
            </w:pPr>
            <w:r>
              <w:rPr>
                <w:rFonts w:eastAsia="MS Mincho"/>
                <w:lang w:eastAsia="ja-JP"/>
              </w:rPr>
              <w:t>PLMN Identity</w:t>
            </w:r>
          </w:p>
          <w:p>
            <w:pPr>
              <w:pStyle w:val="51"/>
              <w:keepNext w:val="0"/>
              <w:keepLines w:val="0"/>
              <w:widowControl w:val="0"/>
              <w:rPr>
                <w:lang w:eastAsia="ja-JP"/>
              </w:rPr>
            </w:pPr>
            <w:r>
              <w:rPr>
                <w:lang w:eastAsia="ja-JP"/>
              </w:rPr>
              <w:t>9.2.2.4</w:t>
            </w:r>
          </w:p>
        </w:tc>
        <w:tc>
          <w:tcPr>
            <w:tcW w:w="1728" w:type="dxa"/>
          </w:tcPr>
          <w:p>
            <w:pPr>
              <w:pStyle w:val="51"/>
              <w:keepNext w:val="0"/>
              <w:keepLines w:val="0"/>
              <w:widowControl w:val="0"/>
            </w:pPr>
            <w:r>
              <w:t>The selected PLMN of the SCG in the S-NG-RAN node.</w:t>
            </w:r>
          </w:p>
        </w:tc>
        <w:tc>
          <w:tcPr>
            <w:tcW w:w="1080" w:type="dxa"/>
          </w:tcPr>
          <w:p>
            <w:pPr>
              <w:pStyle w:val="50"/>
              <w:keepNext w:val="0"/>
              <w:keepLines w:val="0"/>
              <w:widowControl w:val="0"/>
              <w:rPr>
                <w:bCs/>
              </w:rPr>
            </w:pPr>
            <w:r>
              <w:rPr>
                <w:bCs/>
              </w:rPr>
              <w:t>YES</w:t>
            </w:r>
          </w:p>
        </w:tc>
        <w:tc>
          <w:tcPr>
            <w:tcW w:w="1080" w:type="dxa"/>
          </w:tcPr>
          <w:p>
            <w:pPr>
              <w:pStyle w:val="50"/>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bCs/>
                <w:lang w:eastAsia="ja-JP"/>
              </w:rPr>
            </w:pPr>
            <w:r>
              <w:rPr>
                <w:lang w:eastAsia="ja-JP"/>
              </w:rPr>
              <w:t>Mobility Restriction List</w:t>
            </w:r>
          </w:p>
        </w:tc>
        <w:tc>
          <w:tcPr>
            <w:tcW w:w="1080" w:type="dxa"/>
          </w:tcPr>
          <w:p>
            <w:pPr>
              <w:pStyle w:val="51"/>
              <w:keepNext w:val="0"/>
              <w:keepLines w:val="0"/>
              <w:widowControl w:val="0"/>
            </w:pPr>
            <w:r>
              <w:rPr>
                <w:rFonts w:hint="eastAsia" w:eastAsia="宋体"/>
              </w:rPr>
              <w:t>O</w:t>
            </w:r>
          </w:p>
        </w:tc>
        <w:tc>
          <w:tcPr>
            <w:tcW w:w="1080" w:type="dxa"/>
          </w:tcPr>
          <w:p>
            <w:pPr>
              <w:pStyle w:val="51"/>
              <w:keepNext w:val="0"/>
              <w:keepLines w:val="0"/>
              <w:widowControl w:val="0"/>
              <w:rPr>
                <w:i/>
                <w:lang w:eastAsia="ja-JP"/>
              </w:rPr>
            </w:pPr>
          </w:p>
        </w:tc>
        <w:tc>
          <w:tcPr>
            <w:tcW w:w="1512" w:type="dxa"/>
          </w:tcPr>
          <w:p>
            <w:pPr>
              <w:pStyle w:val="51"/>
              <w:keepNext w:val="0"/>
              <w:keepLines w:val="0"/>
              <w:widowControl w:val="0"/>
              <w:rPr>
                <w:rFonts w:eastAsia="MS Mincho"/>
                <w:lang w:eastAsia="ja-JP"/>
              </w:rPr>
            </w:pPr>
            <w:r>
              <w:rPr>
                <w:lang w:eastAsia="ja-JP"/>
              </w:rPr>
              <w:t>9.2.3.53</w:t>
            </w:r>
          </w:p>
        </w:tc>
        <w:tc>
          <w:tcPr>
            <w:tcW w:w="1728" w:type="dxa"/>
          </w:tcPr>
          <w:p>
            <w:pPr>
              <w:pStyle w:val="51"/>
              <w:keepNext w:val="0"/>
              <w:keepLines w:val="0"/>
              <w:widowControl w:val="0"/>
            </w:pPr>
          </w:p>
        </w:tc>
        <w:tc>
          <w:tcPr>
            <w:tcW w:w="1080" w:type="dxa"/>
          </w:tcPr>
          <w:p>
            <w:pPr>
              <w:pStyle w:val="50"/>
              <w:keepNext w:val="0"/>
              <w:keepLines w:val="0"/>
              <w:widowControl w:val="0"/>
              <w:rPr>
                <w:bCs/>
              </w:rPr>
            </w:pPr>
            <w:r>
              <w:rPr>
                <w:bCs/>
              </w:rPr>
              <w:t>YES</w:t>
            </w:r>
          </w:p>
        </w:tc>
        <w:tc>
          <w:tcPr>
            <w:tcW w:w="1080" w:type="dxa"/>
          </w:tcPr>
          <w:p>
            <w:pPr>
              <w:pStyle w:val="50"/>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lang w:eastAsia="ja-JP"/>
              </w:rPr>
            </w:pPr>
            <w:r>
              <w:rPr>
                <w:lang w:eastAsia="ja-JP"/>
              </w:rPr>
              <w:t>SCG Configuration Query</w:t>
            </w:r>
          </w:p>
        </w:tc>
        <w:tc>
          <w:tcPr>
            <w:tcW w:w="1080" w:type="dxa"/>
          </w:tcPr>
          <w:p>
            <w:pPr>
              <w:pStyle w:val="51"/>
              <w:keepNext w:val="0"/>
              <w:keepLines w:val="0"/>
              <w:widowControl w:val="0"/>
              <w:rPr>
                <w:rFonts w:eastAsia="宋体"/>
              </w:rPr>
            </w:pPr>
            <w:r>
              <w:rPr>
                <w:rFonts w:eastAsia="宋体"/>
              </w:rPr>
              <w:t>O</w:t>
            </w:r>
          </w:p>
        </w:tc>
        <w:tc>
          <w:tcPr>
            <w:tcW w:w="1080" w:type="dxa"/>
          </w:tcPr>
          <w:p>
            <w:pPr>
              <w:pStyle w:val="51"/>
              <w:keepNext w:val="0"/>
              <w:keepLines w:val="0"/>
              <w:widowControl w:val="0"/>
              <w:rPr>
                <w:i/>
                <w:lang w:eastAsia="ja-JP"/>
              </w:rPr>
            </w:pPr>
          </w:p>
        </w:tc>
        <w:tc>
          <w:tcPr>
            <w:tcW w:w="1512" w:type="dxa"/>
          </w:tcPr>
          <w:p>
            <w:pPr>
              <w:pStyle w:val="51"/>
              <w:keepNext w:val="0"/>
              <w:keepLines w:val="0"/>
              <w:widowControl w:val="0"/>
              <w:rPr>
                <w:lang w:eastAsia="ja-JP"/>
              </w:rPr>
            </w:pPr>
            <w:r>
              <w:rPr>
                <w:lang w:eastAsia="ja-JP"/>
              </w:rPr>
              <w:t>9.2.3.27</w:t>
            </w:r>
          </w:p>
        </w:tc>
        <w:tc>
          <w:tcPr>
            <w:tcW w:w="1728" w:type="dxa"/>
          </w:tcPr>
          <w:p>
            <w:pPr>
              <w:pStyle w:val="51"/>
              <w:keepNext w:val="0"/>
              <w:keepLines w:val="0"/>
              <w:widowControl w:val="0"/>
            </w:pPr>
          </w:p>
        </w:tc>
        <w:tc>
          <w:tcPr>
            <w:tcW w:w="1080" w:type="dxa"/>
          </w:tcPr>
          <w:p>
            <w:pPr>
              <w:pStyle w:val="50"/>
              <w:keepNext w:val="0"/>
              <w:keepLines w:val="0"/>
              <w:widowControl w:val="0"/>
              <w:rPr>
                <w:bCs/>
              </w:rPr>
            </w:pPr>
            <w:r>
              <w:rPr>
                <w:bCs/>
              </w:rPr>
              <w:t>YES</w:t>
            </w:r>
          </w:p>
        </w:tc>
        <w:tc>
          <w:tcPr>
            <w:tcW w:w="1080" w:type="dxa"/>
          </w:tcPr>
          <w:p>
            <w:pPr>
              <w:pStyle w:val="50"/>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b/>
                <w:bCs/>
                <w:lang w:eastAsia="ja-JP"/>
              </w:rPr>
            </w:pPr>
            <w:r>
              <w:rPr>
                <w:b/>
                <w:bCs/>
                <w:lang w:eastAsia="ja-JP"/>
              </w:rPr>
              <w:t>UE Context Information</w:t>
            </w:r>
          </w:p>
        </w:tc>
        <w:tc>
          <w:tcPr>
            <w:tcW w:w="1080" w:type="dxa"/>
          </w:tcPr>
          <w:p>
            <w:pPr>
              <w:pStyle w:val="51"/>
              <w:keepNext w:val="0"/>
              <w:keepLines w:val="0"/>
              <w:widowControl w:val="0"/>
              <w:rPr>
                <w:lang w:eastAsia="ja-JP"/>
              </w:rPr>
            </w:pPr>
          </w:p>
        </w:tc>
        <w:tc>
          <w:tcPr>
            <w:tcW w:w="1080" w:type="dxa"/>
          </w:tcPr>
          <w:p>
            <w:pPr>
              <w:pStyle w:val="51"/>
              <w:keepNext w:val="0"/>
              <w:keepLines w:val="0"/>
              <w:widowControl w:val="0"/>
              <w:rPr>
                <w:i/>
                <w:lang w:eastAsia="ja-JP"/>
              </w:rPr>
            </w:pPr>
            <w:r>
              <w:rPr>
                <w:i/>
                <w:lang w:eastAsia="ja-JP"/>
              </w:rPr>
              <w:t>0..1</w:t>
            </w:r>
          </w:p>
        </w:tc>
        <w:tc>
          <w:tcPr>
            <w:tcW w:w="1512" w:type="dxa"/>
          </w:tcPr>
          <w:p>
            <w:pPr>
              <w:pStyle w:val="51"/>
              <w:keepNext w:val="0"/>
              <w:keepLines w:val="0"/>
              <w:widowControl w:val="0"/>
              <w:rPr>
                <w:lang w:eastAsia="ja-JP"/>
              </w:rPr>
            </w:pPr>
          </w:p>
        </w:tc>
        <w:tc>
          <w:tcPr>
            <w:tcW w:w="1728" w:type="dxa"/>
          </w:tcPr>
          <w:p>
            <w:pPr>
              <w:pStyle w:val="51"/>
              <w:keepNext w:val="0"/>
              <w:keepLines w:val="0"/>
              <w:widowControl w:val="0"/>
              <w:rPr>
                <w:lang w:eastAsia="ja-JP"/>
              </w:rPr>
            </w:pPr>
          </w:p>
        </w:tc>
        <w:tc>
          <w:tcPr>
            <w:tcW w:w="1080" w:type="dxa"/>
          </w:tcPr>
          <w:p>
            <w:pPr>
              <w:pStyle w:val="50"/>
              <w:keepNext w:val="0"/>
              <w:keepLines w:val="0"/>
              <w:widowControl w:val="0"/>
              <w:rPr>
                <w:lang w:eastAsia="ja-JP"/>
              </w:rPr>
            </w:pPr>
            <w:r>
              <w:rPr>
                <w:lang w:eastAsia="ja-JP"/>
              </w:rPr>
              <w:t>YES</w:t>
            </w:r>
          </w:p>
        </w:tc>
        <w:tc>
          <w:tcPr>
            <w:tcW w:w="1080" w:type="dxa"/>
          </w:tcPr>
          <w:p>
            <w:pPr>
              <w:pStyle w:val="50"/>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ind w:left="113"/>
              <w:rPr>
                <w:lang w:eastAsia="ja-JP"/>
              </w:rPr>
            </w:pPr>
            <w:r>
              <w:rPr>
                <w:lang w:eastAsia="ja-JP"/>
              </w:rPr>
              <w:t>&gt;UE Security Capabilities</w:t>
            </w:r>
          </w:p>
        </w:tc>
        <w:tc>
          <w:tcPr>
            <w:tcW w:w="1080" w:type="dxa"/>
          </w:tcPr>
          <w:p>
            <w:pPr>
              <w:pStyle w:val="51"/>
              <w:keepNext w:val="0"/>
              <w:keepLines w:val="0"/>
              <w:widowControl w:val="0"/>
              <w:rPr>
                <w:lang w:eastAsia="ja-JP"/>
              </w:rPr>
            </w:pPr>
            <w:r>
              <w:rPr>
                <w:lang w:eastAsia="ja-JP"/>
              </w:rPr>
              <w:t>O</w:t>
            </w:r>
          </w:p>
        </w:tc>
        <w:tc>
          <w:tcPr>
            <w:tcW w:w="1080" w:type="dxa"/>
          </w:tcPr>
          <w:p>
            <w:pPr>
              <w:pStyle w:val="51"/>
              <w:keepNext w:val="0"/>
              <w:keepLines w:val="0"/>
              <w:widowControl w:val="0"/>
              <w:rPr>
                <w:i/>
                <w:lang w:eastAsia="ja-JP"/>
              </w:rPr>
            </w:pPr>
          </w:p>
        </w:tc>
        <w:tc>
          <w:tcPr>
            <w:tcW w:w="1512" w:type="dxa"/>
          </w:tcPr>
          <w:p>
            <w:pPr>
              <w:pStyle w:val="51"/>
              <w:keepNext w:val="0"/>
              <w:keepLines w:val="0"/>
              <w:widowControl w:val="0"/>
              <w:rPr>
                <w:lang w:eastAsia="ja-JP"/>
              </w:rPr>
            </w:pPr>
            <w:r>
              <w:rPr>
                <w:lang w:eastAsia="ja-JP"/>
              </w:rPr>
              <w:t>9.2.3.49</w:t>
            </w:r>
          </w:p>
        </w:tc>
        <w:tc>
          <w:tcPr>
            <w:tcW w:w="1728" w:type="dxa"/>
          </w:tcPr>
          <w:p>
            <w:pPr>
              <w:pStyle w:val="51"/>
              <w:keepNext w:val="0"/>
              <w:keepLines w:val="0"/>
              <w:widowControl w:val="0"/>
              <w:rPr>
                <w:lang w:eastAsia="ja-JP"/>
              </w:rPr>
            </w:pPr>
          </w:p>
        </w:tc>
        <w:tc>
          <w:tcPr>
            <w:tcW w:w="1080" w:type="dxa"/>
          </w:tcPr>
          <w:p>
            <w:pPr>
              <w:pStyle w:val="50"/>
              <w:keepNext w:val="0"/>
              <w:keepLines w:val="0"/>
              <w:widowControl w:val="0"/>
              <w:rPr>
                <w:lang w:eastAsia="ja-JP"/>
              </w:rPr>
            </w:pPr>
            <w:r>
              <w:rPr>
                <w:lang w:eastAsia="ja-JP"/>
              </w:rPr>
              <w:t>–</w:t>
            </w:r>
          </w:p>
        </w:tc>
        <w:tc>
          <w:tcPr>
            <w:tcW w:w="1080" w:type="dxa"/>
          </w:tcPr>
          <w:p>
            <w:pPr>
              <w:pStyle w:val="50"/>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ind w:left="113"/>
              <w:rPr>
                <w:lang w:eastAsia="ja-JP"/>
              </w:rPr>
            </w:pPr>
            <w:r>
              <w:rPr>
                <w:lang w:eastAsia="ja-JP"/>
              </w:rPr>
              <w:t>&gt;S-NG-RAN node Security Key</w:t>
            </w:r>
          </w:p>
        </w:tc>
        <w:tc>
          <w:tcPr>
            <w:tcW w:w="1080" w:type="dxa"/>
          </w:tcPr>
          <w:p>
            <w:pPr>
              <w:pStyle w:val="51"/>
              <w:keepNext w:val="0"/>
              <w:keepLines w:val="0"/>
              <w:widowControl w:val="0"/>
              <w:rPr>
                <w:lang w:eastAsia="ja-JP"/>
              </w:rPr>
            </w:pPr>
            <w:r>
              <w:rPr>
                <w:lang w:eastAsia="ja-JP"/>
              </w:rPr>
              <w:t>O</w:t>
            </w:r>
          </w:p>
        </w:tc>
        <w:tc>
          <w:tcPr>
            <w:tcW w:w="1080" w:type="dxa"/>
          </w:tcPr>
          <w:p>
            <w:pPr>
              <w:pStyle w:val="51"/>
              <w:keepNext w:val="0"/>
              <w:keepLines w:val="0"/>
              <w:widowControl w:val="0"/>
              <w:rPr>
                <w:i/>
                <w:lang w:eastAsia="ja-JP"/>
              </w:rPr>
            </w:pPr>
          </w:p>
        </w:tc>
        <w:tc>
          <w:tcPr>
            <w:tcW w:w="1512" w:type="dxa"/>
          </w:tcPr>
          <w:p>
            <w:pPr>
              <w:pStyle w:val="51"/>
              <w:keepNext w:val="0"/>
              <w:keepLines w:val="0"/>
              <w:widowControl w:val="0"/>
              <w:rPr>
                <w:lang w:eastAsia="ja-JP"/>
              </w:rPr>
            </w:pPr>
            <w:r>
              <w:rPr>
                <w:lang w:eastAsia="ja-JP"/>
              </w:rPr>
              <w:t>9.2.3.51</w:t>
            </w:r>
          </w:p>
        </w:tc>
        <w:tc>
          <w:tcPr>
            <w:tcW w:w="1728" w:type="dxa"/>
          </w:tcPr>
          <w:p>
            <w:pPr>
              <w:pStyle w:val="51"/>
              <w:keepNext w:val="0"/>
              <w:keepLines w:val="0"/>
              <w:widowControl w:val="0"/>
            </w:pPr>
          </w:p>
        </w:tc>
        <w:tc>
          <w:tcPr>
            <w:tcW w:w="1080" w:type="dxa"/>
          </w:tcPr>
          <w:p>
            <w:pPr>
              <w:pStyle w:val="50"/>
              <w:keepNext w:val="0"/>
              <w:keepLines w:val="0"/>
              <w:widowControl w:val="0"/>
              <w:rPr>
                <w:lang w:eastAsia="ja-JP"/>
              </w:rPr>
            </w:pPr>
            <w:r>
              <w:rPr>
                <w:lang w:eastAsia="ja-JP"/>
              </w:rPr>
              <w:t>–</w:t>
            </w:r>
          </w:p>
        </w:tc>
        <w:tc>
          <w:tcPr>
            <w:tcW w:w="1080" w:type="dxa"/>
          </w:tcPr>
          <w:p>
            <w:pPr>
              <w:pStyle w:val="50"/>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ind w:left="113"/>
              <w:rPr>
                <w:lang w:eastAsia="ja-JP"/>
              </w:rPr>
            </w:pPr>
            <w:r>
              <w:rPr>
                <w:lang w:eastAsia="ja-JP"/>
              </w:rPr>
              <w:t>&gt;S-NG-RAN node UE Aggregate Maximum Bit Rate</w:t>
            </w:r>
          </w:p>
        </w:tc>
        <w:tc>
          <w:tcPr>
            <w:tcW w:w="1080" w:type="dxa"/>
          </w:tcPr>
          <w:p>
            <w:pPr>
              <w:pStyle w:val="51"/>
              <w:keepNext w:val="0"/>
              <w:keepLines w:val="0"/>
              <w:widowControl w:val="0"/>
              <w:rPr>
                <w:lang w:eastAsia="ja-JP"/>
              </w:rPr>
            </w:pPr>
            <w:r>
              <w:rPr>
                <w:lang w:eastAsia="ja-JP"/>
              </w:rPr>
              <w:t>O</w:t>
            </w:r>
          </w:p>
        </w:tc>
        <w:tc>
          <w:tcPr>
            <w:tcW w:w="1080" w:type="dxa"/>
          </w:tcPr>
          <w:p>
            <w:pPr>
              <w:pStyle w:val="51"/>
              <w:keepNext w:val="0"/>
              <w:keepLines w:val="0"/>
              <w:widowControl w:val="0"/>
              <w:rPr>
                <w:i/>
                <w:lang w:eastAsia="ja-JP"/>
              </w:rPr>
            </w:pPr>
          </w:p>
        </w:tc>
        <w:tc>
          <w:tcPr>
            <w:tcW w:w="1512" w:type="dxa"/>
          </w:tcPr>
          <w:p>
            <w:pPr>
              <w:pStyle w:val="51"/>
              <w:keepNext w:val="0"/>
              <w:keepLines w:val="0"/>
              <w:widowControl w:val="0"/>
              <w:rPr>
                <w:lang w:eastAsia="ja-JP"/>
              </w:rPr>
            </w:pPr>
            <w:r>
              <w:rPr>
                <w:lang w:eastAsia="ja-JP"/>
              </w:rPr>
              <w:t>UE Aggregate Maximum Bit Rate</w:t>
            </w:r>
          </w:p>
          <w:p>
            <w:pPr>
              <w:pStyle w:val="51"/>
              <w:keepNext w:val="0"/>
              <w:keepLines w:val="0"/>
              <w:widowControl w:val="0"/>
              <w:rPr>
                <w:lang w:eastAsia="ja-JP"/>
              </w:rPr>
            </w:pPr>
            <w:r>
              <w:rPr>
                <w:lang w:eastAsia="ja-JP"/>
              </w:rPr>
              <w:t>9.2.3.17</w:t>
            </w:r>
          </w:p>
        </w:tc>
        <w:tc>
          <w:tcPr>
            <w:tcW w:w="1728" w:type="dxa"/>
          </w:tcPr>
          <w:p>
            <w:pPr>
              <w:pStyle w:val="51"/>
              <w:keepNext w:val="0"/>
              <w:keepLines w:val="0"/>
              <w:widowControl w:val="0"/>
              <w:rPr>
                <w:lang w:eastAsia="ja-JP"/>
              </w:rPr>
            </w:pPr>
          </w:p>
        </w:tc>
        <w:tc>
          <w:tcPr>
            <w:tcW w:w="1080" w:type="dxa"/>
          </w:tcPr>
          <w:p>
            <w:pPr>
              <w:pStyle w:val="50"/>
              <w:keepNext w:val="0"/>
              <w:keepLines w:val="0"/>
              <w:widowControl w:val="0"/>
              <w:rPr>
                <w:lang w:eastAsia="ja-JP"/>
              </w:rPr>
            </w:pPr>
            <w:r>
              <w:rPr>
                <w:lang w:eastAsia="ja-JP"/>
              </w:rPr>
              <w:t>–</w:t>
            </w:r>
          </w:p>
        </w:tc>
        <w:tc>
          <w:tcPr>
            <w:tcW w:w="1080" w:type="dxa"/>
          </w:tcPr>
          <w:p>
            <w:pPr>
              <w:pStyle w:val="50"/>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ind w:left="113"/>
              <w:rPr>
                <w:lang w:eastAsia="ja-JP"/>
              </w:rPr>
            </w:pPr>
            <w:r>
              <w:t>&gt;Index to RAT/Frequency Selection Priority</w:t>
            </w:r>
          </w:p>
        </w:tc>
        <w:tc>
          <w:tcPr>
            <w:tcW w:w="1080" w:type="dxa"/>
          </w:tcPr>
          <w:p>
            <w:pPr>
              <w:pStyle w:val="51"/>
              <w:keepNext w:val="0"/>
              <w:keepLines w:val="0"/>
              <w:widowControl w:val="0"/>
              <w:rPr>
                <w:lang w:eastAsia="ja-JP"/>
              </w:rPr>
            </w:pPr>
            <w:r>
              <w:rPr>
                <w:lang w:eastAsia="ja-JP"/>
              </w:rPr>
              <w:t>O</w:t>
            </w:r>
          </w:p>
        </w:tc>
        <w:tc>
          <w:tcPr>
            <w:tcW w:w="1080" w:type="dxa"/>
          </w:tcPr>
          <w:p>
            <w:pPr>
              <w:pStyle w:val="51"/>
              <w:keepNext w:val="0"/>
              <w:keepLines w:val="0"/>
              <w:widowControl w:val="0"/>
              <w:rPr>
                <w:i/>
                <w:lang w:eastAsia="ja-JP"/>
              </w:rPr>
            </w:pPr>
          </w:p>
        </w:tc>
        <w:tc>
          <w:tcPr>
            <w:tcW w:w="1512" w:type="dxa"/>
          </w:tcPr>
          <w:p>
            <w:pPr>
              <w:pStyle w:val="51"/>
              <w:keepNext w:val="0"/>
              <w:keepLines w:val="0"/>
              <w:widowControl w:val="0"/>
              <w:rPr>
                <w:lang w:eastAsia="ja-JP"/>
              </w:rPr>
            </w:pPr>
            <w:r>
              <w:rPr>
                <w:lang w:eastAsia="ja-JP"/>
              </w:rPr>
              <w:t>9.2.3.23</w:t>
            </w:r>
          </w:p>
        </w:tc>
        <w:tc>
          <w:tcPr>
            <w:tcW w:w="1728" w:type="dxa"/>
          </w:tcPr>
          <w:p>
            <w:pPr>
              <w:pStyle w:val="51"/>
              <w:keepNext w:val="0"/>
              <w:keepLines w:val="0"/>
              <w:widowControl w:val="0"/>
              <w:rPr>
                <w:lang w:eastAsia="ja-JP"/>
              </w:rPr>
            </w:pPr>
          </w:p>
        </w:tc>
        <w:tc>
          <w:tcPr>
            <w:tcW w:w="1080" w:type="dxa"/>
          </w:tcPr>
          <w:p>
            <w:pPr>
              <w:pStyle w:val="50"/>
              <w:keepNext w:val="0"/>
              <w:keepLines w:val="0"/>
              <w:widowControl w:val="0"/>
              <w:rPr>
                <w:lang w:eastAsia="ja-JP"/>
              </w:rPr>
            </w:pPr>
            <w:r>
              <w:rPr>
                <w:lang w:eastAsia="ja-JP"/>
              </w:rPr>
              <w:t>–</w:t>
            </w:r>
          </w:p>
        </w:tc>
        <w:tc>
          <w:tcPr>
            <w:tcW w:w="1080" w:type="dxa"/>
          </w:tcPr>
          <w:p>
            <w:pPr>
              <w:pStyle w:val="50"/>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ind w:left="113"/>
            </w:pPr>
            <w:r>
              <w:rPr>
                <w:bCs/>
                <w:iCs/>
                <w:lang w:eastAsia="ja-JP"/>
              </w:rPr>
              <w:t>&gt;Lower Layer presence status change</w:t>
            </w:r>
          </w:p>
        </w:tc>
        <w:tc>
          <w:tcPr>
            <w:tcW w:w="1080" w:type="dxa"/>
          </w:tcPr>
          <w:p>
            <w:pPr>
              <w:pStyle w:val="51"/>
              <w:keepNext w:val="0"/>
              <w:keepLines w:val="0"/>
              <w:widowControl w:val="0"/>
              <w:rPr>
                <w:lang w:eastAsia="ja-JP"/>
              </w:rPr>
            </w:pPr>
            <w:r>
              <w:rPr>
                <w:lang w:eastAsia="ja-JP"/>
              </w:rPr>
              <w:t>O</w:t>
            </w:r>
          </w:p>
        </w:tc>
        <w:tc>
          <w:tcPr>
            <w:tcW w:w="1080" w:type="dxa"/>
          </w:tcPr>
          <w:p>
            <w:pPr>
              <w:pStyle w:val="51"/>
              <w:keepNext w:val="0"/>
              <w:keepLines w:val="0"/>
              <w:widowControl w:val="0"/>
              <w:rPr>
                <w:i/>
                <w:lang w:eastAsia="ja-JP"/>
              </w:rPr>
            </w:pPr>
          </w:p>
        </w:tc>
        <w:tc>
          <w:tcPr>
            <w:tcW w:w="1512" w:type="dxa"/>
          </w:tcPr>
          <w:p>
            <w:pPr>
              <w:pStyle w:val="51"/>
              <w:keepNext w:val="0"/>
              <w:keepLines w:val="0"/>
              <w:widowControl w:val="0"/>
              <w:rPr>
                <w:lang w:eastAsia="ja-JP"/>
              </w:rPr>
            </w:pPr>
            <w:r>
              <w:rPr>
                <w:lang w:eastAsia="ja-JP"/>
              </w:rPr>
              <w:t>9.2.3.60</w:t>
            </w:r>
          </w:p>
        </w:tc>
        <w:tc>
          <w:tcPr>
            <w:tcW w:w="1728" w:type="dxa"/>
          </w:tcPr>
          <w:p>
            <w:pPr>
              <w:pStyle w:val="51"/>
              <w:keepNext w:val="0"/>
              <w:keepLines w:val="0"/>
              <w:widowControl w:val="0"/>
              <w:rPr>
                <w:lang w:eastAsia="ja-JP"/>
              </w:rPr>
            </w:pPr>
          </w:p>
        </w:tc>
        <w:tc>
          <w:tcPr>
            <w:tcW w:w="1080" w:type="dxa"/>
          </w:tcPr>
          <w:p>
            <w:pPr>
              <w:pStyle w:val="50"/>
              <w:keepNext w:val="0"/>
              <w:keepLines w:val="0"/>
              <w:widowControl w:val="0"/>
              <w:rPr>
                <w:lang w:eastAsia="ja-JP"/>
              </w:rPr>
            </w:pPr>
            <w:r>
              <w:rPr>
                <w:lang w:eastAsia="ja-JP"/>
              </w:rPr>
              <w:t>–</w:t>
            </w:r>
          </w:p>
        </w:tc>
        <w:tc>
          <w:tcPr>
            <w:tcW w:w="1080" w:type="dxa"/>
          </w:tcPr>
          <w:p>
            <w:pPr>
              <w:pStyle w:val="50"/>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ind w:left="113"/>
              <w:rPr>
                <w:b/>
                <w:lang w:eastAsia="ja-JP"/>
              </w:rPr>
            </w:pPr>
            <w:r>
              <w:rPr>
                <w:b/>
                <w:lang w:eastAsia="ja-JP"/>
              </w:rPr>
              <w:t>&gt;PDU Session Resources To Be Added List</w:t>
            </w:r>
          </w:p>
        </w:tc>
        <w:tc>
          <w:tcPr>
            <w:tcW w:w="1080" w:type="dxa"/>
          </w:tcPr>
          <w:p>
            <w:pPr>
              <w:pStyle w:val="51"/>
              <w:keepNext w:val="0"/>
              <w:keepLines w:val="0"/>
              <w:widowControl w:val="0"/>
              <w:rPr>
                <w:lang w:eastAsia="ja-JP"/>
              </w:rPr>
            </w:pPr>
          </w:p>
        </w:tc>
        <w:tc>
          <w:tcPr>
            <w:tcW w:w="1080" w:type="dxa"/>
          </w:tcPr>
          <w:p>
            <w:pPr>
              <w:pStyle w:val="51"/>
              <w:keepNext w:val="0"/>
              <w:keepLines w:val="0"/>
              <w:widowControl w:val="0"/>
              <w:rPr>
                <w:i/>
                <w:lang w:eastAsia="ja-JP"/>
              </w:rPr>
            </w:pPr>
            <w:r>
              <w:rPr>
                <w:i/>
                <w:lang w:eastAsia="ja-JP"/>
              </w:rPr>
              <w:t>0..1</w:t>
            </w:r>
          </w:p>
        </w:tc>
        <w:tc>
          <w:tcPr>
            <w:tcW w:w="1512" w:type="dxa"/>
          </w:tcPr>
          <w:p>
            <w:pPr>
              <w:pStyle w:val="51"/>
              <w:keepNext w:val="0"/>
              <w:keepLines w:val="0"/>
              <w:widowControl w:val="0"/>
              <w:rPr>
                <w:lang w:eastAsia="ja-JP"/>
              </w:rPr>
            </w:pPr>
          </w:p>
        </w:tc>
        <w:tc>
          <w:tcPr>
            <w:tcW w:w="1728" w:type="dxa"/>
          </w:tcPr>
          <w:p>
            <w:pPr>
              <w:pStyle w:val="51"/>
              <w:keepNext w:val="0"/>
              <w:keepLines w:val="0"/>
              <w:widowControl w:val="0"/>
              <w:rPr>
                <w:lang w:eastAsia="ja-JP"/>
              </w:rPr>
            </w:pPr>
          </w:p>
        </w:tc>
        <w:tc>
          <w:tcPr>
            <w:tcW w:w="1080" w:type="dxa"/>
          </w:tcPr>
          <w:p>
            <w:pPr>
              <w:pStyle w:val="50"/>
              <w:keepNext w:val="0"/>
              <w:keepLines w:val="0"/>
              <w:widowControl w:val="0"/>
              <w:rPr>
                <w:bCs/>
                <w:lang w:eastAsia="ja-JP"/>
              </w:rPr>
            </w:pPr>
            <w:r>
              <w:rPr>
                <w:bCs/>
                <w:lang w:eastAsia="ja-JP"/>
              </w:rPr>
              <w:t>–</w:t>
            </w:r>
          </w:p>
        </w:tc>
        <w:tc>
          <w:tcPr>
            <w:tcW w:w="1080" w:type="dxa"/>
          </w:tcPr>
          <w:p>
            <w:pPr>
              <w:pStyle w:val="50"/>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ind w:left="227"/>
              <w:rPr>
                <w:b/>
                <w:bCs/>
                <w:lang w:eastAsia="ja-JP"/>
              </w:rPr>
            </w:pPr>
            <w:r>
              <w:rPr>
                <w:b/>
                <w:bCs/>
                <w:lang w:eastAsia="ja-JP"/>
              </w:rPr>
              <w:t>&gt;&gt;PDU Session Resources To Be Added Item</w:t>
            </w:r>
          </w:p>
        </w:tc>
        <w:tc>
          <w:tcPr>
            <w:tcW w:w="1080" w:type="dxa"/>
          </w:tcPr>
          <w:p>
            <w:pPr>
              <w:pStyle w:val="51"/>
              <w:keepNext w:val="0"/>
              <w:keepLines w:val="0"/>
              <w:widowControl w:val="0"/>
              <w:rPr>
                <w:lang w:eastAsia="ja-JP"/>
              </w:rPr>
            </w:pPr>
          </w:p>
        </w:tc>
        <w:tc>
          <w:tcPr>
            <w:tcW w:w="1080" w:type="dxa"/>
          </w:tcPr>
          <w:p>
            <w:pPr>
              <w:pStyle w:val="51"/>
              <w:keepNext w:val="0"/>
              <w:keepLines w:val="0"/>
              <w:widowControl w:val="0"/>
              <w:rPr>
                <w:i/>
                <w:lang w:eastAsia="ja-JP"/>
              </w:rPr>
            </w:pPr>
            <w:r>
              <w:rPr>
                <w:i/>
                <w:lang w:eastAsia="ja-JP"/>
              </w:rPr>
              <w:t>1 .. &lt;maxnoofPDUSessions&gt;</w:t>
            </w:r>
          </w:p>
        </w:tc>
        <w:tc>
          <w:tcPr>
            <w:tcW w:w="1512" w:type="dxa"/>
          </w:tcPr>
          <w:p>
            <w:pPr>
              <w:pStyle w:val="51"/>
              <w:keepNext w:val="0"/>
              <w:keepLines w:val="0"/>
              <w:widowControl w:val="0"/>
              <w:rPr>
                <w:lang w:eastAsia="ja-JP"/>
              </w:rPr>
            </w:pPr>
          </w:p>
        </w:tc>
        <w:tc>
          <w:tcPr>
            <w:tcW w:w="1728" w:type="dxa"/>
          </w:tcPr>
          <w:p>
            <w:pPr>
              <w:pStyle w:val="51"/>
              <w:keepNext w:val="0"/>
              <w:keepLines w:val="0"/>
              <w:widowControl w:val="0"/>
              <w:rPr>
                <w:lang w:eastAsia="ja-JP"/>
              </w:rPr>
            </w:pPr>
            <w:r>
              <w:t xml:space="preserve">NOTE: If neither the </w:t>
            </w:r>
            <w:r>
              <w:br w:type="textWrapping"/>
            </w:r>
            <w:r>
              <w:rPr>
                <w:i/>
                <w:lang w:eastAsia="ja-JP"/>
              </w:rPr>
              <w:t>PDU Session Resource Setup Info – SN terminated</w:t>
            </w:r>
            <w:r>
              <w:rPr>
                <w:lang w:eastAsia="ja-JP"/>
              </w:rPr>
              <w:t xml:space="preserve"> IE </w:t>
            </w:r>
          </w:p>
          <w:p>
            <w:pPr>
              <w:pStyle w:val="51"/>
              <w:keepNext w:val="0"/>
              <w:keepLines w:val="0"/>
              <w:widowControl w:val="0"/>
              <w:rPr>
                <w:lang w:eastAsia="ja-JP"/>
              </w:rPr>
            </w:pPr>
            <w:r>
              <w:rPr>
                <w:lang w:eastAsia="ja-JP"/>
              </w:rPr>
              <w:t>nor the</w:t>
            </w:r>
          </w:p>
          <w:p>
            <w:pPr>
              <w:pStyle w:val="51"/>
              <w:keepNext w:val="0"/>
              <w:keepLines w:val="0"/>
              <w:widowControl w:val="0"/>
              <w:rPr>
                <w:lang w:eastAsia="ja-JP"/>
              </w:rPr>
            </w:pPr>
            <w:r>
              <w:rPr>
                <w:i/>
                <w:lang w:eastAsia="ja-JP"/>
              </w:rPr>
              <w:t>PDU Session Resource Setup Info – MN terminated</w:t>
            </w:r>
            <w:r>
              <w:rPr>
                <w:lang w:eastAsia="ja-JP"/>
              </w:rPr>
              <w:t xml:space="preserve"> IE</w:t>
            </w:r>
            <w:r>
              <w:rPr>
                <w:lang w:eastAsia="ja-JP"/>
              </w:rPr>
              <w:br w:type="textWrapping"/>
            </w:r>
            <w:r>
              <w:rPr>
                <w:lang w:eastAsia="ja-JP"/>
              </w:rPr>
              <w:t xml:space="preserve">is present in a </w:t>
            </w:r>
            <w:r>
              <w:rPr>
                <w:i/>
                <w:lang w:eastAsia="ja-JP"/>
              </w:rPr>
              <w:t>PDU Session Resources To Be Added Item</w:t>
            </w:r>
            <w:r>
              <w:rPr>
                <w:lang w:eastAsia="ja-JP"/>
              </w:rPr>
              <w:t xml:space="preserve"> IE, abnormal conditions as specified in clause 8.3.3.4 apply.</w:t>
            </w:r>
          </w:p>
        </w:tc>
        <w:tc>
          <w:tcPr>
            <w:tcW w:w="1080" w:type="dxa"/>
          </w:tcPr>
          <w:p>
            <w:pPr>
              <w:pStyle w:val="50"/>
              <w:keepNext w:val="0"/>
              <w:keepLines w:val="0"/>
              <w:widowControl w:val="0"/>
              <w:rPr>
                <w:lang w:eastAsia="ja-JP"/>
              </w:rPr>
            </w:pPr>
            <w:r>
              <w:rPr>
                <w:lang w:eastAsia="ja-JP"/>
              </w:rPr>
              <w:t>–</w:t>
            </w:r>
          </w:p>
        </w:tc>
        <w:tc>
          <w:tcPr>
            <w:tcW w:w="1080" w:type="dxa"/>
          </w:tcPr>
          <w:p>
            <w:pPr>
              <w:pStyle w:val="50"/>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ind w:left="340"/>
              <w:rPr>
                <w:lang w:eastAsia="ja-JP"/>
              </w:rPr>
            </w:pPr>
            <w:r>
              <w:rPr>
                <w:lang w:eastAsia="ja-JP"/>
              </w:rPr>
              <w:t>&gt;&gt;&gt;PDU Session ID</w:t>
            </w:r>
          </w:p>
        </w:tc>
        <w:tc>
          <w:tcPr>
            <w:tcW w:w="1080" w:type="dxa"/>
          </w:tcPr>
          <w:p>
            <w:pPr>
              <w:pStyle w:val="51"/>
              <w:keepNext w:val="0"/>
              <w:keepLines w:val="0"/>
              <w:widowControl w:val="0"/>
              <w:rPr>
                <w:lang w:eastAsia="ja-JP"/>
              </w:rPr>
            </w:pPr>
            <w:r>
              <w:rPr>
                <w:lang w:eastAsia="ja-JP"/>
              </w:rPr>
              <w:t>M</w:t>
            </w:r>
          </w:p>
        </w:tc>
        <w:tc>
          <w:tcPr>
            <w:tcW w:w="1080" w:type="dxa"/>
          </w:tcPr>
          <w:p>
            <w:pPr>
              <w:pStyle w:val="51"/>
              <w:keepNext w:val="0"/>
              <w:keepLines w:val="0"/>
              <w:widowControl w:val="0"/>
              <w:rPr>
                <w:i/>
                <w:lang w:eastAsia="ja-JP"/>
              </w:rPr>
            </w:pPr>
          </w:p>
        </w:tc>
        <w:tc>
          <w:tcPr>
            <w:tcW w:w="1512" w:type="dxa"/>
          </w:tcPr>
          <w:p>
            <w:pPr>
              <w:pStyle w:val="51"/>
              <w:keepNext w:val="0"/>
              <w:keepLines w:val="0"/>
              <w:widowControl w:val="0"/>
              <w:rPr>
                <w:lang w:eastAsia="ja-JP"/>
              </w:rPr>
            </w:pPr>
            <w:r>
              <w:rPr>
                <w:lang w:eastAsia="ja-JP"/>
              </w:rPr>
              <w:t>9.2.3.18</w:t>
            </w:r>
          </w:p>
        </w:tc>
        <w:tc>
          <w:tcPr>
            <w:tcW w:w="1728" w:type="dxa"/>
          </w:tcPr>
          <w:p>
            <w:pPr>
              <w:pStyle w:val="51"/>
              <w:keepNext w:val="0"/>
              <w:keepLines w:val="0"/>
              <w:widowControl w:val="0"/>
              <w:rPr>
                <w:lang w:eastAsia="ja-JP"/>
              </w:rPr>
            </w:pPr>
          </w:p>
        </w:tc>
        <w:tc>
          <w:tcPr>
            <w:tcW w:w="1080" w:type="dxa"/>
          </w:tcPr>
          <w:p>
            <w:pPr>
              <w:pStyle w:val="50"/>
              <w:keepNext w:val="0"/>
              <w:keepLines w:val="0"/>
              <w:widowControl w:val="0"/>
              <w:rPr>
                <w:lang w:eastAsia="ja-JP"/>
              </w:rPr>
            </w:pPr>
            <w:r>
              <w:rPr>
                <w:bCs/>
                <w:lang w:eastAsia="ja-JP"/>
              </w:rPr>
              <w:t>–</w:t>
            </w:r>
          </w:p>
        </w:tc>
        <w:tc>
          <w:tcPr>
            <w:tcW w:w="1080" w:type="dxa"/>
          </w:tcPr>
          <w:p>
            <w:pPr>
              <w:pStyle w:val="50"/>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ind w:left="340"/>
              <w:rPr>
                <w:lang w:eastAsia="ja-JP"/>
              </w:rPr>
            </w:pPr>
            <w:r>
              <w:rPr>
                <w:lang w:eastAsia="ja-JP"/>
              </w:rPr>
              <w:t>&gt;&gt;&gt;S-NSSAI</w:t>
            </w:r>
          </w:p>
        </w:tc>
        <w:tc>
          <w:tcPr>
            <w:tcW w:w="1080" w:type="dxa"/>
          </w:tcPr>
          <w:p>
            <w:pPr>
              <w:pStyle w:val="51"/>
              <w:keepNext w:val="0"/>
              <w:keepLines w:val="0"/>
              <w:widowControl w:val="0"/>
              <w:rPr>
                <w:lang w:eastAsia="ja-JP"/>
              </w:rPr>
            </w:pPr>
            <w:r>
              <w:rPr>
                <w:lang w:eastAsia="ja-JP"/>
              </w:rPr>
              <w:t>M</w:t>
            </w:r>
          </w:p>
        </w:tc>
        <w:tc>
          <w:tcPr>
            <w:tcW w:w="1080" w:type="dxa"/>
          </w:tcPr>
          <w:p>
            <w:pPr>
              <w:pStyle w:val="51"/>
              <w:keepNext w:val="0"/>
              <w:keepLines w:val="0"/>
              <w:widowControl w:val="0"/>
              <w:rPr>
                <w:i/>
                <w:lang w:eastAsia="ja-JP"/>
              </w:rPr>
            </w:pPr>
          </w:p>
        </w:tc>
        <w:tc>
          <w:tcPr>
            <w:tcW w:w="1512" w:type="dxa"/>
          </w:tcPr>
          <w:p>
            <w:pPr>
              <w:pStyle w:val="51"/>
              <w:keepNext w:val="0"/>
              <w:keepLines w:val="0"/>
              <w:widowControl w:val="0"/>
              <w:rPr>
                <w:lang w:eastAsia="ja-JP"/>
              </w:rPr>
            </w:pPr>
            <w:r>
              <w:rPr>
                <w:lang w:eastAsia="ja-JP"/>
              </w:rPr>
              <w:t>9.2.3.21</w:t>
            </w:r>
          </w:p>
        </w:tc>
        <w:tc>
          <w:tcPr>
            <w:tcW w:w="1728" w:type="dxa"/>
          </w:tcPr>
          <w:p>
            <w:pPr>
              <w:pStyle w:val="51"/>
              <w:keepNext w:val="0"/>
              <w:keepLines w:val="0"/>
              <w:widowControl w:val="0"/>
              <w:rPr>
                <w:lang w:eastAsia="ja-JP"/>
              </w:rPr>
            </w:pPr>
          </w:p>
        </w:tc>
        <w:tc>
          <w:tcPr>
            <w:tcW w:w="1080" w:type="dxa"/>
          </w:tcPr>
          <w:p>
            <w:pPr>
              <w:pStyle w:val="50"/>
              <w:keepNext w:val="0"/>
              <w:keepLines w:val="0"/>
              <w:widowControl w:val="0"/>
              <w:rPr>
                <w:lang w:eastAsia="ja-JP"/>
              </w:rPr>
            </w:pPr>
            <w:r>
              <w:rPr>
                <w:bCs/>
                <w:lang w:eastAsia="ja-JP"/>
              </w:rPr>
              <w:t>–</w:t>
            </w:r>
          </w:p>
        </w:tc>
        <w:tc>
          <w:tcPr>
            <w:tcW w:w="1080" w:type="dxa"/>
          </w:tcPr>
          <w:p>
            <w:pPr>
              <w:pStyle w:val="50"/>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ind w:left="340"/>
              <w:rPr>
                <w:lang w:eastAsia="ja-JP"/>
              </w:rPr>
            </w:pPr>
            <w:r>
              <w:rPr>
                <w:lang w:eastAsia="ja-JP"/>
              </w:rPr>
              <w:t>&gt;&gt;</w:t>
            </w:r>
            <w:r>
              <w:rPr>
                <w:rFonts w:hint="eastAsia"/>
              </w:rPr>
              <w:t>&gt;</w:t>
            </w:r>
            <w:r>
              <w:rPr>
                <w:bCs/>
                <w:lang w:eastAsia="ja-JP"/>
              </w:rPr>
              <w:t>S-</w:t>
            </w:r>
            <w:r>
              <w:rPr>
                <w:szCs w:val="22"/>
                <w:lang w:eastAsia="ja-JP"/>
              </w:rPr>
              <w:t>NG</w:t>
            </w:r>
            <w:r>
              <w:rPr>
                <w:bCs/>
                <w:lang w:eastAsia="ja-JP"/>
              </w:rPr>
              <w:t>-RAN node</w:t>
            </w:r>
            <w:r>
              <w:rPr>
                <w:rFonts w:hint="eastAsia"/>
              </w:rPr>
              <w:t xml:space="preserve"> PDU </w:t>
            </w:r>
            <w:r>
              <w:rPr>
                <w:rFonts w:eastAsia="Batang"/>
                <w:lang w:eastAsia="ja-JP"/>
              </w:rPr>
              <w:t xml:space="preserve">Session </w:t>
            </w:r>
            <w:r>
              <w:rPr>
                <w:lang w:eastAsia="ja-JP"/>
              </w:rPr>
              <w:t>Aggregate Maximum Bit Rate</w:t>
            </w:r>
          </w:p>
        </w:tc>
        <w:tc>
          <w:tcPr>
            <w:tcW w:w="1080" w:type="dxa"/>
          </w:tcPr>
          <w:p>
            <w:pPr>
              <w:pStyle w:val="51"/>
              <w:keepNext w:val="0"/>
              <w:keepLines w:val="0"/>
              <w:widowControl w:val="0"/>
              <w:rPr>
                <w:lang w:eastAsia="ja-JP"/>
              </w:rPr>
            </w:pPr>
            <w:r>
              <w:rPr>
                <w:rFonts w:hint="eastAsia"/>
              </w:rPr>
              <w:t>O</w:t>
            </w:r>
          </w:p>
        </w:tc>
        <w:tc>
          <w:tcPr>
            <w:tcW w:w="1080" w:type="dxa"/>
          </w:tcPr>
          <w:p>
            <w:pPr>
              <w:pStyle w:val="51"/>
              <w:keepNext w:val="0"/>
              <w:keepLines w:val="0"/>
              <w:widowControl w:val="0"/>
              <w:rPr>
                <w:i/>
                <w:lang w:eastAsia="ja-JP"/>
              </w:rPr>
            </w:pPr>
          </w:p>
        </w:tc>
        <w:tc>
          <w:tcPr>
            <w:tcW w:w="1512" w:type="dxa"/>
          </w:tcPr>
          <w:p>
            <w:pPr>
              <w:pStyle w:val="51"/>
              <w:keepNext w:val="0"/>
              <w:keepLines w:val="0"/>
              <w:widowControl w:val="0"/>
              <w:rPr>
                <w:lang w:eastAsia="ja-JP"/>
              </w:rPr>
            </w:pPr>
            <w:r>
              <w:rPr>
                <w:lang w:eastAsia="ja-JP"/>
              </w:rPr>
              <w:t>PDU Session Aggregate Maximum Bit Rate</w:t>
            </w:r>
          </w:p>
          <w:p>
            <w:pPr>
              <w:pStyle w:val="51"/>
              <w:keepNext w:val="0"/>
              <w:keepLines w:val="0"/>
              <w:widowControl w:val="0"/>
              <w:rPr>
                <w:lang w:eastAsia="ja-JP"/>
              </w:rPr>
            </w:pPr>
            <w:r>
              <w:rPr>
                <w:lang w:eastAsia="ja-JP"/>
              </w:rPr>
              <w:t>9.2.3.69</w:t>
            </w:r>
          </w:p>
        </w:tc>
        <w:tc>
          <w:tcPr>
            <w:tcW w:w="1728" w:type="dxa"/>
          </w:tcPr>
          <w:p>
            <w:pPr>
              <w:pStyle w:val="51"/>
              <w:keepNext w:val="0"/>
              <w:keepLines w:val="0"/>
              <w:widowControl w:val="0"/>
              <w:rPr>
                <w:lang w:eastAsia="ja-JP"/>
              </w:rPr>
            </w:pPr>
          </w:p>
        </w:tc>
        <w:tc>
          <w:tcPr>
            <w:tcW w:w="1080" w:type="dxa"/>
          </w:tcPr>
          <w:p>
            <w:pPr>
              <w:pStyle w:val="50"/>
              <w:keepNext w:val="0"/>
              <w:keepLines w:val="0"/>
              <w:widowControl w:val="0"/>
              <w:rPr>
                <w:bCs/>
                <w:lang w:eastAsia="ja-JP"/>
              </w:rPr>
            </w:pPr>
            <w:r>
              <w:rPr>
                <w:bCs/>
                <w:lang w:eastAsia="ja-JP"/>
              </w:rPr>
              <w:t>–</w:t>
            </w:r>
          </w:p>
        </w:tc>
        <w:tc>
          <w:tcPr>
            <w:tcW w:w="1080" w:type="dxa"/>
          </w:tcPr>
          <w:p>
            <w:pPr>
              <w:pStyle w:val="50"/>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ind w:left="340"/>
              <w:rPr>
                <w:lang w:eastAsia="ja-JP"/>
              </w:rPr>
            </w:pPr>
            <w:r>
              <w:rPr>
                <w:lang w:eastAsia="ja-JP"/>
              </w:rPr>
              <w:t>&gt;&gt;&gt;PDU Session Resource Setup Info – SN terminated</w:t>
            </w:r>
          </w:p>
        </w:tc>
        <w:tc>
          <w:tcPr>
            <w:tcW w:w="1080" w:type="dxa"/>
          </w:tcPr>
          <w:p>
            <w:pPr>
              <w:pStyle w:val="51"/>
              <w:keepNext w:val="0"/>
              <w:keepLines w:val="0"/>
              <w:widowControl w:val="0"/>
              <w:rPr>
                <w:lang w:eastAsia="ja-JP"/>
              </w:rPr>
            </w:pPr>
            <w:r>
              <w:rPr>
                <w:lang w:eastAsia="ja-JP"/>
              </w:rPr>
              <w:t>O</w:t>
            </w:r>
          </w:p>
        </w:tc>
        <w:tc>
          <w:tcPr>
            <w:tcW w:w="1080" w:type="dxa"/>
          </w:tcPr>
          <w:p>
            <w:pPr>
              <w:pStyle w:val="51"/>
              <w:keepNext w:val="0"/>
              <w:keepLines w:val="0"/>
              <w:widowControl w:val="0"/>
              <w:rPr>
                <w:i/>
                <w:lang w:eastAsia="ja-JP"/>
              </w:rPr>
            </w:pPr>
          </w:p>
        </w:tc>
        <w:tc>
          <w:tcPr>
            <w:tcW w:w="1512" w:type="dxa"/>
          </w:tcPr>
          <w:p>
            <w:pPr>
              <w:pStyle w:val="51"/>
              <w:keepNext w:val="0"/>
              <w:keepLines w:val="0"/>
              <w:widowControl w:val="0"/>
              <w:rPr>
                <w:lang w:eastAsia="ja-JP"/>
              </w:rPr>
            </w:pPr>
            <w:r>
              <w:rPr>
                <w:lang w:eastAsia="ja-JP"/>
              </w:rPr>
              <w:t>9.2.1.5</w:t>
            </w:r>
          </w:p>
        </w:tc>
        <w:tc>
          <w:tcPr>
            <w:tcW w:w="1728" w:type="dxa"/>
          </w:tcPr>
          <w:p>
            <w:pPr>
              <w:pStyle w:val="51"/>
              <w:keepNext w:val="0"/>
              <w:keepLines w:val="0"/>
              <w:widowControl w:val="0"/>
              <w:rPr>
                <w:lang w:eastAsia="ja-JP"/>
              </w:rPr>
            </w:pPr>
          </w:p>
        </w:tc>
        <w:tc>
          <w:tcPr>
            <w:tcW w:w="1080" w:type="dxa"/>
          </w:tcPr>
          <w:p>
            <w:pPr>
              <w:pStyle w:val="50"/>
              <w:keepNext w:val="0"/>
              <w:keepLines w:val="0"/>
              <w:widowControl w:val="0"/>
              <w:rPr>
                <w:bCs/>
                <w:lang w:eastAsia="ja-JP"/>
              </w:rPr>
            </w:pPr>
            <w:r>
              <w:rPr>
                <w:bCs/>
                <w:lang w:eastAsia="ja-JP"/>
              </w:rPr>
              <w:t>–</w:t>
            </w:r>
          </w:p>
        </w:tc>
        <w:tc>
          <w:tcPr>
            <w:tcW w:w="1080" w:type="dxa"/>
          </w:tcPr>
          <w:p>
            <w:pPr>
              <w:pStyle w:val="50"/>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ind w:left="340"/>
              <w:rPr>
                <w:lang w:eastAsia="ja-JP"/>
              </w:rPr>
            </w:pPr>
            <w:r>
              <w:rPr>
                <w:lang w:eastAsia="ja-JP"/>
              </w:rPr>
              <w:t>&gt;&gt;&gt;PDU Session Resource Setup Info – MN terminated</w:t>
            </w:r>
          </w:p>
        </w:tc>
        <w:tc>
          <w:tcPr>
            <w:tcW w:w="1080" w:type="dxa"/>
          </w:tcPr>
          <w:p>
            <w:pPr>
              <w:pStyle w:val="51"/>
              <w:keepNext w:val="0"/>
              <w:keepLines w:val="0"/>
              <w:widowControl w:val="0"/>
              <w:rPr>
                <w:lang w:eastAsia="ja-JP"/>
              </w:rPr>
            </w:pPr>
            <w:r>
              <w:rPr>
                <w:lang w:eastAsia="ja-JP"/>
              </w:rPr>
              <w:t>O</w:t>
            </w:r>
          </w:p>
        </w:tc>
        <w:tc>
          <w:tcPr>
            <w:tcW w:w="1080" w:type="dxa"/>
          </w:tcPr>
          <w:p>
            <w:pPr>
              <w:pStyle w:val="51"/>
              <w:keepNext w:val="0"/>
              <w:keepLines w:val="0"/>
              <w:widowControl w:val="0"/>
              <w:rPr>
                <w:i/>
                <w:lang w:eastAsia="ja-JP"/>
              </w:rPr>
            </w:pPr>
          </w:p>
        </w:tc>
        <w:tc>
          <w:tcPr>
            <w:tcW w:w="1512" w:type="dxa"/>
          </w:tcPr>
          <w:p>
            <w:pPr>
              <w:pStyle w:val="51"/>
              <w:keepNext w:val="0"/>
              <w:keepLines w:val="0"/>
              <w:widowControl w:val="0"/>
              <w:rPr>
                <w:lang w:eastAsia="ja-JP"/>
              </w:rPr>
            </w:pPr>
            <w:r>
              <w:rPr>
                <w:lang w:eastAsia="ja-JP"/>
              </w:rPr>
              <w:t>9.2.1.7</w:t>
            </w:r>
          </w:p>
        </w:tc>
        <w:tc>
          <w:tcPr>
            <w:tcW w:w="1728" w:type="dxa"/>
          </w:tcPr>
          <w:p>
            <w:pPr>
              <w:pStyle w:val="51"/>
              <w:keepNext w:val="0"/>
              <w:keepLines w:val="0"/>
              <w:widowControl w:val="0"/>
              <w:rPr>
                <w:lang w:eastAsia="ja-JP"/>
              </w:rPr>
            </w:pPr>
          </w:p>
        </w:tc>
        <w:tc>
          <w:tcPr>
            <w:tcW w:w="1080" w:type="dxa"/>
          </w:tcPr>
          <w:p>
            <w:pPr>
              <w:pStyle w:val="50"/>
              <w:keepNext w:val="0"/>
              <w:keepLines w:val="0"/>
              <w:widowControl w:val="0"/>
              <w:rPr>
                <w:lang w:eastAsia="ja-JP"/>
              </w:rPr>
            </w:pPr>
            <w:r>
              <w:rPr>
                <w:bCs/>
                <w:lang w:eastAsia="ja-JP"/>
              </w:rPr>
              <w:t>–</w:t>
            </w:r>
          </w:p>
        </w:tc>
        <w:tc>
          <w:tcPr>
            <w:tcW w:w="1080" w:type="dxa"/>
          </w:tcPr>
          <w:p>
            <w:pPr>
              <w:pStyle w:val="50"/>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ind w:left="340"/>
              <w:rPr>
                <w:lang w:eastAsia="ja-JP"/>
              </w:rPr>
            </w:pPr>
            <w:r>
              <w:rPr>
                <w:rFonts w:cs="Arial"/>
              </w:rPr>
              <w:t>&gt;&gt;&gt;PDU Session Expected UE Activity Behaviour</w:t>
            </w:r>
          </w:p>
        </w:tc>
        <w:tc>
          <w:tcPr>
            <w:tcW w:w="1080" w:type="dxa"/>
          </w:tcPr>
          <w:p>
            <w:pPr>
              <w:pStyle w:val="51"/>
              <w:keepNext w:val="0"/>
              <w:keepLines w:val="0"/>
              <w:widowControl w:val="0"/>
              <w:rPr>
                <w:lang w:eastAsia="ja-JP"/>
              </w:rPr>
            </w:pPr>
            <w:r>
              <w:rPr>
                <w:rFonts w:cs="Arial"/>
                <w:lang w:eastAsia="ja-JP"/>
              </w:rPr>
              <w:t>O</w:t>
            </w:r>
          </w:p>
        </w:tc>
        <w:tc>
          <w:tcPr>
            <w:tcW w:w="1080" w:type="dxa"/>
          </w:tcPr>
          <w:p>
            <w:pPr>
              <w:pStyle w:val="51"/>
              <w:keepNext w:val="0"/>
              <w:keepLines w:val="0"/>
              <w:widowControl w:val="0"/>
              <w:rPr>
                <w:i/>
                <w:lang w:eastAsia="ja-JP"/>
              </w:rPr>
            </w:pPr>
          </w:p>
        </w:tc>
        <w:tc>
          <w:tcPr>
            <w:tcW w:w="1512" w:type="dxa"/>
          </w:tcPr>
          <w:p>
            <w:pPr>
              <w:pStyle w:val="51"/>
              <w:keepNext w:val="0"/>
              <w:keepLines w:val="0"/>
              <w:widowControl w:val="0"/>
              <w:rPr>
                <w:lang w:eastAsia="ja-JP"/>
              </w:rPr>
            </w:pPr>
            <w:r>
              <w:t>Expected UE Activity Behaviour</w:t>
            </w:r>
          </w:p>
          <w:p>
            <w:pPr>
              <w:pStyle w:val="51"/>
              <w:keepNext w:val="0"/>
              <w:keepLines w:val="0"/>
              <w:widowControl w:val="0"/>
              <w:rPr>
                <w:lang w:eastAsia="ja-JP"/>
              </w:rPr>
            </w:pPr>
            <w:r>
              <w:rPr>
                <w:lang w:eastAsia="ja-JP"/>
              </w:rPr>
              <w:t>9.2.3.82</w:t>
            </w:r>
          </w:p>
        </w:tc>
        <w:tc>
          <w:tcPr>
            <w:tcW w:w="1728" w:type="dxa"/>
          </w:tcPr>
          <w:p>
            <w:pPr>
              <w:pStyle w:val="51"/>
              <w:keepNext w:val="0"/>
              <w:keepLines w:val="0"/>
              <w:widowControl w:val="0"/>
              <w:rPr>
                <w:lang w:eastAsia="ja-JP"/>
              </w:rPr>
            </w:pPr>
            <w:r>
              <w:rPr>
                <w:iCs/>
              </w:rPr>
              <w:t>Expected UE Activity Behaviour for the PDU Session.</w:t>
            </w:r>
          </w:p>
        </w:tc>
        <w:tc>
          <w:tcPr>
            <w:tcW w:w="1080" w:type="dxa"/>
          </w:tcPr>
          <w:p>
            <w:pPr>
              <w:pStyle w:val="50"/>
              <w:keepNext w:val="0"/>
              <w:keepLines w:val="0"/>
              <w:widowControl w:val="0"/>
              <w:rPr>
                <w:bCs/>
                <w:lang w:eastAsia="ja-JP"/>
              </w:rPr>
            </w:pPr>
            <w:r>
              <w:t>YES</w:t>
            </w:r>
          </w:p>
        </w:tc>
        <w:tc>
          <w:tcPr>
            <w:tcW w:w="1080" w:type="dxa"/>
          </w:tcPr>
          <w:p>
            <w:pPr>
              <w:pStyle w:val="50"/>
              <w:keepNext w:val="0"/>
              <w:keepLines w:val="0"/>
              <w:widowControl w:val="0"/>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ind w:left="113"/>
              <w:rPr>
                <w:b/>
                <w:lang w:eastAsia="ja-JP"/>
              </w:rPr>
            </w:pPr>
            <w:r>
              <w:rPr>
                <w:b/>
                <w:lang w:eastAsia="ja-JP"/>
              </w:rPr>
              <w:t>&gt;PDU Session Resources To Be Modified List</w:t>
            </w:r>
          </w:p>
        </w:tc>
        <w:tc>
          <w:tcPr>
            <w:tcW w:w="1080" w:type="dxa"/>
          </w:tcPr>
          <w:p>
            <w:pPr>
              <w:pStyle w:val="51"/>
              <w:keepNext w:val="0"/>
              <w:keepLines w:val="0"/>
              <w:widowControl w:val="0"/>
              <w:rPr>
                <w:lang w:eastAsia="ja-JP"/>
              </w:rPr>
            </w:pPr>
          </w:p>
        </w:tc>
        <w:tc>
          <w:tcPr>
            <w:tcW w:w="1080" w:type="dxa"/>
          </w:tcPr>
          <w:p>
            <w:pPr>
              <w:pStyle w:val="51"/>
              <w:keepNext w:val="0"/>
              <w:keepLines w:val="0"/>
              <w:widowControl w:val="0"/>
              <w:rPr>
                <w:i/>
                <w:lang w:eastAsia="ja-JP"/>
              </w:rPr>
            </w:pPr>
            <w:r>
              <w:rPr>
                <w:i/>
                <w:lang w:eastAsia="ja-JP"/>
              </w:rPr>
              <w:t>0..1</w:t>
            </w:r>
          </w:p>
        </w:tc>
        <w:tc>
          <w:tcPr>
            <w:tcW w:w="1512" w:type="dxa"/>
          </w:tcPr>
          <w:p>
            <w:pPr>
              <w:pStyle w:val="51"/>
              <w:keepNext w:val="0"/>
              <w:keepLines w:val="0"/>
              <w:widowControl w:val="0"/>
              <w:rPr>
                <w:lang w:eastAsia="ja-JP"/>
              </w:rPr>
            </w:pPr>
          </w:p>
        </w:tc>
        <w:tc>
          <w:tcPr>
            <w:tcW w:w="1728" w:type="dxa"/>
          </w:tcPr>
          <w:p>
            <w:pPr>
              <w:pStyle w:val="51"/>
              <w:keepNext w:val="0"/>
              <w:keepLines w:val="0"/>
              <w:widowControl w:val="0"/>
              <w:rPr>
                <w:lang w:eastAsia="ja-JP"/>
              </w:rPr>
            </w:pPr>
          </w:p>
        </w:tc>
        <w:tc>
          <w:tcPr>
            <w:tcW w:w="1080" w:type="dxa"/>
          </w:tcPr>
          <w:p>
            <w:pPr>
              <w:pStyle w:val="50"/>
              <w:keepNext w:val="0"/>
              <w:keepLines w:val="0"/>
              <w:widowControl w:val="0"/>
              <w:rPr>
                <w:bCs/>
                <w:lang w:eastAsia="ja-JP"/>
              </w:rPr>
            </w:pPr>
            <w:r>
              <w:rPr>
                <w:bCs/>
                <w:lang w:eastAsia="ja-JP"/>
              </w:rPr>
              <w:t>–</w:t>
            </w:r>
          </w:p>
        </w:tc>
        <w:tc>
          <w:tcPr>
            <w:tcW w:w="1080" w:type="dxa"/>
          </w:tcPr>
          <w:p>
            <w:pPr>
              <w:pStyle w:val="50"/>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ind w:left="227"/>
              <w:rPr>
                <w:b/>
                <w:bCs/>
                <w:lang w:eastAsia="ja-JP"/>
              </w:rPr>
            </w:pPr>
            <w:r>
              <w:rPr>
                <w:b/>
                <w:bCs/>
                <w:lang w:eastAsia="ja-JP"/>
              </w:rPr>
              <w:t>&gt;&gt;</w:t>
            </w:r>
            <w:r>
              <w:rPr>
                <w:b/>
                <w:lang w:eastAsia="ja-JP"/>
              </w:rPr>
              <w:t xml:space="preserve">PDU Session Resources </w:t>
            </w:r>
            <w:r>
              <w:rPr>
                <w:b/>
                <w:bCs/>
                <w:lang w:eastAsia="ja-JP"/>
              </w:rPr>
              <w:t>To Be Modified Item</w:t>
            </w:r>
          </w:p>
        </w:tc>
        <w:tc>
          <w:tcPr>
            <w:tcW w:w="1080" w:type="dxa"/>
          </w:tcPr>
          <w:p>
            <w:pPr>
              <w:pStyle w:val="51"/>
              <w:keepNext w:val="0"/>
              <w:keepLines w:val="0"/>
              <w:widowControl w:val="0"/>
              <w:rPr>
                <w:lang w:eastAsia="ja-JP"/>
              </w:rPr>
            </w:pPr>
          </w:p>
        </w:tc>
        <w:tc>
          <w:tcPr>
            <w:tcW w:w="1080" w:type="dxa"/>
          </w:tcPr>
          <w:p>
            <w:pPr>
              <w:pStyle w:val="51"/>
              <w:keepNext w:val="0"/>
              <w:keepLines w:val="0"/>
              <w:widowControl w:val="0"/>
              <w:rPr>
                <w:i/>
                <w:lang w:eastAsia="ja-JP"/>
              </w:rPr>
            </w:pPr>
            <w:r>
              <w:rPr>
                <w:i/>
                <w:lang w:eastAsia="ja-JP"/>
              </w:rPr>
              <w:t>1 .. &lt;maxnoofPDUSessions&gt;</w:t>
            </w:r>
          </w:p>
        </w:tc>
        <w:tc>
          <w:tcPr>
            <w:tcW w:w="1512" w:type="dxa"/>
          </w:tcPr>
          <w:p>
            <w:pPr>
              <w:pStyle w:val="51"/>
              <w:keepNext w:val="0"/>
              <w:keepLines w:val="0"/>
              <w:widowControl w:val="0"/>
              <w:rPr>
                <w:lang w:eastAsia="ja-JP"/>
              </w:rPr>
            </w:pPr>
          </w:p>
        </w:tc>
        <w:tc>
          <w:tcPr>
            <w:tcW w:w="1728" w:type="dxa"/>
          </w:tcPr>
          <w:p>
            <w:pPr>
              <w:pStyle w:val="51"/>
              <w:keepNext w:val="0"/>
              <w:keepLines w:val="0"/>
              <w:widowControl w:val="0"/>
              <w:rPr>
                <w:lang w:eastAsia="ja-JP"/>
              </w:rPr>
            </w:pPr>
            <w:r>
              <w:t xml:space="preserve">NOTE: If neither the </w:t>
            </w:r>
            <w:r>
              <w:br w:type="textWrapping"/>
            </w:r>
            <w:r>
              <w:rPr>
                <w:i/>
                <w:lang w:eastAsia="ja-JP"/>
              </w:rPr>
              <w:t>PDU Session Resource Modification Info – SN terminated</w:t>
            </w:r>
            <w:r>
              <w:rPr>
                <w:lang w:eastAsia="ja-JP"/>
              </w:rPr>
              <w:t xml:space="preserve"> IE </w:t>
            </w:r>
          </w:p>
          <w:p>
            <w:pPr>
              <w:pStyle w:val="51"/>
              <w:keepNext w:val="0"/>
              <w:keepLines w:val="0"/>
              <w:widowControl w:val="0"/>
              <w:rPr>
                <w:lang w:eastAsia="ja-JP"/>
              </w:rPr>
            </w:pPr>
            <w:r>
              <w:rPr>
                <w:lang w:eastAsia="ja-JP"/>
              </w:rPr>
              <w:t>nor the</w:t>
            </w:r>
          </w:p>
          <w:p>
            <w:pPr>
              <w:pStyle w:val="51"/>
              <w:keepNext w:val="0"/>
              <w:keepLines w:val="0"/>
              <w:widowControl w:val="0"/>
              <w:rPr>
                <w:lang w:eastAsia="ja-JP"/>
              </w:rPr>
            </w:pPr>
            <w:r>
              <w:rPr>
                <w:i/>
                <w:lang w:eastAsia="ja-JP"/>
              </w:rPr>
              <w:t>PDU Session Resource Modification Info – MN terminated</w:t>
            </w:r>
            <w:r>
              <w:rPr>
                <w:lang w:eastAsia="ja-JP"/>
              </w:rPr>
              <w:t xml:space="preserve"> IE</w:t>
            </w:r>
            <w:r>
              <w:rPr>
                <w:lang w:eastAsia="ja-JP"/>
              </w:rPr>
              <w:br w:type="textWrapping"/>
            </w:r>
            <w:r>
              <w:rPr>
                <w:lang w:eastAsia="ja-JP"/>
              </w:rPr>
              <w:t xml:space="preserve">is present in a </w:t>
            </w:r>
            <w:r>
              <w:rPr>
                <w:i/>
                <w:lang w:eastAsia="ja-JP"/>
              </w:rPr>
              <w:t>PDU Session Resources To Be Modified Item</w:t>
            </w:r>
            <w:r>
              <w:rPr>
                <w:lang w:eastAsia="ja-JP"/>
              </w:rPr>
              <w:t xml:space="preserve"> IE, abnormal conditions as specified in clause 8.3.3.4 apply.</w:t>
            </w:r>
          </w:p>
        </w:tc>
        <w:tc>
          <w:tcPr>
            <w:tcW w:w="1080" w:type="dxa"/>
          </w:tcPr>
          <w:p>
            <w:pPr>
              <w:pStyle w:val="50"/>
              <w:keepNext w:val="0"/>
              <w:keepLines w:val="0"/>
              <w:widowControl w:val="0"/>
              <w:rPr>
                <w:lang w:eastAsia="ja-JP"/>
              </w:rPr>
            </w:pPr>
            <w:r>
              <w:rPr>
                <w:lang w:eastAsia="ja-JP"/>
              </w:rPr>
              <w:t>–</w:t>
            </w:r>
          </w:p>
        </w:tc>
        <w:tc>
          <w:tcPr>
            <w:tcW w:w="1080" w:type="dxa"/>
          </w:tcPr>
          <w:p>
            <w:pPr>
              <w:pStyle w:val="50"/>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ind w:left="340"/>
              <w:rPr>
                <w:lang w:eastAsia="ja-JP"/>
              </w:rPr>
            </w:pPr>
            <w:r>
              <w:rPr>
                <w:lang w:eastAsia="ja-JP"/>
              </w:rPr>
              <w:t>&gt;&gt;&gt;PDU Session ID</w:t>
            </w:r>
          </w:p>
        </w:tc>
        <w:tc>
          <w:tcPr>
            <w:tcW w:w="1080" w:type="dxa"/>
          </w:tcPr>
          <w:p>
            <w:pPr>
              <w:pStyle w:val="51"/>
              <w:keepNext w:val="0"/>
              <w:keepLines w:val="0"/>
              <w:widowControl w:val="0"/>
              <w:rPr>
                <w:lang w:eastAsia="ja-JP"/>
              </w:rPr>
            </w:pPr>
            <w:r>
              <w:rPr>
                <w:lang w:eastAsia="ja-JP"/>
              </w:rPr>
              <w:t>M</w:t>
            </w:r>
          </w:p>
        </w:tc>
        <w:tc>
          <w:tcPr>
            <w:tcW w:w="1080" w:type="dxa"/>
          </w:tcPr>
          <w:p>
            <w:pPr>
              <w:pStyle w:val="51"/>
              <w:keepNext w:val="0"/>
              <w:keepLines w:val="0"/>
              <w:widowControl w:val="0"/>
              <w:rPr>
                <w:i/>
                <w:lang w:eastAsia="ja-JP"/>
              </w:rPr>
            </w:pPr>
          </w:p>
        </w:tc>
        <w:tc>
          <w:tcPr>
            <w:tcW w:w="1512" w:type="dxa"/>
          </w:tcPr>
          <w:p>
            <w:pPr>
              <w:pStyle w:val="51"/>
              <w:keepNext w:val="0"/>
              <w:keepLines w:val="0"/>
              <w:widowControl w:val="0"/>
              <w:rPr>
                <w:lang w:eastAsia="ja-JP"/>
              </w:rPr>
            </w:pPr>
            <w:r>
              <w:rPr>
                <w:lang w:eastAsia="ja-JP"/>
              </w:rPr>
              <w:t>9.2.3.18</w:t>
            </w:r>
          </w:p>
        </w:tc>
        <w:tc>
          <w:tcPr>
            <w:tcW w:w="1728" w:type="dxa"/>
          </w:tcPr>
          <w:p>
            <w:pPr>
              <w:pStyle w:val="51"/>
              <w:keepNext w:val="0"/>
              <w:keepLines w:val="0"/>
              <w:widowControl w:val="0"/>
              <w:rPr>
                <w:lang w:eastAsia="ja-JP"/>
              </w:rPr>
            </w:pPr>
          </w:p>
        </w:tc>
        <w:tc>
          <w:tcPr>
            <w:tcW w:w="1080" w:type="dxa"/>
          </w:tcPr>
          <w:p>
            <w:pPr>
              <w:pStyle w:val="50"/>
              <w:keepNext w:val="0"/>
              <w:keepLines w:val="0"/>
              <w:widowControl w:val="0"/>
              <w:rPr>
                <w:lang w:eastAsia="ja-JP"/>
              </w:rPr>
            </w:pPr>
            <w:r>
              <w:rPr>
                <w:bCs/>
                <w:lang w:eastAsia="ja-JP"/>
              </w:rPr>
              <w:t>–</w:t>
            </w:r>
          </w:p>
        </w:tc>
        <w:tc>
          <w:tcPr>
            <w:tcW w:w="1080" w:type="dxa"/>
          </w:tcPr>
          <w:p>
            <w:pPr>
              <w:pStyle w:val="50"/>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ind w:left="340"/>
              <w:rPr>
                <w:lang w:eastAsia="ja-JP"/>
              </w:rPr>
            </w:pPr>
            <w:r>
              <w:rPr>
                <w:lang w:eastAsia="ja-JP"/>
              </w:rPr>
              <w:t>&gt;&gt;</w:t>
            </w:r>
            <w:r>
              <w:rPr>
                <w:rFonts w:hint="eastAsia"/>
              </w:rPr>
              <w:t>&gt;</w:t>
            </w:r>
            <w:r>
              <w:rPr>
                <w:bCs/>
                <w:lang w:eastAsia="ja-JP"/>
              </w:rPr>
              <w:t>S-</w:t>
            </w:r>
            <w:r>
              <w:rPr>
                <w:szCs w:val="22"/>
                <w:lang w:eastAsia="ja-JP"/>
              </w:rPr>
              <w:t>NG</w:t>
            </w:r>
            <w:r>
              <w:rPr>
                <w:bCs/>
                <w:lang w:eastAsia="ja-JP"/>
              </w:rPr>
              <w:t>-RAN node</w:t>
            </w:r>
            <w:r>
              <w:rPr>
                <w:rFonts w:hint="eastAsia"/>
              </w:rPr>
              <w:t xml:space="preserve"> PDU </w:t>
            </w:r>
            <w:r>
              <w:rPr>
                <w:rFonts w:eastAsia="Batang"/>
                <w:lang w:eastAsia="ja-JP"/>
              </w:rPr>
              <w:t xml:space="preserve">Session </w:t>
            </w:r>
            <w:r>
              <w:rPr>
                <w:lang w:eastAsia="ja-JP"/>
              </w:rPr>
              <w:t>Aggregate Maximum Bit Rate</w:t>
            </w:r>
          </w:p>
        </w:tc>
        <w:tc>
          <w:tcPr>
            <w:tcW w:w="1080" w:type="dxa"/>
          </w:tcPr>
          <w:p>
            <w:pPr>
              <w:pStyle w:val="51"/>
              <w:keepNext w:val="0"/>
              <w:keepLines w:val="0"/>
              <w:widowControl w:val="0"/>
              <w:rPr>
                <w:lang w:eastAsia="ja-JP"/>
              </w:rPr>
            </w:pPr>
            <w:r>
              <w:rPr>
                <w:rFonts w:hint="eastAsia"/>
              </w:rPr>
              <w:t>O</w:t>
            </w:r>
          </w:p>
        </w:tc>
        <w:tc>
          <w:tcPr>
            <w:tcW w:w="1080" w:type="dxa"/>
          </w:tcPr>
          <w:p>
            <w:pPr>
              <w:pStyle w:val="51"/>
              <w:keepNext w:val="0"/>
              <w:keepLines w:val="0"/>
              <w:widowControl w:val="0"/>
              <w:rPr>
                <w:i/>
                <w:lang w:eastAsia="ja-JP"/>
              </w:rPr>
            </w:pPr>
          </w:p>
        </w:tc>
        <w:tc>
          <w:tcPr>
            <w:tcW w:w="1512" w:type="dxa"/>
          </w:tcPr>
          <w:p>
            <w:pPr>
              <w:pStyle w:val="51"/>
              <w:keepNext w:val="0"/>
              <w:keepLines w:val="0"/>
              <w:widowControl w:val="0"/>
              <w:rPr>
                <w:lang w:eastAsia="ja-JP"/>
              </w:rPr>
            </w:pPr>
            <w:r>
              <w:rPr>
                <w:lang w:eastAsia="ja-JP"/>
              </w:rPr>
              <w:t>PDU Session Aggregate Maximum Bit Rate</w:t>
            </w:r>
          </w:p>
          <w:p>
            <w:pPr>
              <w:pStyle w:val="51"/>
              <w:keepNext w:val="0"/>
              <w:keepLines w:val="0"/>
              <w:widowControl w:val="0"/>
              <w:rPr>
                <w:lang w:eastAsia="ja-JP"/>
              </w:rPr>
            </w:pPr>
            <w:r>
              <w:rPr>
                <w:lang w:eastAsia="ja-JP"/>
              </w:rPr>
              <w:t>9.2.3.69</w:t>
            </w:r>
          </w:p>
        </w:tc>
        <w:tc>
          <w:tcPr>
            <w:tcW w:w="1728" w:type="dxa"/>
          </w:tcPr>
          <w:p>
            <w:pPr>
              <w:pStyle w:val="51"/>
              <w:keepNext w:val="0"/>
              <w:keepLines w:val="0"/>
              <w:widowControl w:val="0"/>
              <w:rPr>
                <w:lang w:eastAsia="ja-JP"/>
              </w:rPr>
            </w:pPr>
          </w:p>
        </w:tc>
        <w:tc>
          <w:tcPr>
            <w:tcW w:w="1080" w:type="dxa"/>
          </w:tcPr>
          <w:p>
            <w:pPr>
              <w:pStyle w:val="50"/>
              <w:keepNext w:val="0"/>
              <w:keepLines w:val="0"/>
              <w:widowControl w:val="0"/>
              <w:rPr>
                <w:bCs/>
                <w:lang w:eastAsia="ja-JP"/>
              </w:rPr>
            </w:pPr>
            <w:r>
              <w:rPr>
                <w:bCs/>
                <w:lang w:eastAsia="ja-JP"/>
              </w:rPr>
              <w:t>–</w:t>
            </w:r>
          </w:p>
        </w:tc>
        <w:tc>
          <w:tcPr>
            <w:tcW w:w="1080" w:type="dxa"/>
          </w:tcPr>
          <w:p>
            <w:pPr>
              <w:pStyle w:val="50"/>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ind w:left="340"/>
              <w:rPr>
                <w:lang w:eastAsia="ja-JP"/>
              </w:rPr>
            </w:pPr>
            <w:r>
              <w:rPr>
                <w:lang w:eastAsia="ja-JP"/>
              </w:rPr>
              <w:t>&gt;&gt;&gt;PDU Session Resource Modification Info – SN terminated</w:t>
            </w:r>
          </w:p>
        </w:tc>
        <w:tc>
          <w:tcPr>
            <w:tcW w:w="1080" w:type="dxa"/>
          </w:tcPr>
          <w:p>
            <w:pPr>
              <w:pStyle w:val="51"/>
              <w:keepNext w:val="0"/>
              <w:keepLines w:val="0"/>
              <w:widowControl w:val="0"/>
              <w:rPr>
                <w:lang w:eastAsia="ja-JP"/>
              </w:rPr>
            </w:pPr>
            <w:r>
              <w:rPr>
                <w:lang w:eastAsia="ja-JP"/>
              </w:rPr>
              <w:t>O</w:t>
            </w:r>
          </w:p>
        </w:tc>
        <w:tc>
          <w:tcPr>
            <w:tcW w:w="1080" w:type="dxa"/>
          </w:tcPr>
          <w:p>
            <w:pPr>
              <w:pStyle w:val="51"/>
              <w:keepNext w:val="0"/>
              <w:keepLines w:val="0"/>
              <w:widowControl w:val="0"/>
              <w:rPr>
                <w:i/>
                <w:lang w:eastAsia="ja-JP"/>
              </w:rPr>
            </w:pPr>
          </w:p>
        </w:tc>
        <w:tc>
          <w:tcPr>
            <w:tcW w:w="1512" w:type="dxa"/>
          </w:tcPr>
          <w:p>
            <w:pPr>
              <w:pStyle w:val="51"/>
              <w:keepNext w:val="0"/>
              <w:keepLines w:val="0"/>
              <w:widowControl w:val="0"/>
              <w:rPr>
                <w:lang w:eastAsia="ja-JP"/>
              </w:rPr>
            </w:pPr>
            <w:r>
              <w:rPr>
                <w:lang w:eastAsia="ja-JP"/>
              </w:rPr>
              <w:t>9.2.1.9</w:t>
            </w:r>
          </w:p>
        </w:tc>
        <w:tc>
          <w:tcPr>
            <w:tcW w:w="1728" w:type="dxa"/>
          </w:tcPr>
          <w:p>
            <w:pPr>
              <w:pStyle w:val="51"/>
              <w:keepNext w:val="0"/>
              <w:keepLines w:val="0"/>
              <w:widowControl w:val="0"/>
              <w:rPr>
                <w:lang w:eastAsia="ja-JP"/>
              </w:rPr>
            </w:pPr>
          </w:p>
        </w:tc>
        <w:tc>
          <w:tcPr>
            <w:tcW w:w="1080" w:type="dxa"/>
          </w:tcPr>
          <w:p>
            <w:pPr>
              <w:pStyle w:val="50"/>
              <w:keepNext w:val="0"/>
              <w:keepLines w:val="0"/>
              <w:widowControl w:val="0"/>
              <w:rPr>
                <w:lang w:eastAsia="ja-JP"/>
              </w:rPr>
            </w:pPr>
            <w:r>
              <w:rPr>
                <w:bCs/>
                <w:lang w:eastAsia="ja-JP"/>
              </w:rPr>
              <w:t>–</w:t>
            </w:r>
          </w:p>
        </w:tc>
        <w:tc>
          <w:tcPr>
            <w:tcW w:w="1080" w:type="dxa"/>
          </w:tcPr>
          <w:p>
            <w:pPr>
              <w:pStyle w:val="50"/>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ind w:left="340"/>
              <w:rPr>
                <w:lang w:eastAsia="ja-JP"/>
              </w:rPr>
            </w:pPr>
            <w:r>
              <w:rPr>
                <w:lang w:eastAsia="ja-JP"/>
              </w:rPr>
              <w:t>&gt;&gt;&gt;PDU Session Resource Modification Info – MN terminated</w:t>
            </w:r>
          </w:p>
        </w:tc>
        <w:tc>
          <w:tcPr>
            <w:tcW w:w="1080" w:type="dxa"/>
          </w:tcPr>
          <w:p>
            <w:pPr>
              <w:pStyle w:val="51"/>
              <w:keepNext w:val="0"/>
              <w:keepLines w:val="0"/>
              <w:widowControl w:val="0"/>
              <w:rPr>
                <w:lang w:eastAsia="ja-JP"/>
              </w:rPr>
            </w:pPr>
            <w:r>
              <w:rPr>
                <w:lang w:eastAsia="ja-JP"/>
              </w:rPr>
              <w:t>O</w:t>
            </w:r>
          </w:p>
        </w:tc>
        <w:tc>
          <w:tcPr>
            <w:tcW w:w="1080" w:type="dxa"/>
          </w:tcPr>
          <w:p>
            <w:pPr>
              <w:pStyle w:val="51"/>
              <w:keepNext w:val="0"/>
              <w:keepLines w:val="0"/>
              <w:widowControl w:val="0"/>
              <w:rPr>
                <w:i/>
                <w:lang w:eastAsia="ja-JP"/>
              </w:rPr>
            </w:pPr>
          </w:p>
        </w:tc>
        <w:tc>
          <w:tcPr>
            <w:tcW w:w="1512" w:type="dxa"/>
          </w:tcPr>
          <w:p>
            <w:pPr>
              <w:pStyle w:val="51"/>
              <w:keepNext w:val="0"/>
              <w:keepLines w:val="0"/>
              <w:widowControl w:val="0"/>
              <w:rPr>
                <w:lang w:eastAsia="ja-JP"/>
              </w:rPr>
            </w:pPr>
            <w:r>
              <w:rPr>
                <w:lang w:eastAsia="ja-JP"/>
              </w:rPr>
              <w:t>9.2.1.11</w:t>
            </w:r>
          </w:p>
        </w:tc>
        <w:tc>
          <w:tcPr>
            <w:tcW w:w="1728" w:type="dxa"/>
          </w:tcPr>
          <w:p>
            <w:pPr>
              <w:pStyle w:val="51"/>
              <w:keepNext w:val="0"/>
              <w:keepLines w:val="0"/>
              <w:widowControl w:val="0"/>
              <w:rPr>
                <w:lang w:eastAsia="ja-JP"/>
              </w:rPr>
            </w:pPr>
          </w:p>
        </w:tc>
        <w:tc>
          <w:tcPr>
            <w:tcW w:w="1080" w:type="dxa"/>
          </w:tcPr>
          <w:p>
            <w:pPr>
              <w:pStyle w:val="50"/>
              <w:keepNext w:val="0"/>
              <w:keepLines w:val="0"/>
              <w:widowControl w:val="0"/>
              <w:rPr>
                <w:lang w:eastAsia="ja-JP"/>
              </w:rPr>
            </w:pPr>
            <w:r>
              <w:rPr>
                <w:bCs/>
                <w:lang w:eastAsia="ja-JP"/>
              </w:rPr>
              <w:t>–</w:t>
            </w:r>
          </w:p>
        </w:tc>
        <w:tc>
          <w:tcPr>
            <w:tcW w:w="1080" w:type="dxa"/>
          </w:tcPr>
          <w:p>
            <w:pPr>
              <w:pStyle w:val="50"/>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ind w:left="340"/>
              <w:rPr>
                <w:lang w:eastAsia="ja-JP"/>
              </w:rPr>
            </w:pPr>
            <w:r>
              <w:rPr>
                <w:lang w:eastAsia="ja-JP"/>
              </w:rPr>
              <w:t>&gt;&gt;&gt;S-NSSAI</w:t>
            </w:r>
          </w:p>
        </w:tc>
        <w:tc>
          <w:tcPr>
            <w:tcW w:w="1080" w:type="dxa"/>
          </w:tcPr>
          <w:p>
            <w:pPr>
              <w:pStyle w:val="51"/>
              <w:keepNext w:val="0"/>
              <w:keepLines w:val="0"/>
              <w:widowControl w:val="0"/>
              <w:rPr>
                <w:lang w:eastAsia="ja-JP"/>
              </w:rPr>
            </w:pPr>
            <w:r>
              <w:rPr>
                <w:lang w:eastAsia="ja-JP"/>
              </w:rPr>
              <w:t>O</w:t>
            </w:r>
          </w:p>
        </w:tc>
        <w:tc>
          <w:tcPr>
            <w:tcW w:w="1080" w:type="dxa"/>
          </w:tcPr>
          <w:p>
            <w:pPr>
              <w:pStyle w:val="51"/>
              <w:keepNext w:val="0"/>
              <w:keepLines w:val="0"/>
              <w:widowControl w:val="0"/>
              <w:rPr>
                <w:i/>
                <w:lang w:eastAsia="ja-JP"/>
              </w:rPr>
            </w:pPr>
          </w:p>
        </w:tc>
        <w:tc>
          <w:tcPr>
            <w:tcW w:w="1512" w:type="dxa"/>
          </w:tcPr>
          <w:p>
            <w:pPr>
              <w:pStyle w:val="51"/>
              <w:keepNext w:val="0"/>
              <w:keepLines w:val="0"/>
              <w:widowControl w:val="0"/>
              <w:rPr>
                <w:lang w:eastAsia="ja-JP"/>
              </w:rPr>
            </w:pPr>
            <w:r>
              <w:rPr>
                <w:lang w:eastAsia="ja-JP"/>
              </w:rPr>
              <w:t>9.2.3.21</w:t>
            </w:r>
          </w:p>
        </w:tc>
        <w:tc>
          <w:tcPr>
            <w:tcW w:w="1728" w:type="dxa"/>
          </w:tcPr>
          <w:p>
            <w:pPr>
              <w:pStyle w:val="51"/>
              <w:keepNext w:val="0"/>
              <w:keepLines w:val="0"/>
              <w:widowControl w:val="0"/>
              <w:rPr>
                <w:lang w:eastAsia="ja-JP"/>
              </w:rPr>
            </w:pPr>
          </w:p>
        </w:tc>
        <w:tc>
          <w:tcPr>
            <w:tcW w:w="1080" w:type="dxa"/>
          </w:tcPr>
          <w:p>
            <w:pPr>
              <w:pStyle w:val="50"/>
              <w:keepNext w:val="0"/>
              <w:keepLines w:val="0"/>
              <w:widowControl w:val="0"/>
              <w:rPr>
                <w:bCs/>
                <w:lang w:eastAsia="ja-JP"/>
              </w:rPr>
            </w:pPr>
            <w:r>
              <w:rPr>
                <w:bCs/>
                <w:lang w:eastAsia="ja-JP"/>
              </w:rPr>
              <w:t>YES</w:t>
            </w:r>
          </w:p>
        </w:tc>
        <w:tc>
          <w:tcPr>
            <w:tcW w:w="1080" w:type="dxa"/>
          </w:tcPr>
          <w:p>
            <w:pPr>
              <w:pStyle w:val="50"/>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ind w:left="340"/>
              <w:rPr>
                <w:lang w:eastAsia="ja-JP"/>
              </w:rPr>
            </w:pPr>
            <w:r>
              <w:rPr>
                <w:rFonts w:cs="Arial"/>
              </w:rPr>
              <w:t>&gt;&gt;&gt;PDU Session Expected UE Activity Behaviour</w:t>
            </w:r>
          </w:p>
        </w:tc>
        <w:tc>
          <w:tcPr>
            <w:tcW w:w="1080" w:type="dxa"/>
          </w:tcPr>
          <w:p>
            <w:pPr>
              <w:pStyle w:val="51"/>
              <w:keepNext w:val="0"/>
              <w:keepLines w:val="0"/>
              <w:widowControl w:val="0"/>
              <w:rPr>
                <w:lang w:eastAsia="ja-JP"/>
              </w:rPr>
            </w:pPr>
            <w:r>
              <w:rPr>
                <w:rFonts w:cs="Arial"/>
                <w:lang w:eastAsia="ja-JP"/>
              </w:rPr>
              <w:t>O</w:t>
            </w:r>
          </w:p>
        </w:tc>
        <w:tc>
          <w:tcPr>
            <w:tcW w:w="1080" w:type="dxa"/>
          </w:tcPr>
          <w:p>
            <w:pPr>
              <w:pStyle w:val="51"/>
              <w:keepNext w:val="0"/>
              <w:keepLines w:val="0"/>
              <w:widowControl w:val="0"/>
              <w:rPr>
                <w:i/>
                <w:lang w:eastAsia="ja-JP"/>
              </w:rPr>
            </w:pPr>
          </w:p>
        </w:tc>
        <w:tc>
          <w:tcPr>
            <w:tcW w:w="1512" w:type="dxa"/>
          </w:tcPr>
          <w:p>
            <w:pPr>
              <w:pStyle w:val="51"/>
              <w:keepNext w:val="0"/>
              <w:keepLines w:val="0"/>
              <w:widowControl w:val="0"/>
              <w:rPr>
                <w:lang w:eastAsia="ja-JP"/>
              </w:rPr>
            </w:pPr>
            <w:r>
              <w:t>Expected UE Activity Behaviour</w:t>
            </w:r>
          </w:p>
          <w:p>
            <w:pPr>
              <w:pStyle w:val="51"/>
              <w:keepNext w:val="0"/>
              <w:keepLines w:val="0"/>
              <w:widowControl w:val="0"/>
              <w:rPr>
                <w:lang w:eastAsia="ja-JP"/>
              </w:rPr>
            </w:pPr>
            <w:r>
              <w:rPr>
                <w:lang w:eastAsia="ja-JP"/>
              </w:rPr>
              <w:t>9.2.3.82</w:t>
            </w:r>
          </w:p>
        </w:tc>
        <w:tc>
          <w:tcPr>
            <w:tcW w:w="1728" w:type="dxa"/>
          </w:tcPr>
          <w:p>
            <w:pPr>
              <w:pStyle w:val="51"/>
              <w:keepNext w:val="0"/>
              <w:keepLines w:val="0"/>
              <w:widowControl w:val="0"/>
              <w:rPr>
                <w:lang w:eastAsia="ja-JP"/>
              </w:rPr>
            </w:pPr>
            <w:r>
              <w:rPr>
                <w:iCs/>
              </w:rPr>
              <w:t>Expected UE Activity Behaviour for the PDU Session.</w:t>
            </w:r>
          </w:p>
        </w:tc>
        <w:tc>
          <w:tcPr>
            <w:tcW w:w="1080" w:type="dxa"/>
          </w:tcPr>
          <w:p>
            <w:pPr>
              <w:pStyle w:val="50"/>
              <w:keepNext w:val="0"/>
              <w:keepLines w:val="0"/>
              <w:widowControl w:val="0"/>
              <w:rPr>
                <w:bCs/>
                <w:lang w:eastAsia="ja-JP"/>
              </w:rPr>
            </w:pPr>
            <w:r>
              <w:t>YES</w:t>
            </w:r>
          </w:p>
        </w:tc>
        <w:tc>
          <w:tcPr>
            <w:tcW w:w="1080" w:type="dxa"/>
          </w:tcPr>
          <w:p>
            <w:pPr>
              <w:pStyle w:val="50"/>
              <w:keepNext w:val="0"/>
              <w:keepLines w:val="0"/>
              <w:widowControl w:val="0"/>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ind w:left="113"/>
              <w:rPr>
                <w:lang w:eastAsia="ja-JP"/>
              </w:rPr>
            </w:pPr>
            <w:r>
              <w:rPr>
                <w:lang w:eastAsia="ja-JP"/>
              </w:rPr>
              <w:t>&gt;PDU Session Resources To Be Released List</w:t>
            </w:r>
          </w:p>
        </w:tc>
        <w:tc>
          <w:tcPr>
            <w:tcW w:w="1080" w:type="dxa"/>
          </w:tcPr>
          <w:p>
            <w:pPr>
              <w:pStyle w:val="51"/>
              <w:keepNext w:val="0"/>
              <w:keepLines w:val="0"/>
              <w:widowControl w:val="0"/>
              <w:rPr>
                <w:lang w:eastAsia="ja-JP"/>
              </w:rPr>
            </w:pPr>
            <w:r>
              <w:rPr>
                <w:lang w:eastAsia="ja-JP"/>
              </w:rPr>
              <w:t>O</w:t>
            </w:r>
          </w:p>
        </w:tc>
        <w:tc>
          <w:tcPr>
            <w:tcW w:w="1080" w:type="dxa"/>
          </w:tcPr>
          <w:p>
            <w:pPr>
              <w:pStyle w:val="51"/>
              <w:keepNext w:val="0"/>
              <w:keepLines w:val="0"/>
              <w:widowControl w:val="0"/>
              <w:rPr>
                <w:i/>
                <w:lang w:eastAsia="ja-JP"/>
              </w:rPr>
            </w:pPr>
          </w:p>
        </w:tc>
        <w:tc>
          <w:tcPr>
            <w:tcW w:w="1512" w:type="dxa"/>
          </w:tcPr>
          <w:p>
            <w:pPr>
              <w:pStyle w:val="51"/>
              <w:keepNext w:val="0"/>
              <w:keepLines w:val="0"/>
              <w:widowControl w:val="0"/>
              <w:rPr>
                <w:lang w:eastAsia="ja-JP"/>
              </w:rPr>
            </w:pPr>
            <w:r>
              <w:rPr>
                <w:lang w:eastAsia="ja-JP"/>
              </w:rPr>
              <w:t>PDU session List with Cause</w:t>
            </w:r>
          </w:p>
          <w:p>
            <w:pPr>
              <w:pStyle w:val="51"/>
              <w:keepNext w:val="0"/>
              <w:keepLines w:val="0"/>
              <w:widowControl w:val="0"/>
              <w:rPr>
                <w:lang w:eastAsia="ja-JP"/>
              </w:rPr>
            </w:pPr>
            <w:r>
              <w:rPr>
                <w:lang w:eastAsia="ja-JP"/>
              </w:rPr>
              <w:t>9.2.1.26</w:t>
            </w:r>
          </w:p>
        </w:tc>
        <w:tc>
          <w:tcPr>
            <w:tcW w:w="1728" w:type="dxa"/>
          </w:tcPr>
          <w:p>
            <w:pPr>
              <w:pStyle w:val="51"/>
              <w:keepNext w:val="0"/>
              <w:keepLines w:val="0"/>
              <w:widowControl w:val="0"/>
              <w:rPr>
                <w:lang w:eastAsia="ja-JP"/>
              </w:rPr>
            </w:pPr>
          </w:p>
        </w:tc>
        <w:tc>
          <w:tcPr>
            <w:tcW w:w="1080" w:type="dxa"/>
          </w:tcPr>
          <w:p>
            <w:pPr>
              <w:pStyle w:val="50"/>
              <w:keepNext w:val="0"/>
              <w:keepLines w:val="0"/>
              <w:widowControl w:val="0"/>
              <w:rPr>
                <w:bCs/>
                <w:lang w:eastAsia="ja-JP"/>
              </w:rPr>
            </w:pPr>
            <w:r>
              <w:rPr>
                <w:bCs/>
                <w:lang w:eastAsia="ja-JP"/>
              </w:rPr>
              <w:t>–</w:t>
            </w:r>
          </w:p>
        </w:tc>
        <w:tc>
          <w:tcPr>
            <w:tcW w:w="1080" w:type="dxa"/>
          </w:tcPr>
          <w:p>
            <w:pPr>
              <w:pStyle w:val="50"/>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bCs/>
                <w:lang w:eastAsia="ja-JP"/>
              </w:rPr>
            </w:pPr>
            <w:r>
              <w:rPr>
                <w:lang w:eastAsia="ja-JP"/>
              </w:rPr>
              <w:t>M-NG-RAN node to S-NG-RAN node Container</w:t>
            </w:r>
          </w:p>
        </w:tc>
        <w:tc>
          <w:tcPr>
            <w:tcW w:w="1080" w:type="dxa"/>
          </w:tcPr>
          <w:p>
            <w:pPr>
              <w:pStyle w:val="51"/>
              <w:keepNext w:val="0"/>
              <w:keepLines w:val="0"/>
              <w:widowControl w:val="0"/>
              <w:rPr>
                <w:lang w:eastAsia="ja-JP"/>
              </w:rPr>
            </w:pPr>
            <w:r>
              <w:rPr>
                <w:lang w:eastAsia="ja-JP"/>
              </w:rPr>
              <w:t>O</w:t>
            </w:r>
          </w:p>
        </w:tc>
        <w:tc>
          <w:tcPr>
            <w:tcW w:w="1080" w:type="dxa"/>
          </w:tcPr>
          <w:p>
            <w:pPr>
              <w:pStyle w:val="51"/>
              <w:keepNext w:val="0"/>
              <w:keepLines w:val="0"/>
              <w:widowControl w:val="0"/>
              <w:rPr>
                <w:i/>
                <w:lang w:eastAsia="ja-JP"/>
              </w:rPr>
            </w:pPr>
          </w:p>
        </w:tc>
        <w:tc>
          <w:tcPr>
            <w:tcW w:w="1512" w:type="dxa"/>
          </w:tcPr>
          <w:p>
            <w:pPr>
              <w:pStyle w:val="51"/>
              <w:keepNext w:val="0"/>
              <w:keepLines w:val="0"/>
              <w:widowControl w:val="0"/>
              <w:rPr>
                <w:lang w:eastAsia="ja-JP"/>
              </w:rPr>
            </w:pPr>
            <w:r>
              <w:rPr>
                <w:snapToGrid w:val="0"/>
                <w:lang w:eastAsia="ja-JP"/>
              </w:rPr>
              <w:t>OCTET STRING</w:t>
            </w:r>
          </w:p>
        </w:tc>
        <w:tc>
          <w:tcPr>
            <w:tcW w:w="1728" w:type="dxa"/>
          </w:tcPr>
          <w:p>
            <w:pPr>
              <w:pStyle w:val="51"/>
              <w:keepNext w:val="0"/>
              <w:keepLines w:val="0"/>
              <w:widowControl w:val="0"/>
              <w:rPr>
                <w:lang w:eastAsia="ja-JP"/>
              </w:rPr>
            </w:pPr>
            <w:r>
              <w:rPr>
                <w:lang w:eastAsia="ja-JP"/>
              </w:rPr>
              <w:t xml:space="preserve">Includes the </w:t>
            </w:r>
            <w:r>
              <w:rPr>
                <w:i/>
                <w:lang w:eastAsia="ja-JP"/>
              </w:rPr>
              <w:t>CG-ConfigInfo</w:t>
            </w:r>
            <w:r>
              <w:rPr>
                <w:lang w:eastAsia="ja-JP"/>
              </w:rPr>
              <w:t xml:space="preserve"> message as defined in subclause 11.2.2. of TS 38.331 [10]</w:t>
            </w:r>
            <w:r>
              <w:rPr>
                <w:rFonts w:hint="eastAsia" w:eastAsia="宋体"/>
              </w:rPr>
              <w:t>.</w:t>
            </w:r>
          </w:p>
        </w:tc>
        <w:tc>
          <w:tcPr>
            <w:tcW w:w="1080" w:type="dxa"/>
          </w:tcPr>
          <w:p>
            <w:pPr>
              <w:pStyle w:val="50"/>
              <w:keepNext w:val="0"/>
              <w:keepLines w:val="0"/>
              <w:widowControl w:val="0"/>
              <w:rPr>
                <w:bCs/>
                <w:lang w:eastAsia="ja-JP"/>
              </w:rPr>
            </w:pPr>
            <w:r>
              <w:rPr>
                <w:bCs/>
                <w:lang w:eastAsia="ja-JP"/>
              </w:rPr>
              <w:t>YES</w:t>
            </w:r>
          </w:p>
        </w:tc>
        <w:tc>
          <w:tcPr>
            <w:tcW w:w="1080" w:type="dxa"/>
          </w:tcPr>
          <w:p>
            <w:pPr>
              <w:pStyle w:val="50"/>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lang w:eastAsia="ja-JP"/>
              </w:rPr>
            </w:pPr>
            <w:r>
              <w:rPr>
                <w:lang w:eastAsia="ja-JP"/>
              </w:rPr>
              <w:t>Requested Split SRBs</w:t>
            </w:r>
          </w:p>
        </w:tc>
        <w:tc>
          <w:tcPr>
            <w:tcW w:w="1080" w:type="dxa"/>
          </w:tcPr>
          <w:p>
            <w:pPr>
              <w:pStyle w:val="51"/>
              <w:keepNext w:val="0"/>
              <w:keepLines w:val="0"/>
              <w:widowControl w:val="0"/>
              <w:rPr>
                <w:lang w:eastAsia="ja-JP"/>
              </w:rPr>
            </w:pPr>
            <w:r>
              <w:rPr>
                <w:lang w:eastAsia="ja-JP"/>
              </w:rPr>
              <w:t>O</w:t>
            </w:r>
          </w:p>
        </w:tc>
        <w:tc>
          <w:tcPr>
            <w:tcW w:w="1080" w:type="dxa"/>
          </w:tcPr>
          <w:p>
            <w:pPr>
              <w:pStyle w:val="51"/>
              <w:keepNext w:val="0"/>
              <w:keepLines w:val="0"/>
              <w:widowControl w:val="0"/>
              <w:rPr>
                <w:i/>
                <w:lang w:eastAsia="ja-JP"/>
              </w:rPr>
            </w:pPr>
          </w:p>
        </w:tc>
        <w:tc>
          <w:tcPr>
            <w:tcW w:w="1512" w:type="dxa"/>
          </w:tcPr>
          <w:p>
            <w:pPr>
              <w:pStyle w:val="51"/>
              <w:keepNext w:val="0"/>
              <w:keepLines w:val="0"/>
              <w:widowControl w:val="0"/>
              <w:rPr>
                <w:snapToGrid w:val="0"/>
                <w:lang w:eastAsia="ja-JP"/>
              </w:rPr>
            </w:pPr>
            <w:r>
              <w:rPr>
                <w:snapToGrid w:val="0"/>
                <w:lang w:eastAsia="ja-JP"/>
              </w:rPr>
              <w:t>ENUMERATED (srb1, srb2, srb1&amp;2, ...)</w:t>
            </w:r>
          </w:p>
        </w:tc>
        <w:tc>
          <w:tcPr>
            <w:tcW w:w="1728" w:type="dxa"/>
          </w:tcPr>
          <w:p>
            <w:pPr>
              <w:pStyle w:val="51"/>
              <w:keepNext w:val="0"/>
              <w:keepLines w:val="0"/>
              <w:widowControl w:val="0"/>
              <w:rPr>
                <w:lang w:eastAsia="ja-JP"/>
              </w:rPr>
            </w:pPr>
            <w:r>
              <w:rPr>
                <w:lang w:eastAsia="ja-JP"/>
              </w:rPr>
              <w:t>Indicates that resources for Split SRBs are requested.</w:t>
            </w:r>
          </w:p>
        </w:tc>
        <w:tc>
          <w:tcPr>
            <w:tcW w:w="1080" w:type="dxa"/>
          </w:tcPr>
          <w:p>
            <w:pPr>
              <w:pStyle w:val="50"/>
              <w:keepNext w:val="0"/>
              <w:keepLines w:val="0"/>
              <w:widowControl w:val="0"/>
              <w:rPr>
                <w:bCs/>
                <w:lang w:eastAsia="ja-JP"/>
              </w:rPr>
            </w:pPr>
            <w:r>
              <w:rPr>
                <w:bCs/>
                <w:lang w:eastAsia="ja-JP"/>
              </w:rPr>
              <w:t>YES</w:t>
            </w:r>
          </w:p>
        </w:tc>
        <w:tc>
          <w:tcPr>
            <w:tcW w:w="1080" w:type="dxa"/>
          </w:tcPr>
          <w:p>
            <w:pPr>
              <w:pStyle w:val="50"/>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lang w:eastAsia="ja-JP"/>
              </w:rPr>
            </w:pPr>
            <w:r>
              <w:rPr>
                <w:lang w:eastAsia="ja-JP"/>
              </w:rPr>
              <w:t>Requested Split SRBs release</w:t>
            </w:r>
          </w:p>
        </w:tc>
        <w:tc>
          <w:tcPr>
            <w:tcW w:w="1080" w:type="dxa"/>
          </w:tcPr>
          <w:p>
            <w:pPr>
              <w:pStyle w:val="51"/>
              <w:keepNext w:val="0"/>
              <w:keepLines w:val="0"/>
              <w:widowControl w:val="0"/>
              <w:rPr>
                <w:lang w:eastAsia="ja-JP"/>
              </w:rPr>
            </w:pPr>
            <w:r>
              <w:rPr>
                <w:lang w:eastAsia="ja-JP"/>
              </w:rPr>
              <w:t>O</w:t>
            </w:r>
          </w:p>
        </w:tc>
        <w:tc>
          <w:tcPr>
            <w:tcW w:w="1080" w:type="dxa"/>
          </w:tcPr>
          <w:p>
            <w:pPr>
              <w:pStyle w:val="51"/>
              <w:keepNext w:val="0"/>
              <w:keepLines w:val="0"/>
              <w:widowControl w:val="0"/>
              <w:rPr>
                <w:i/>
                <w:lang w:eastAsia="ja-JP"/>
              </w:rPr>
            </w:pPr>
          </w:p>
        </w:tc>
        <w:tc>
          <w:tcPr>
            <w:tcW w:w="1512" w:type="dxa"/>
          </w:tcPr>
          <w:p>
            <w:pPr>
              <w:pStyle w:val="51"/>
              <w:keepNext w:val="0"/>
              <w:keepLines w:val="0"/>
              <w:widowControl w:val="0"/>
              <w:rPr>
                <w:snapToGrid w:val="0"/>
                <w:lang w:eastAsia="ja-JP"/>
              </w:rPr>
            </w:pPr>
            <w:r>
              <w:rPr>
                <w:snapToGrid w:val="0"/>
                <w:lang w:eastAsia="ja-JP"/>
              </w:rPr>
              <w:t>ENUMERATED (srb1, srb2, srb1&amp;2, ...)</w:t>
            </w:r>
          </w:p>
        </w:tc>
        <w:tc>
          <w:tcPr>
            <w:tcW w:w="1728" w:type="dxa"/>
          </w:tcPr>
          <w:p>
            <w:pPr>
              <w:pStyle w:val="51"/>
              <w:keepNext w:val="0"/>
              <w:keepLines w:val="0"/>
              <w:widowControl w:val="0"/>
              <w:rPr>
                <w:lang w:eastAsia="ja-JP"/>
              </w:rPr>
            </w:pPr>
            <w:r>
              <w:rPr>
                <w:lang w:eastAsia="ja-JP"/>
              </w:rPr>
              <w:t>Indicates that resources for Split SRBs are requested to be released.</w:t>
            </w:r>
          </w:p>
        </w:tc>
        <w:tc>
          <w:tcPr>
            <w:tcW w:w="1080" w:type="dxa"/>
          </w:tcPr>
          <w:p>
            <w:pPr>
              <w:pStyle w:val="50"/>
              <w:keepNext w:val="0"/>
              <w:keepLines w:val="0"/>
              <w:widowControl w:val="0"/>
              <w:rPr>
                <w:bCs/>
                <w:lang w:eastAsia="ja-JP"/>
              </w:rPr>
            </w:pPr>
            <w:r>
              <w:rPr>
                <w:bCs/>
                <w:lang w:eastAsia="ja-JP"/>
              </w:rPr>
              <w:t>YES</w:t>
            </w:r>
          </w:p>
        </w:tc>
        <w:tc>
          <w:tcPr>
            <w:tcW w:w="1080" w:type="dxa"/>
          </w:tcPr>
          <w:p>
            <w:pPr>
              <w:pStyle w:val="50"/>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lang w:eastAsia="ja-JP"/>
              </w:rPr>
            </w:pPr>
            <w:r>
              <w:rPr>
                <w:rFonts w:eastAsia="Batang" w:cs="Arial"/>
                <w:szCs w:val="18"/>
                <w:lang w:eastAsia="ja-JP"/>
              </w:rPr>
              <w:t>Desired Activity Notification Level</w:t>
            </w:r>
          </w:p>
        </w:tc>
        <w:tc>
          <w:tcPr>
            <w:tcW w:w="1080" w:type="dxa"/>
          </w:tcPr>
          <w:p>
            <w:pPr>
              <w:pStyle w:val="51"/>
              <w:keepNext w:val="0"/>
              <w:keepLines w:val="0"/>
              <w:widowControl w:val="0"/>
              <w:rPr>
                <w:lang w:eastAsia="ja-JP"/>
              </w:rPr>
            </w:pPr>
            <w:r>
              <w:rPr>
                <w:lang w:eastAsia="ja-JP"/>
              </w:rPr>
              <w:t>O</w:t>
            </w:r>
          </w:p>
        </w:tc>
        <w:tc>
          <w:tcPr>
            <w:tcW w:w="1080" w:type="dxa"/>
          </w:tcPr>
          <w:p>
            <w:pPr>
              <w:pStyle w:val="51"/>
              <w:keepNext w:val="0"/>
              <w:keepLines w:val="0"/>
              <w:widowControl w:val="0"/>
              <w:rPr>
                <w:i/>
                <w:lang w:eastAsia="ja-JP"/>
              </w:rPr>
            </w:pPr>
          </w:p>
        </w:tc>
        <w:tc>
          <w:tcPr>
            <w:tcW w:w="1512" w:type="dxa"/>
          </w:tcPr>
          <w:p>
            <w:pPr>
              <w:pStyle w:val="51"/>
              <w:keepNext w:val="0"/>
              <w:keepLines w:val="0"/>
              <w:widowControl w:val="0"/>
              <w:rPr>
                <w:snapToGrid w:val="0"/>
                <w:lang w:eastAsia="ja-JP"/>
              </w:rPr>
            </w:pPr>
            <w:r>
              <w:rPr>
                <w:rFonts w:cs="Arial"/>
                <w:szCs w:val="18"/>
                <w:lang w:eastAsia="ja-JP"/>
              </w:rPr>
              <w:t>9.2.3.77</w:t>
            </w:r>
          </w:p>
        </w:tc>
        <w:tc>
          <w:tcPr>
            <w:tcW w:w="1728" w:type="dxa"/>
          </w:tcPr>
          <w:p>
            <w:pPr>
              <w:pStyle w:val="51"/>
              <w:keepNext w:val="0"/>
              <w:keepLines w:val="0"/>
              <w:widowControl w:val="0"/>
              <w:rPr>
                <w:lang w:eastAsia="ja-JP"/>
              </w:rPr>
            </w:pPr>
          </w:p>
        </w:tc>
        <w:tc>
          <w:tcPr>
            <w:tcW w:w="1080" w:type="dxa"/>
          </w:tcPr>
          <w:p>
            <w:pPr>
              <w:pStyle w:val="50"/>
              <w:keepNext w:val="0"/>
              <w:keepLines w:val="0"/>
              <w:widowControl w:val="0"/>
              <w:rPr>
                <w:bCs/>
                <w:lang w:eastAsia="ja-JP"/>
              </w:rPr>
            </w:pPr>
            <w:r>
              <w:rPr>
                <w:rFonts w:cs="Arial"/>
                <w:szCs w:val="18"/>
                <w:lang w:eastAsia="ja-JP"/>
              </w:rPr>
              <w:t>YES</w:t>
            </w:r>
          </w:p>
        </w:tc>
        <w:tc>
          <w:tcPr>
            <w:tcW w:w="1080" w:type="dxa"/>
          </w:tcPr>
          <w:p>
            <w:pPr>
              <w:pStyle w:val="50"/>
              <w:keepNext w:val="0"/>
              <w:keepLines w:val="0"/>
              <w:widowControl w:val="0"/>
              <w:rPr>
                <w:lang w:eastAsia="ja-JP"/>
              </w:rPr>
            </w:pPr>
            <w:r>
              <w:rPr>
                <w:rFonts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rFonts w:eastAsia="Batang" w:cs="Arial"/>
                <w:szCs w:val="18"/>
                <w:lang w:eastAsia="ja-JP"/>
              </w:rPr>
            </w:pPr>
            <w:r>
              <w:rPr>
                <w:lang w:eastAsia="ja-JP"/>
              </w:rPr>
              <w:t>Additional DRB IDs</w:t>
            </w:r>
          </w:p>
        </w:tc>
        <w:tc>
          <w:tcPr>
            <w:tcW w:w="1080" w:type="dxa"/>
          </w:tcPr>
          <w:p>
            <w:pPr>
              <w:pStyle w:val="51"/>
              <w:keepNext w:val="0"/>
              <w:keepLines w:val="0"/>
              <w:widowControl w:val="0"/>
              <w:rPr>
                <w:lang w:eastAsia="ja-JP"/>
              </w:rPr>
            </w:pPr>
            <w:r>
              <w:rPr>
                <w:lang w:eastAsia="ja-JP"/>
              </w:rPr>
              <w:t>O</w:t>
            </w:r>
          </w:p>
        </w:tc>
        <w:tc>
          <w:tcPr>
            <w:tcW w:w="1080" w:type="dxa"/>
          </w:tcPr>
          <w:p>
            <w:pPr>
              <w:pStyle w:val="51"/>
              <w:keepNext w:val="0"/>
              <w:keepLines w:val="0"/>
              <w:widowControl w:val="0"/>
              <w:rPr>
                <w:i/>
                <w:lang w:eastAsia="ja-JP"/>
              </w:rPr>
            </w:pPr>
          </w:p>
        </w:tc>
        <w:tc>
          <w:tcPr>
            <w:tcW w:w="1512" w:type="dxa"/>
          </w:tcPr>
          <w:p>
            <w:pPr>
              <w:pStyle w:val="51"/>
              <w:keepNext w:val="0"/>
              <w:keepLines w:val="0"/>
              <w:widowControl w:val="0"/>
              <w:rPr>
                <w:snapToGrid w:val="0"/>
                <w:lang w:eastAsia="ja-JP"/>
              </w:rPr>
            </w:pPr>
            <w:r>
              <w:rPr>
                <w:snapToGrid w:val="0"/>
                <w:lang w:eastAsia="ja-JP"/>
              </w:rPr>
              <w:t>DRB List</w:t>
            </w:r>
          </w:p>
          <w:p>
            <w:pPr>
              <w:pStyle w:val="51"/>
              <w:keepNext w:val="0"/>
              <w:keepLines w:val="0"/>
              <w:widowControl w:val="0"/>
              <w:rPr>
                <w:rFonts w:cs="Arial"/>
                <w:szCs w:val="18"/>
                <w:lang w:eastAsia="ja-JP"/>
              </w:rPr>
            </w:pPr>
            <w:r>
              <w:rPr>
                <w:snapToGrid w:val="0"/>
                <w:lang w:eastAsia="ja-JP"/>
              </w:rPr>
              <w:t>9.2.1.29</w:t>
            </w:r>
          </w:p>
        </w:tc>
        <w:tc>
          <w:tcPr>
            <w:tcW w:w="1728" w:type="dxa"/>
          </w:tcPr>
          <w:p>
            <w:pPr>
              <w:pStyle w:val="51"/>
              <w:keepNext w:val="0"/>
              <w:keepLines w:val="0"/>
              <w:widowControl w:val="0"/>
              <w:rPr>
                <w:lang w:eastAsia="ja-JP"/>
              </w:rPr>
            </w:pPr>
            <w:r>
              <w:rPr>
                <w:lang w:eastAsia="ja-JP"/>
              </w:rPr>
              <w:t>Indicates additional list of DRB IDs that the S-NG-RAN node may use for SN-terminated bearers.</w:t>
            </w:r>
          </w:p>
        </w:tc>
        <w:tc>
          <w:tcPr>
            <w:tcW w:w="1080" w:type="dxa"/>
          </w:tcPr>
          <w:p>
            <w:pPr>
              <w:pStyle w:val="50"/>
              <w:keepNext w:val="0"/>
              <w:keepLines w:val="0"/>
              <w:widowControl w:val="0"/>
              <w:rPr>
                <w:rFonts w:cs="Arial"/>
                <w:szCs w:val="18"/>
                <w:lang w:eastAsia="ja-JP"/>
              </w:rPr>
            </w:pPr>
            <w:r>
              <w:rPr>
                <w:bCs/>
                <w:lang w:eastAsia="ja-JP"/>
              </w:rPr>
              <w:t>YES</w:t>
            </w:r>
          </w:p>
        </w:tc>
        <w:tc>
          <w:tcPr>
            <w:tcW w:w="1080" w:type="dxa"/>
          </w:tcPr>
          <w:p>
            <w:pPr>
              <w:pStyle w:val="50"/>
              <w:keepNext w:val="0"/>
              <w:keepLines w:val="0"/>
              <w:widowControl w:val="0"/>
              <w:rPr>
                <w:rFonts w:cs="Arial"/>
                <w:szCs w:val="18"/>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lang w:eastAsia="ja-JP"/>
              </w:rPr>
            </w:pPr>
            <w:r>
              <w:rPr>
                <w:bCs/>
                <w:lang w:eastAsia="ja-JP"/>
              </w:rPr>
              <w:t>S-NG-RAN node Maximum Integrity Protected Data Rate Uplink</w:t>
            </w:r>
          </w:p>
        </w:tc>
        <w:tc>
          <w:tcPr>
            <w:tcW w:w="1080" w:type="dxa"/>
          </w:tcPr>
          <w:p>
            <w:pPr>
              <w:pStyle w:val="51"/>
              <w:keepNext w:val="0"/>
              <w:keepLines w:val="0"/>
              <w:widowControl w:val="0"/>
              <w:rPr>
                <w:lang w:eastAsia="ja-JP"/>
              </w:rPr>
            </w:pPr>
            <w:r>
              <w:t>O</w:t>
            </w:r>
          </w:p>
        </w:tc>
        <w:tc>
          <w:tcPr>
            <w:tcW w:w="1080" w:type="dxa"/>
          </w:tcPr>
          <w:p>
            <w:pPr>
              <w:pStyle w:val="51"/>
              <w:keepNext w:val="0"/>
              <w:keepLines w:val="0"/>
              <w:widowControl w:val="0"/>
              <w:rPr>
                <w:i/>
                <w:lang w:eastAsia="ja-JP"/>
              </w:rPr>
            </w:pPr>
          </w:p>
        </w:tc>
        <w:tc>
          <w:tcPr>
            <w:tcW w:w="1512" w:type="dxa"/>
          </w:tcPr>
          <w:p>
            <w:pPr>
              <w:pStyle w:val="51"/>
              <w:keepNext w:val="0"/>
              <w:keepLines w:val="0"/>
              <w:widowControl w:val="0"/>
            </w:pPr>
            <w:r>
              <w:t>Bit Rate</w:t>
            </w:r>
          </w:p>
          <w:p>
            <w:pPr>
              <w:pStyle w:val="51"/>
              <w:keepNext w:val="0"/>
              <w:keepLines w:val="0"/>
              <w:widowControl w:val="0"/>
              <w:rPr>
                <w:snapToGrid w:val="0"/>
                <w:lang w:eastAsia="ja-JP"/>
              </w:rPr>
            </w:pPr>
            <w:r>
              <w:t>9.2.3.4</w:t>
            </w:r>
          </w:p>
        </w:tc>
        <w:tc>
          <w:tcPr>
            <w:tcW w:w="1728" w:type="dxa"/>
          </w:tcPr>
          <w:p>
            <w:pPr>
              <w:pStyle w:val="51"/>
              <w:keepNext w:val="0"/>
              <w:keepLines w:val="0"/>
              <w:widowControl w:val="0"/>
              <w:rPr>
                <w:lang w:eastAsia="ja-JP"/>
              </w:rPr>
            </w:pPr>
            <w:r>
              <w:t>The S-NG-RAN node</w:t>
            </w:r>
            <w:r>
              <w:rPr>
                <w:lang w:eastAsia="ja-JP"/>
              </w:rPr>
              <w:t xml:space="preserve"> </w:t>
            </w:r>
            <w:r>
              <w:rPr>
                <w:bCs/>
                <w:lang w:eastAsia="ja-JP"/>
              </w:rPr>
              <w:t>Maximum Integrity Protected Data Rate Uplink</w:t>
            </w:r>
            <w:r>
              <w:t xml:space="preserve"> is a portion of the UE’s </w:t>
            </w:r>
            <w:r>
              <w:rPr>
                <w:bCs/>
                <w:lang w:eastAsia="ja-JP"/>
              </w:rPr>
              <w:t>Maximum Integrity Protected Data Rate in the Uplink</w:t>
            </w:r>
            <w:r>
              <w:t xml:space="preserve">, which is enforced by the S-NG-RAN node for the UE’s SN terminated PDU sessions. If the </w:t>
            </w:r>
            <w:r>
              <w:rPr>
                <w:i/>
              </w:rPr>
              <w:t>S-NG-RAN node Maximum Integrity Protected Data Rate Downlink</w:t>
            </w:r>
            <w:r>
              <w:t xml:space="preserve"> IE is not present, this IE applies to both UL and DL.</w:t>
            </w:r>
          </w:p>
        </w:tc>
        <w:tc>
          <w:tcPr>
            <w:tcW w:w="1080" w:type="dxa"/>
          </w:tcPr>
          <w:p>
            <w:pPr>
              <w:pStyle w:val="50"/>
              <w:keepNext w:val="0"/>
              <w:keepLines w:val="0"/>
              <w:widowControl w:val="0"/>
              <w:rPr>
                <w:bCs/>
                <w:lang w:eastAsia="ja-JP"/>
              </w:rPr>
            </w:pPr>
            <w:r>
              <w:t>YES</w:t>
            </w:r>
          </w:p>
        </w:tc>
        <w:tc>
          <w:tcPr>
            <w:tcW w:w="1080" w:type="dxa"/>
          </w:tcPr>
          <w:p>
            <w:pPr>
              <w:pStyle w:val="50"/>
              <w:keepNext w:val="0"/>
              <w:keepLines w:val="0"/>
              <w:widowControl w:val="0"/>
              <w:rPr>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lang w:eastAsia="ja-JP"/>
              </w:rPr>
            </w:pPr>
            <w:r>
              <w:rPr>
                <w:bCs/>
                <w:lang w:eastAsia="ja-JP"/>
              </w:rPr>
              <w:t>S-NG-RAN node Maximum Integrity Protected Data Rate Downlink</w:t>
            </w:r>
          </w:p>
        </w:tc>
        <w:tc>
          <w:tcPr>
            <w:tcW w:w="1080" w:type="dxa"/>
          </w:tcPr>
          <w:p>
            <w:pPr>
              <w:pStyle w:val="51"/>
              <w:keepNext w:val="0"/>
              <w:keepLines w:val="0"/>
              <w:widowControl w:val="0"/>
            </w:pPr>
            <w:r>
              <w:t>O</w:t>
            </w:r>
          </w:p>
        </w:tc>
        <w:tc>
          <w:tcPr>
            <w:tcW w:w="1080" w:type="dxa"/>
          </w:tcPr>
          <w:p>
            <w:pPr>
              <w:pStyle w:val="51"/>
              <w:keepNext w:val="0"/>
              <w:keepLines w:val="0"/>
              <w:widowControl w:val="0"/>
              <w:rPr>
                <w:i/>
                <w:lang w:eastAsia="ja-JP"/>
              </w:rPr>
            </w:pPr>
          </w:p>
        </w:tc>
        <w:tc>
          <w:tcPr>
            <w:tcW w:w="1512" w:type="dxa"/>
          </w:tcPr>
          <w:p>
            <w:pPr>
              <w:pStyle w:val="51"/>
              <w:keepNext w:val="0"/>
              <w:keepLines w:val="0"/>
              <w:widowControl w:val="0"/>
            </w:pPr>
            <w:r>
              <w:t>Bit Rate</w:t>
            </w:r>
          </w:p>
          <w:p>
            <w:pPr>
              <w:pStyle w:val="51"/>
              <w:keepNext w:val="0"/>
              <w:keepLines w:val="0"/>
              <w:widowControl w:val="0"/>
            </w:pPr>
            <w:r>
              <w:t>9.2.3.4</w:t>
            </w:r>
          </w:p>
        </w:tc>
        <w:tc>
          <w:tcPr>
            <w:tcW w:w="1728" w:type="dxa"/>
          </w:tcPr>
          <w:p>
            <w:pPr>
              <w:pStyle w:val="51"/>
              <w:keepNext w:val="0"/>
              <w:keepLines w:val="0"/>
              <w:widowControl w:val="0"/>
              <w:rPr>
                <w:lang w:eastAsia="ja-JP"/>
              </w:rPr>
            </w:pPr>
            <w:r>
              <w:t>The S-NG-RAN node</w:t>
            </w:r>
            <w:r>
              <w:rPr>
                <w:lang w:eastAsia="ja-JP"/>
              </w:rPr>
              <w:t xml:space="preserve"> Maximum Integrity Protected Data Rate Downlink </w:t>
            </w:r>
            <w:r>
              <w:t xml:space="preserve">is a portion of the UE’s </w:t>
            </w:r>
            <w:r>
              <w:rPr>
                <w:bCs/>
                <w:lang w:eastAsia="ja-JP"/>
              </w:rPr>
              <w:t>Maximum Integrity Protected Data Rate in the Downlink</w:t>
            </w:r>
            <w:r>
              <w:t>, which is enforced by the S-NG-RAN node for the UE’s SN terminated PDU sessions.</w:t>
            </w:r>
          </w:p>
        </w:tc>
        <w:tc>
          <w:tcPr>
            <w:tcW w:w="1080" w:type="dxa"/>
          </w:tcPr>
          <w:p>
            <w:pPr>
              <w:pStyle w:val="50"/>
              <w:keepNext w:val="0"/>
              <w:keepLines w:val="0"/>
              <w:widowControl w:val="0"/>
            </w:pPr>
            <w:r>
              <w:t>YES</w:t>
            </w:r>
          </w:p>
        </w:tc>
        <w:tc>
          <w:tcPr>
            <w:tcW w:w="1080" w:type="dxa"/>
          </w:tcPr>
          <w:p>
            <w:pPr>
              <w:pStyle w:val="50"/>
              <w:keepNext w:val="0"/>
              <w:keepLines w:val="0"/>
              <w:widowControl w:val="0"/>
              <w:rPr>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bCs/>
                <w:lang w:eastAsia="ja-JP"/>
              </w:rPr>
            </w:pPr>
            <w:r>
              <w:rPr>
                <w:lang w:eastAsia="ja-JP"/>
              </w:rPr>
              <w:t>Location Information at S-NODE reporting</w:t>
            </w:r>
          </w:p>
        </w:tc>
        <w:tc>
          <w:tcPr>
            <w:tcW w:w="1080" w:type="dxa"/>
          </w:tcPr>
          <w:p>
            <w:pPr>
              <w:pStyle w:val="51"/>
              <w:keepNext w:val="0"/>
              <w:keepLines w:val="0"/>
              <w:widowControl w:val="0"/>
            </w:pPr>
            <w:r>
              <w:t>O</w:t>
            </w:r>
          </w:p>
        </w:tc>
        <w:tc>
          <w:tcPr>
            <w:tcW w:w="1080" w:type="dxa"/>
          </w:tcPr>
          <w:p>
            <w:pPr>
              <w:pStyle w:val="51"/>
              <w:keepNext w:val="0"/>
              <w:keepLines w:val="0"/>
              <w:widowControl w:val="0"/>
              <w:rPr>
                <w:i/>
                <w:lang w:eastAsia="ja-JP"/>
              </w:rPr>
            </w:pPr>
          </w:p>
        </w:tc>
        <w:tc>
          <w:tcPr>
            <w:tcW w:w="1512" w:type="dxa"/>
          </w:tcPr>
          <w:p>
            <w:pPr>
              <w:pStyle w:val="51"/>
              <w:keepNext w:val="0"/>
              <w:keepLines w:val="0"/>
              <w:widowControl w:val="0"/>
            </w:pPr>
            <w:r>
              <w:t>ENUMERATED (pscell, ...)</w:t>
            </w:r>
          </w:p>
        </w:tc>
        <w:tc>
          <w:tcPr>
            <w:tcW w:w="1728" w:type="dxa"/>
          </w:tcPr>
          <w:p>
            <w:pPr>
              <w:pStyle w:val="51"/>
              <w:keepNext w:val="0"/>
              <w:keepLines w:val="0"/>
              <w:widowControl w:val="0"/>
            </w:pPr>
            <w:r>
              <w:rPr>
                <w:lang w:eastAsia="ja-JP"/>
              </w:rPr>
              <w:t>Indicates that the user’s Location Information at S-NODE is to be provided.</w:t>
            </w:r>
          </w:p>
        </w:tc>
        <w:tc>
          <w:tcPr>
            <w:tcW w:w="1080" w:type="dxa"/>
          </w:tcPr>
          <w:p>
            <w:pPr>
              <w:pStyle w:val="50"/>
              <w:keepNext w:val="0"/>
              <w:keepLines w:val="0"/>
              <w:widowControl w:val="0"/>
            </w:pPr>
            <w:r>
              <w:t>YES</w:t>
            </w:r>
          </w:p>
        </w:tc>
        <w:tc>
          <w:tcPr>
            <w:tcW w:w="1080" w:type="dxa"/>
          </w:tcPr>
          <w:p>
            <w:pPr>
              <w:pStyle w:val="50"/>
              <w:keepNext w:val="0"/>
              <w:keepLines w:val="0"/>
              <w:widowControl w:val="0"/>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bCs/>
                <w:lang w:eastAsia="ja-JP"/>
              </w:rPr>
            </w:pPr>
            <w:r>
              <w:rPr>
                <w:lang w:eastAsia="ja-JP"/>
              </w:rPr>
              <w:t>MR-DC Resource Coordination Information</w:t>
            </w:r>
          </w:p>
        </w:tc>
        <w:tc>
          <w:tcPr>
            <w:tcW w:w="1080" w:type="dxa"/>
          </w:tcPr>
          <w:p>
            <w:pPr>
              <w:pStyle w:val="51"/>
              <w:keepNext w:val="0"/>
              <w:keepLines w:val="0"/>
              <w:widowControl w:val="0"/>
            </w:pPr>
            <w:r>
              <w:t>O</w:t>
            </w:r>
          </w:p>
        </w:tc>
        <w:tc>
          <w:tcPr>
            <w:tcW w:w="1080" w:type="dxa"/>
          </w:tcPr>
          <w:p>
            <w:pPr>
              <w:pStyle w:val="51"/>
              <w:keepNext w:val="0"/>
              <w:keepLines w:val="0"/>
              <w:widowControl w:val="0"/>
              <w:rPr>
                <w:i/>
                <w:lang w:eastAsia="ja-JP"/>
              </w:rPr>
            </w:pPr>
          </w:p>
        </w:tc>
        <w:tc>
          <w:tcPr>
            <w:tcW w:w="1512" w:type="dxa"/>
          </w:tcPr>
          <w:p>
            <w:pPr>
              <w:pStyle w:val="51"/>
              <w:keepNext w:val="0"/>
              <w:keepLines w:val="0"/>
              <w:widowControl w:val="0"/>
            </w:pPr>
            <w:r>
              <w:t>9.2.2.33</w:t>
            </w:r>
          </w:p>
        </w:tc>
        <w:tc>
          <w:tcPr>
            <w:tcW w:w="1728" w:type="dxa"/>
          </w:tcPr>
          <w:p>
            <w:pPr>
              <w:pStyle w:val="51"/>
              <w:keepNext w:val="0"/>
              <w:keepLines w:val="0"/>
              <w:widowControl w:val="0"/>
            </w:pPr>
            <w:r>
              <w:t xml:space="preserve">Information used to coordinate resource utilisation between M-NG-RAN node and S-NG-RAN node. </w:t>
            </w:r>
          </w:p>
        </w:tc>
        <w:tc>
          <w:tcPr>
            <w:tcW w:w="1080" w:type="dxa"/>
          </w:tcPr>
          <w:p>
            <w:pPr>
              <w:pStyle w:val="50"/>
              <w:keepNext w:val="0"/>
              <w:keepLines w:val="0"/>
              <w:widowControl w:val="0"/>
            </w:pPr>
            <w:r>
              <w:t>YES</w:t>
            </w:r>
          </w:p>
        </w:tc>
        <w:tc>
          <w:tcPr>
            <w:tcW w:w="1080" w:type="dxa"/>
          </w:tcPr>
          <w:p>
            <w:pPr>
              <w:pStyle w:val="50"/>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lang w:eastAsia="ja-JP"/>
              </w:rPr>
            </w:pPr>
            <w:r>
              <w:rPr>
                <w:lang w:eastAsia="ja-JP"/>
              </w:rPr>
              <w:t>PCell ID</w:t>
            </w:r>
          </w:p>
        </w:tc>
        <w:tc>
          <w:tcPr>
            <w:tcW w:w="1080" w:type="dxa"/>
          </w:tcPr>
          <w:p>
            <w:pPr>
              <w:pStyle w:val="51"/>
              <w:keepNext w:val="0"/>
              <w:keepLines w:val="0"/>
              <w:widowControl w:val="0"/>
            </w:pPr>
            <w:r>
              <w:t>O</w:t>
            </w:r>
          </w:p>
        </w:tc>
        <w:tc>
          <w:tcPr>
            <w:tcW w:w="1080" w:type="dxa"/>
          </w:tcPr>
          <w:p>
            <w:pPr>
              <w:pStyle w:val="51"/>
              <w:keepNext w:val="0"/>
              <w:keepLines w:val="0"/>
              <w:widowControl w:val="0"/>
              <w:rPr>
                <w:i/>
                <w:lang w:eastAsia="ja-JP"/>
              </w:rPr>
            </w:pPr>
          </w:p>
        </w:tc>
        <w:tc>
          <w:tcPr>
            <w:tcW w:w="1512" w:type="dxa"/>
          </w:tcPr>
          <w:p>
            <w:pPr>
              <w:pStyle w:val="51"/>
              <w:keepNext w:val="0"/>
              <w:keepLines w:val="0"/>
              <w:widowControl w:val="0"/>
            </w:pPr>
            <w:r>
              <w:t>Global NG-RAN Cell Identity</w:t>
            </w:r>
          </w:p>
          <w:p>
            <w:pPr>
              <w:pStyle w:val="51"/>
              <w:keepNext w:val="0"/>
              <w:keepLines w:val="0"/>
              <w:widowControl w:val="0"/>
            </w:pPr>
            <w:r>
              <w:t>9.2.2.27</w:t>
            </w:r>
          </w:p>
        </w:tc>
        <w:tc>
          <w:tcPr>
            <w:tcW w:w="1728" w:type="dxa"/>
          </w:tcPr>
          <w:p>
            <w:pPr>
              <w:pStyle w:val="51"/>
              <w:keepNext w:val="0"/>
              <w:keepLines w:val="0"/>
              <w:widowControl w:val="0"/>
            </w:pPr>
          </w:p>
        </w:tc>
        <w:tc>
          <w:tcPr>
            <w:tcW w:w="1080" w:type="dxa"/>
          </w:tcPr>
          <w:p>
            <w:pPr>
              <w:pStyle w:val="50"/>
              <w:keepNext w:val="0"/>
              <w:keepLines w:val="0"/>
              <w:widowControl w:val="0"/>
            </w:pPr>
            <w:r>
              <w:t>YES</w:t>
            </w:r>
          </w:p>
        </w:tc>
        <w:tc>
          <w:tcPr>
            <w:tcW w:w="1080" w:type="dxa"/>
          </w:tcPr>
          <w:p>
            <w:pPr>
              <w:pStyle w:val="50"/>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lang w:eastAsia="ja-JP"/>
              </w:rPr>
            </w:pPr>
            <w:r>
              <w:rPr>
                <w:rFonts w:hint="eastAsia" w:eastAsia="宋体"/>
                <w:bCs/>
              </w:rPr>
              <w:t>NE-DC TDM Pattern</w:t>
            </w:r>
          </w:p>
        </w:tc>
        <w:tc>
          <w:tcPr>
            <w:tcW w:w="1080" w:type="dxa"/>
          </w:tcPr>
          <w:p>
            <w:pPr>
              <w:pStyle w:val="51"/>
              <w:keepNext w:val="0"/>
              <w:keepLines w:val="0"/>
              <w:widowControl w:val="0"/>
            </w:pPr>
            <w:r>
              <w:rPr>
                <w:rFonts w:hint="eastAsia" w:eastAsia="宋体"/>
              </w:rPr>
              <w:t>O</w:t>
            </w:r>
          </w:p>
        </w:tc>
        <w:tc>
          <w:tcPr>
            <w:tcW w:w="1080" w:type="dxa"/>
          </w:tcPr>
          <w:p>
            <w:pPr>
              <w:pStyle w:val="51"/>
              <w:keepNext w:val="0"/>
              <w:keepLines w:val="0"/>
              <w:widowControl w:val="0"/>
              <w:rPr>
                <w:i/>
                <w:lang w:eastAsia="ja-JP"/>
              </w:rPr>
            </w:pPr>
          </w:p>
        </w:tc>
        <w:tc>
          <w:tcPr>
            <w:tcW w:w="1512" w:type="dxa"/>
          </w:tcPr>
          <w:p>
            <w:pPr>
              <w:pStyle w:val="51"/>
              <w:keepNext w:val="0"/>
              <w:keepLines w:val="0"/>
              <w:widowControl w:val="0"/>
            </w:pPr>
            <w:r>
              <w:rPr>
                <w:rFonts w:hint="eastAsia" w:eastAsia="宋体"/>
              </w:rPr>
              <w:t>9.2.2.38</w:t>
            </w:r>
          </w:p>
        </w:tc>
        <w:tc>
          <w:tcPr>
            <w:tcW w:w="1728" w:type="dxa"/>
          </w:tcPr>
          <w:p>
            <w:pPr>
              <w:pStyle w:val="51"/>
              <w:keepNext w:val="0"/>
              <w:keepLines w:val="0"/>
              <w:widowControl w:val="0"/>
            </w:pPr>
          </w:p>
        </w:tc>
        <w:tc>
          <w:tcPr>
            <w:tcW w:w="1080" w:type="dxa"/>
          </w:tcPr>
          <w:p>
            <w:pPr>
              <w:pStyle w:val="50"/>
              <w:keepNext w:val="0"/>
              <w:keepLines w:val="0"/>
              <w:widowControl w:val="0"/>
            </w:pPr>
            <w:r>
              <w:rPr>
                <w:rFonts w:eastAsia="宋体"/>
              </w:rPr>
              <w:t>YES</w:t>
            </w:r>
          </w:p>
        </w:tc>
        <w:tc>
          <w:tcPr>
            <w:tcW w:w="1080" w:type="dxa"/>
          </w:tcPr>
          <w:p>
            <w:pPr>
              <w:pStyle w:val="50"/>
              <w:keepNext w:val="0"/>
              <w:keepLines w:val="0"/>
              <w:widowControl w:val="0"/>
            </w:pPr>
            <w:r>
              <w:rPr>
                <w:rFonts w:eastAsia="宋体"/>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bCs/>
              </w:rPr>
            </w:pPr>
            <w:r>
              <w:t>Requested Fast MCG recovery via SRB3</w:t>
            </w:r>
          </w:p>
        </w:tc>
        <w:tc>
          <w:tcPr>
            <w:tcW w:w="1080" w:type="dxa"/>
          </w:tcPr>
          <w:p>
            <w:pPr>
              <w:pStyle w:val="51"/>
              <w:keepNext w:val="0"/>
              <w:keepLines w:val="0"/>
              <w:widowControl w:val="0"/>
            </w:pPr>
            <w:r>
              <w:t>O</w:t>
            </w:r>
          </w:p>
        </w:tc>
        <w:tc>
          <w:tcPr>
            <w:tcW w:w="1080" w:type="dxa"/>
          </w:tcPr>
          <w:p>
            <w:pPr>
              <w:pStyle w:val="51"/>
              <w:keepNext w:val="0"/>
              <w:keepLines w:val="0"/>
              <w:widowControl w:val="0"/>
              <w:rPr>
                <w:i/>
                <w:lang w:eastAsia="ja-JP"/>
              </w:rPr>
            </w:pPr>
          </w:p>
        </w:tc>
        <w:tc>
          <w:tcPr>
            <w:tcW w:w="1512" w:type="dxa"/>
          </w:tcPr>
          <w:p>
            <w:pPr>
              <w:pStyle w:val="51"/>
              <w:keepNext w:val="0"/>
              <w:keepLines w:val="0"/>
              <w:widowControl w:val="0"/>
            </w:pPr>
            <w:r>
              <w:t>ENUMERATED (true, ...)</w:t>
            </w:r>
          </w:p>
        </w:tc>
        <w:tc>
          <w:tcPr>
            <w:tcW w:w="1728" w:type="dxa"/>
          </w:tcPr>
          <w:p>
            <w:pPr>
              <w:pStyle w:val="51"/>
              <w:keepNext w:val="0"/>
              <w:keepLines w:val="0"/>
              <w:widowControl w:val="0"/>
            </w:pPr>
            <w:r>
              <w:t>Indicates that the resources for fast MCG recovery via SRB3 are requested.</w:t>
            </w:r>
          </w:p>
        </w:tc>
        <w:tc>
          <w:tcPr>
            <w:tcW w:w="1080" w:type="dxa"/>
          </w:tcPr>
          <w:p>
            <w:pPr>
              <w:pStyle w:val="50"/>
              <w:keepNext w:val="0"/>
              <w:keepLines w:val="0"/>
              <w:widowControl w:val="0"/>
            </w:pPr>
            <w:r>
              <w:t>YES</w:t>
            </w:r>
          </w:p>
        </w:tc>
        <w:tc>
          <w:tcPr>
            <w:tcW w:w="1080" w:type="dxa"/>
          </w:tcPr>
          <w:p>
            <w:pPr>
              <w:pStyle w:val="50"/>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pPr>
            <w:r>
              <w:t>Requested Fast MCG recovery via SRB3 Release</w:t>
            </w:r>
          </w:p>
        </w:tc>
        <w:tc>
          <w:tcPr>
            <w:tcW w:w="1080" w:type="dxa"/>
          </w:tcPr>
          <w:p>
            <w:pPr>
              <w:pStyle w:val="51"/>
              <w:keepNext w:val="0"/>
              <w:keepLines w:val="0"/>
              <w:widowControl w:val="0"/>
            </w:pPr>
            <w:r>
              <w:t>O</w:t>
            </w:r>
          </w:p>
        </w:tc>
        <w:tc>
          <w:tcPr>
            <w:tcW w:w="1080" w:type="dxa"/>
          </w:tcPr>
          <w:p>
            <w:pPr>
              <w:pStyle w:val="51"/>
              <w:keepNext w:val="0"/>
              <w:keepLines w:val="0"/>
              <w:widowControl w:val="0"/>
              <w:rPr>
                <w:i/>
                <w:lang w:eastAsia="ja-JP"/>
              </w:rPr>
            </w:pPr>
          </w:p>
        </w:tc>
        <w:tc>
          <w:tcPr>
            <w:tcW w:w="1512" w:type="dxa"/>
          </w:tcPr>
          <w:p>
            <w:pPr>
              <w:pStyle w:val="51"/>
              <w:keepNext w:val="0"/>
              <w:keepLines w:val="0"/>
              <w:widowControl w:val="0"/>
            </w:pPr>
            <w:r>
              <w:t>ENUMERATED (true, ...)</w:t>
            </w:r>
          </w:p>
        </w:tc>
        <w:tc>
          <w:tcPr>
            <w:tcW w:w="1728" w:type="dxa"/>
          </w:tcPr>
          <w:p>
            <w:pPr>
              <w:pStyle w:val="51"/>
              <w:keepNext w:val="0"/>
              <w:keepLines w:val="0"/>
              <w:widowControl w:val="0"/>
            </w:pPr>
            <w:r>
              <w:t>Indicates that resources for fast MCG recovery via SRB3 are requested to be released.</w:t>
            </w:r>
          </w:p>
        </w:tc>
        <w:tc>
          <w:tcPr>
            <w:tcW w:w="1080" w:type="dxa"/>
          </w:tcPr>
          <w:p>
            <w:pPr>
              <w:pStyle w:val="50"/>
              <w:keepNext w:val="0"/>
              <w:keepLines w:val="0"/>
              <w:widowControl w:val="0"/>
            </w:pPr>
            <w:r>
              <w:t>YES</w:t>
            </w:r>
          </w:p>
        </w:tc>
        <w:tc>
          <w:tcPr>
            <w:tcW w:w="1080" w:type="dxa"/>
          </w:tcPr>
          <w:p>
            <w:pPr>
              <w:pStyle w:val="50"/>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pPr>
            <w:r>
              <w:rPr>
                <w:rFonts w:hint="eastAsia"/>
                <w:bCs/>
              </w:rPr>
              <w:t>SN triggered</w:t>
            </w:r>
          </w:p>
        </w:tc>
        <w:tc>
          <w:tcPr>
            <w:tcW w:w="1080" w:type="dxa"/>
          </w:tcPr>
          <w:p>
            <w:pPr>
              <w:pStyle w:val="51"/>
              <w:keepNext w:val="0"/>
              <w:keepLines w:val="0"/>
              <w:widowControl w:val="0"/>
            </w:pPr>
            <w:r>
              <w:rPr>
                <w:rFonts w:hint="eastAsia"/>
              </w:rPr>
              <w:t>O</w:t>
            </w:r>
          </w:p>
        </w:tc>
        <w:tc>
          <w:tcPr>
            <w:tcW w:w="1080" w:type="dxa"/>
          </w:tcPr>
          <w:p>
            <w:pPr>
              <w:pStyle w:val="51"/>
              <w:keepNext w:val="0"/>
              <w:keepLines w:val="0"/>
              <w:widowControl w:val="0"/>
              <w:rPr>
                <w:i/>
                <w:lang w:eastAsia="ja-JP"/>
              </w:rPr>
            </w:pPr>
          </w:p>
        </w:tc>
        <w:tc>
          <w:tcPr>
            <w:tcW w:w="1512" w:type="dxa"/>
          </w:tcPr>
          <w:p>
            <w:pPr>
              <w:pStyle w:val="51"/>
              <w:keepNext w:val="0"/>
              <w:keepLines w:val="0"/>
              <w:widowControl w:val="0"/>
            </w:pPr>
            <w:r>
              <w:t>ENUMERATED (</w:t>
            </w:r>
            <w:r>
              <w:rPr>
                <w:rFonts w:hint="eastAsia"/>
              </w:rPr>
              <w:t>TRUE</w:t>
            </w:r>
            <w:r>
              <w:t xml:space="preserve"> ...)</w:t>
            </w:r>
          </w:p>
        </w:tc>
        <w:tc>
          <w:tcPr>
            <w:tcW w:w="1728" w:type="dxa"/>
          </w:tcPr>
          <w:p>
            <w:pPr>
              <w:pStyle w:val="51"/>
              <w:keepNext w:val="0"/>
              <w:keepLines w:val="0"/>
              <w:widowControl w:val="0"/>
            </w:pPr>
          </w:p>
        </w:tc>
        <w:tc>
          <w:tcPr>
            <w:tcW w:w="1080" w:type="dxa"/>
          </w:tcPr>
          <w:p>
            <w:pPr>
              <w:pStyle w:val="50"/>
              <w:keepNext w:val="0"/>
              <w:keepLines w:val="0"/>
              <w:widowControl w:val="0"/>
            </w:pPr>
            <w:r>
              <w:rPr>
                <w:rFonts w:hint="eastAsia"/>
              </w:rPr>
              <w:t>YES</w:t>
            </w:r>
          </w:p>
        </w:tc>
        <w:tc>
          <w:tcPr>
            <w:tcW w:w="1080" w:type="dxa"/>
          </w:tcPr>
          <w:p>
            <w:pPr>
              <w:pStyle w:val="50"/>
              <w:keepNext w:val="0"/>
              <w:keepLines w:val="0"/>
              <w:widowControl w:val="0"/>
            </w:pPr>
            <w:r>
              <w:rPr>
                <w:rFonts w:hint="eastAsi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bCs/>
              </w:rPr>
            </w:pPr>
            <w:r>
              <w:rPr>
                <w:rFonts w:hint="eastAsia"/>
                <w:bCs/>
              </w:rPr>
              <w:t>Target Node ID</w:t>
            </w:r>
          </w:p>
        </w:tc>
        <w:tc>
          <w:tcPr>
            <w:tcW w:w="1080" w:type="dxa"/>
          </w:tcPr>
          <w:p>
            <w:pPr>
              <w:pStyle w:val="51"/>
              <w:keepNext w:val="0"/>
              <w:keepLines w:val="0"/>
              <w:widowControl w:val="0"/>
            </w:pPr>
            <w:r>
              <w:rPr>
                <w:rFonts w:hint="eastAsia"/>
              </w:rPr>
              <w:t>O</w:t>
            </w:r>
          </w:p>
        </w:tc>
        <w:tc>
          <w:tcPr>
            <w:tcW w:w="1080" w:type="dxa"/>
          </w:tcPr>
          <w:p>
            <w:pPr>
              <w:pStyle w:val="51"/>
              <w:keepNext w:val="0"/>
              <w:keepLines w:val="0"/>
              <w:widowControl w:val="0"/>
              <w:rPr>
                <w:i/>
                <w:lang w:eastAsia="ja-JP"/>
              </w:rPr>
            </w:pPr>
          </w:p>
        </w:tc>
        <w:tc>
          <w:tcPr>
            <w:tcW w:w="1512" w:type="dxa"/>
          </w:tcPr>
          <w:p>
            <w:pPr>
              <w:pStyle w:val="51"/>
              <w:keepNext w:val="0"/>
              <w:keepLines w:val="0"/>
              <w:widowControl w:val="0"/>
            </w:pPr>
            <w:r>
              <w:t>Global NG-RAN Node ID</w:t>
            </w:r>
          </w:p>
          <w:p>
            <w:pPr>
              <w:pStyle w:val="51"/>
              <w:keepNext w:val="0"/>
              <w:keepLines w:val="0"/>
              <w:widowControl w:val="0"/>
            </w:pPr>
            <w:r>
              <w:rPr>
                <w:rFonts w:hint="eastAsia"/>
              </w:rPr>
              <w:t>9.2.2.3</w:t>
            </w:r>
          </w:p>
        </w:tc>
        <w:tc>
          <w:tcPr>
            <w:tcW w:w="1728" w:type="dxa"/>
          </w:tcPr>
          <w:p>
            <w:pPr>
              <w:pStyle w:val="51"/>
              <w:keepNext w:val="0"/>
              <w:keepLines w:val="0"/>
              <w:widowControl w:val="0"/>
            </w:pPr>
            <w:r>
              <w:rPr>
                <w:rFonts w:hint="eastAsia"/>
              </w:rPr>
              <w:t xml:space="preserve">Indicates the target node ID of the </w:t>
            </w:r>
            <w:r>
              <w:t>handover</w:t>
            </w:r>
            <w:r>
              <w:rPr>
                <w:rFonts w:hint="eastAsia"/>
              </w:rPr>
              <w:t xml:space="preserve"> procedure decided by the M-NG-RAN node.</w:t>
            </w:r>
          </w:p>
        </w:tc>
        <w:tc>
          <w:tcPr>
            <w:tcW w:w="1080" w:type="dxa"/>
          </w:tcPr>
          <w:p>
            <w:pPr>
              <w:pStyle w:val="50"/>
              <w:keepNext w:val="0"/>
              <w:keepLines w:val="0"/>
              <w:widowControl w:val="0"/>
            </w:pPr>
            <w:r>
              <w:rPr>
                <w:rFonts w:hint="eastAsia"/>
              </w:rPr>
              <w:t>YES</w:t>
            </w:r>
          </w:p>
        </w:tc>
        <w:tc>
          <w:tcPr>
            <w:tcW w:w="1080" w:type="dxa"/>
          </w:tcPr>
          <w:p>
            <w:pPr>
              <w:pStyle w:val="50"/>
              <w:keepNext w:val="0"/>
              <w:keepLines w:val="0"/>
              <w:widowControl w:val="0"/>
            </w:pPr>
            <w:r>
              <w:rPr>
                <w:rFonts w:hint="eastAsi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bCs/>
              </w:rPr>
            </w:pPr>
            <w:r>
              <w:rPr>
                <w:rFonts w:hint="eastAsia"/>
              </w:rPr>
              <w:t>PSCell History Information Retrieve</w:t>
            </w:r>
          </w:p>
        </w:tc>
        <w:tc>
          <w:tcPr>
            <w:tcW w:w="1080" w:type="dxa"/>
          </w:tcPr>
          <w:p>
            <w:pPr>
              <w:pStyle w:val="51"/>
              <w:keepNext w:val="0"/>
              <w:keepLines w:val="0"/>
              <w:widowControl w:val="0"/>
            </w:pPr>
            <w:r>
              <w:rPr>
                <w:rFonts w:hint="eastAsia"/>
              </w:rPr>
              <w:t>O</w:t>
            </w:r>
          </w:p>
        </w:tc>
        <w:tc>
          <w:tcPr>
            <w:tcW w:w="1080" w:type="dxa"/>
          </w:tcPr>
          <w:p>
            <w:pPr>
              <w:pStyle w:val="51"/>
              <w:keepNext w:val="0"/>
              <w:keepLines w:val="0"/>
              <w:widowControl w:val="0"/>
              <w:rPr>
                <w:i/>
                <w:lang w:eastAsia="ja-JP"/>
              </w:rPr>
            </w:pPr>
          </w:p>
        </w:tc>
        <w:tc>
          <w:tcPr>
            <w:tcW w:w="1512" w:type="dxa"/>
          </w:tcPr>
          <w:p>
            <w:pPr>
              <w:pStyle w:val="51"/>
              <w:keepNext w:val="0"/>
              <w:keepLines w:val="0"/>
              <w:widowControl w:val="0"/>
            </w:pPr>
            <w:r>
              <w:rPr>
                <w:rFonts w:hint="eastAsia"/>
              </w:rPr>
              <w:t>ENUMERATED (query, ...)</w:t>
            </w:r>
          </w:p>
        </w:tc>
        <w:tc>
          <w:tcPr>
            <w:tcW w:w="1728" w:type="dxa"/>
          </w:tcPr>
          <w:p>
            <w:pPr>
              <w:pStyle w:val="51"/>
              <w:keepNext w:val="0"/>
              <w:keepLines w:val="0"/>
              <w:widowControl w:val="0"/>
            </w:pPr>
            <w:r>
              <w:t>I</w:t>
            </w:r>
            <w:r>
              <w:rPr>
                <w:rFonts w:hint="eastAsia"/>
              </w:rPr>
              <w:t>ndicates that the SN UE history information is requested.</w:t>
            </w:r>
          </w:p>
        </w:tc>
        <w:tc>
          <w:tcPr>
            <w:tcW w:w="1080" w:type="dxa"/>
          </w:tcPr>
          <w:p>
            <w:pPr>
              <w:pStyle w:val="50"/>
              <w:keepNext w:val="0"/>
              <w:keepLines w:val="0"/>
              <w:widowControl w:val="0"/>
            </w:pPr>
            <w:r>
              <w:rPr>
                <w:rFonts w:hint="eastAsia"/>
              </w:rPr>
              <w:t>YES</w:t>
            </w:r>
          </w:p>
        </w:tc>
        <w:tc>
          <w:tcPr>
            <w:tcW w:w="1080" w:type="dxa"/>
          </w:tcPr>
          <w:p>
            <w:pPr>
              <w:pStyle w:val="50"/>
              <w:keepNext w:val="0"/>
              <w:keepLines w:val="0"/>
              <w:widowControl w:val="0"/>
            </w:pPr>
            <w:r>
              <w:rPr>
                <w:rFonts w:hint="eastAsi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bCs/>
              </w:rPr>
            </w:pPr>
            <w:r>
              <w:t>UE History Information from the UE</w:t>
            </w:r>
          </w:p>
        </w:tc>
        <w:tc>
          <w:tcPr>
            <w:tcW w:w="1080" w:type="dxa"/>
          </w:tcPr>
          <w:p>
            <w:pPr>
              <w:pStyle w:val="51"/>
              <w:keepNext w:val="0"/>
              <w:keepLines w:val="0"/>
              <w:widowControl w:val="0"/>
            </w:pPr>
            <w:r>
              <w:rPr>
                <w:rFonts w:hint="eastAsia"/>
              </w:rPr>
              <w:t>O</w:t>
            </w:r>
          </w:p>
        </w:tc>
        <w:tc>
          <w:tcPr>
            <w:tcW w:w="1080" w:type="dxa"/>
          </w:tcPr>
          <w:p>
            <w:pPr>
              <w:pStyle w:val="51"/>
              <w:keepNext w:val="0"/>
              <w:keepLines w:val="0"/>
              <w:widowControl w:val="0"/>
              <w:rPr>
                <w:i/>
                <w:lang w:eastAsia="ja-JP"/>
              </w:rPr>
            </w:pPr>
          </w:p>
        </w:tc>
        <w:tc>
          <w:tcPr>
            <w:tcW w:w="1512" w:type="dxa"/>
          </w:tcPr>
          <w:p>
            <w:pPr>
              <w:pStyle w:val="51"/>
              <w:keepNext w:val="0"/>
              <w:keepLines w:val="0"/>
              <w:widowControl w:val="0"/>
            </w:pPr>
            <w:r>
              <w:rPr>
                <w:rFonts w:hint="eastAsia"/>
              </w:rPr>
              <w:t>9.2.3.110</w:t>
            </w:r>
          </w:p>
        </w:tc>
        <w:tc>
          <w:tcPr>
            <w:tcW w:w="1728" w:type="dxa"/>
          </w:tcPr>
          <w:p>
            <w:pPr>
              <w:pStyle w:val="51"/>
              <w:keepNext w:val="0"/>
              <w:keepLines w:val="0"/>
              <w:widowControl w:val="0"/>
            </w:pPr>
          </w:p>
        </w:tc>
        <w:tc>
          <w:tcPr>
            <w:tcW w:w="1080" w:type="dxa"/>
          </w:tcPr>
          <w:p>
            <w:pPr>
              <w:pStyle w:val="50"/>
              <w:keepNext w:val="0"/>
              <w:keepLines w:val="0"/>
              <w:widowControl w:val="0"/>
            </w:pPr>
            <w:r>
              <w:t>YES</w:t>
            </w:r>
          </w:p>
        </w:tc>
        <w:tc>
          <w:tcPr>
            <w:tcW w:w="1080" w:type="dxa"/>
          </w:tcPr>
          <w:p>
            <w:pPr>
              <w:pStyle w:val="50"/>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pPr>
            <w:r>
              <w:rPr>
                <w:b/>
                <w:bCs/>
              </w:rPr>
              <w:t>CHO Information SN Modification</w:t>
            </w:r>
          </w:p>
        </w:tc>
        <w:tc>
          <w:tcPr>
            <w:tcW w:w="1080" w:type="dxa"/>
          </w:tcPr>
          <w:p>
            <w:pPr>
              <w:pStyle w:val="51"/>
              <w:keepNext w:val="0"/>
              <w:keepLines w:val="0"/>
              <w:widowControl w:val="0"/>
            </w:pPr>
            <w:r>
              <w:t>O</w:t>
            </w:r>
          </w:p>
        </w:tc>
        <w:tc>
          <w:tcPr>
            <w:tcW w:w="1080" w:type="dxa"/>
          </w:tcPr>
          <w:p>
            <w:pPr>
              <w:pStyle w:val="51"/>
              <w:keepNext w:val="0"/>
              <w:keepLines w:val="0"/>
              <w:widowControl w:val="0"/>
              <w:rPr>
                <w:i/>
                <w:lang w:eastAsia="ja-JP"/>
              </w:rPr>
            </w:pPr>
          </w:p>
        </w:tc>
        <w:tc>
          <w:tcPr>
            <w:tcW w:w="1512" w:type="dxa"/>
          </w:tcPr>
          <w:p>
            <w:pPr>
              <w:pStyle w:val="51"/>
              <w:keepNext w:val="0"/>
              <w:keepLines w:val="0"/>
              <w:widowControl w:val="0"/>
            </w:pPr>
          </w:p>
        </w:tc>
        <w:tc>
          <w:tcPr>
            <w:tcW w:w="1728" w:type="dxa"/>
          </w:tcPr>
          <w:p>
            <w:pPr>
              <w:pStyle w:val="51"/>
              <w:keepNext w:val="0"/>
              <w:keepLines w:val="0"/>
              <w:widowControl w:val="0"/>
            </w:pPr>
          </w:p>
        </w:tc>
        <w:tc>
          <w:tcPr>
            <w:tcW w:w="1080" w:type="dxa"/>
          </w:tcPr>
          <w:p>
            <w:pPr>
              <w:pStyle w:val="50"/>
              <w:keepNext w:val="0"/>
              <w:keepLines w:val="0"/>
              <w:widowControl w:val="0"/>
            </w:pPr>
            <w:r>
              <w:t>YES</w:t>
            </w:r>
          </w:p>
        </w:tc>
        <w:tc>
          <w:tcPr>
            <w:tcW w:w="1080" w:type="dxa"/>
          </w:tcPr>
          <w:p>
            <w:pPr>
              <w:pStyle w:val="50"/>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ind w:left="113"/>
            </w:pPr>
            <w:r>
              <w:rPr>
                <w:rFonts w:eastAsia="Batang"/>
              </w:rPr>
              <w:t>&gt;Conditional Reconfiguration</w:t>
            </w:r>
          </w:p>
        </w:tc>
        <w:tc>
          <w:tcPr>
            <w:tcW w:w="1080" w:type="dxa"/>
          </w:tcPr>
          <w:p>
            <w:pPr>
              <w:pStyle w:val="51"/>
              <w:keepNext w:val="0"/>
              <w:keepLines w:val="0"/>
              <w:widowControl w:val="0"/>
            </w:pPr>
            <w:r>
              <w:rPr>
                <w:rFonts w:eastAsia="Batang" w:cs="Arial"/>
                <w:lang w:eastAsia="ja-JP"/>
              </w:rPr>
              <w:t>M</w:t>
            </w:r>
          </w:p>
        </w:tc>
        <w:tc>
          <w:tcPr>
            <w:tcW w:w="1080" w:type="dxa"/>
          </w:tcPr>
          <w:p>
            <w:pPr>
              <w:pStyle w:val="51"/>
              <w:keepNext w:val="0"/>
              <w:keepLines w:val="0"/>
              <w:widowControl w:val="0"/>
              <w:rPr>
                <w:i/>
                <w:lang w:eastAsia="ja-JP"/>
              </w:rPr>
            </w:pPr>
          </w:p>
        </w:tc>
        <w:tc>
          <w:tcPr>
            <w:tcW w:w="1512" w:type="dxa"/>
          </w:tcPr>
          <w:p>
            <w:pPr>
              <w:pStyle w:val="51"/>
              <w:keepNext w:val="0"/>
              <w:keepLines w:val="0"/>
              <w:widowControl w:val="0"/>
            </w:pPr>
            <w:r>
              <w:rPr>
                <w:rFonts w:cs="Arial"/>
                <w:lang w:eastAsia="ja-JP"/>
              </w:rPr>
              <w:t>ENUMERATED (intra-MN-CHO, ...)</w:t>
            </w:r>
          </w:p>
        </w:tc>
        <w:tc>
          <w:tcPr>
            <w:tcW w:w="1728" w:type="dxa"/>
          </w:tcPr>
          <w:p>
            <w:pPr>
              <w:pStyle w:val="51"/>
              <w:keepNext w:val="0"/>
              <w:keepLines w:val="0"/>
              <w:widowControl w:val="0"/>
            </w:pPr>
          </w:p>
        </w:tc>
        <w:tc>
          <w:tcPr>
            <w:tcW w:w="1080" w:type="dxa"/>
          </w:tcPr>
          <w:p>
            <w:pPr>
              <w:pStyle w:val="50"/>
              <w:keepNext w:val="0"/>
              <w:keepLines w:val="0"/>
              <w:widowControl w:val="0"/>
            </w:pPr>
            <w:r>
              <w:rPr>
                <w:bCs/>
                <w:lang w:eastAsia="ja-JP"/>
              </w:rPr>
              <w:t>–</w:t>
            </w:r>
          </w:p>
        </w:tc>
        <w:tc>
          <w:tcPr>
            <w:tcW w:w="1080" w:type="dxa"/>
          </w:tcPr>
          <w:p>
            <w:pPr>
              <w:pStyle w:val="50"/>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ind w:left="113"/>
            </w:pPr>
            <w:r>
              <w:rPr>
                <w:rFonts w:eastAsia="Batang"/>
              </w:rPr>
              <w:t>&gt;Estimated Arrival Probability</w:t>
            </w:r>
          </w:p>
        </w:tc>
        <w:tc>
          <w:tcPr>
            <w:tcW w:w="1080" w:type="dxa"/>
          </w:tcPr>
          <w:p>
            <w:pPr>
              <w:pStyle w:val="51"/>
              <w:keepNext w:val="0"/>
              <w:keepLines w:val="0"/>
              <w:widowControl w:val="0"/>
            </w:pPr>
            <w:r>
              <w:rPr>
                <w:rFonts w:eastAsia="Batang" w:cs="Arial"/>
                <w:lang w:eastAsia="ja-JP"/>
              </w:rPr>
              <w:t>O</w:t>
            </w:r>
          </w:p>
        </w:tc>
        <w:tc>
          <w:tcPr>
            <w:tcW w:w="1080" w:type="dxa"/>
          </w:tcPr>
          <w:p>
            <w:pPr>
              <w:pStyle w:val="51"/>
              <w:keepNext w:val="0"/>
              <w:keepLines w:val="0"/>
              <w:widowControl w:val="0"/>
              <w:rPr>
                <w:i/>
                <w:lang w:eastAsia="ja-JP"/>
              </w:rPr>
            </w:pPr>
          </w:p>
        </w:tc>
        <w:tc>
          <w:tcPr>
            <w:tcW w:w="1512" w:type="dxa"/>
          </w:tcPr>
          <w:p>
            <w:pPr>
              <w:pStyle w:val="51"/>
              <w:keepNext w:val="0"/>
              <w:keepLines w:val="0"/>
              <w:widowControl w:val="0"/>
            </w:pPr>
            <w:r>
              <w:rPr>
                <w:rFonts w:cs="Arial"/>
                <w:lang w:eastAsia="ja-JP"/>
              </w:rPr>
              <w:t>INTEGER (1..100)</w:t>
            </w:r>
          </w:p>
        </w:tc>
        <w:tc>
          <w:tcPr>
            <w:tcW w:w="1728" w:type="dxa"/>
          </w:tcPr>
          <w:p>
            <w:pPr>
              <w:pStyle w:val="51"/>
              <w:keepNext w:val="0"/>
              <w:keepLines w:val="0"/>
              <w:widowControl w:val="0"/>
            </w:pPr>
          </w:p>
        </w:tc>
        <w:tc>
          <w:tcPr>
            <w:tcW w:w="1080" w:type="dxa"/>
          </w:tcPr>
          <w:p>
            <w:pPr>
              <w:pStyle w:val="50"/>
              <w:keepNext w:val="0"/>
              <w:keepLines w:val="0"/>
              <w:widowControl w:val="0"/>
            </w:pPr>
            <w:r>
              <w:rPr>
                <w:bCs/>
                <w:lang w:eastAsia="ja-JP"/>
              </w:rPr>
              <w:t>–</w:t>
            </w:r>
          </w:p>
        </w:tc>
        <w:tc>
          <w:tcPr>
            <w:tcW w:w="1080" w:type="dxa"/>
          </w:tcPr>
          <w:p>
            <w:pPr>
              <w:pStyle w:val="50"/>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rFonts w:eastAsia="Batang"/>
              </w:rPr>
            </w:pPr>
            <w:r>
              <w:t>SCG Activation Request</w:t>
            </w:r>
          </w:p>
        </w:tc>
        <w:tc>
          <w:tcPr>
            <w:tcW w:w="1080" w:type="dxa"/>
          </w:tcPr>
          <w:p>
            <w:pPr>
              <w:pStyle w:val="51"/>
              <w:keepNext w:val="0"/>
              <w:keepLines w:val="0"/>
              <w:widowControl w:val="0"/>
              <w:rPr>
                <w:rFonts w:eastAsia="Batang" w:cs="Arial"/>
                <w:lang w:eastAsia="ja-JP"/>
              </w:rPr>
            </w:pPr>
            <w:r>
              <w:t>O</w:t>
            </w:r>
          </w:p>
        </w:tc>
        <w:tc>
          <w:tcPr>
            <w:tcW w:w="1080" w:type="dxa"/>
          </w:tcPr>
          <w:p>
            <w:pPr>
              <w:pStyle w:val="51"/>
              <w:keepNext w:val="0"/>
              <w:keepLines w:val="0"/>
              <w:widowControl w:val="0"/>
              <w:rPr>
                <w:i/>
                <w:lang w:eastAsia="ja-JP"/>
              </w:rPr>
            </w:pPr>
          </w:p>
        </w:tc>
        <w:tc>
          <w:tcPr>
            <w:tcW w:w="1512" w:type="dxa"/>
          </w:tcPr>
          <w:p>
            <w:pPr>
              <w:pStyle w:val="51"/>
              <w:keepNext w:val="0"/>
              <w:keepLines w:val="0"/>
              <w:widowControl w:val="0"/>
              <w:rPr>
                <w:rFonts w:cs="Arial"/>
                <w:lang w:eastAsia="ja-JP"/>
              </w:rPr>
            </w:pPr>
            <w:r>
              <w:t>9.2.3.154</w:t>
            </w:r>
          </w:p>
        </w:tc>
        <w:tc>
          <w:tcPr>
            <w:tcW w:w="1728" w:type="dxa"/>
          </w:tcPr>
          <w:p>
            <w:pPr>
              <w:pStyle w:val="51"/>
              <w:keepNext w:val="0"/>
              <w:keepLines w:val="0"/>
              <w:widowControl w:val="0"/>
            </w:pPr>
          </w:p>
        </w:tc>
        <w:tc>
          <w:tcPr>
            <w:tcW w:w="1080" w:type="dxa"/>
          </w:tcPr>
          <w:p>
            <w:pPr>
              <w:pStyle w:val="50"/>
              <w:keepNext w:val="0"/>
              <w:keepLines w:val="0"/>
              <w:widowControl w:val="0"/>
              <w:rPr>
                <w:bCs/>
                <w:lang w:eastAsia="ja-JP"/>
              </w:rPr>
            </w:pPr>
            <w:r>
              <w:t>YES</w:t>
            </w:r>
          </w:p>
        </w:tc>
        <w:tc>
          <w:tcPr>
            <w:tcW w:w="1080" w:type="dxa"/>
          </w:tcPr>
          <w:p>
            <w:pPr>
              <w:pStyle w:val="50"/>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b/>
                <w:bCs/>
              </w:rPr>
            </w:pPr>
            <w:r>
              <w:rPr>
                <w:b/>
                <w:bCs/>
              </w:rPr>
              <w:t>Conditional PSCell Addition Information Modification Request</w:t>
            </w:r>
          </w:p>
        </w:tc>
        <w:tc>
          <w:tcPr>
            <w:tcW w:w="1080" w:type="dxa"/>
          </w:tcPr>
          <w:p>
            <w:pPr>
              <w:pStyle w:val="51"/>
              <w:keepNext w:val="0"/>
              <w:keepLines w:val="0"/>
              <w:widowControl w:val="0"/>
            </w:pPr>
            <w:r>
              <w:t>O</w:t>
            </w:r>
          </w:p>
        </w:tc>
        <w:tc>
          <w:tcPr>
            <w:tcW w:w="1080" w:type="dxa"/>
          </w:tcPr>
          <w:p>
            <w:pPr>
              <w:pStyle w:val="51"/>
              <w:keepNext w:val="0"/>
              <w:keepLines w:val="0"/>
              <w:widowControl w:val="0"/>
              <w:rPr>
                <w:i/>
                <w:lang w:eastAsia="ja-JP"/>
              </w:rPr>
            </w:pPr>
          </w:p>
        </w:tc>
        <w:tc>
          <w:tcPr>
            <w:tcW w:w="1512" w:type="dxa"/>
          </w:tcPr>
          <w:p>
            <w:pPr>
              <w:pStyle w:val="51"/>
              <w:keepNext w:val="0"/>
              <w:keepLines w:val="0"/>
              <w:widowControl w:val="0"/>
            </w:pPr>
          </w:p>
        </w:tc>
        <w:tc>
          <w:tcPr>
            <w:tcW w:w="1728" w:type="dxa"/>
          </w:tcPr>
          <w:p>
            <w:pPr>
              <w:pStyle w:val="51"/>
              <w:keepNext w:val="0"/>
              <w:keepLines w:val="0"/>
              <w:widowControl w:val="0"/>
            </w:pPr>
            <w:r>
              <w:t>This IE may be sent to the target SN.</w:t>
            </w:r>
          </w:p>
        </w:tc>
        <w:tc>
          <w:tcPr>
            <w:tcW w:w="1080" w:type="dxa"/>
          </w:tcPr>
          <w:p>
            <w:pPr>
              <w:pStyle w:val="50"/>
              <w:keepNext w:val="0"/>
              <w:keepLines w:val="0"/>
              <w:widowControl w:val="0"/>
            </w:pPr>
            <w:r>
              <w:t>YES</w:t>
            </w:r>
          </w:p>
        </w:tc>
        <w:tc>
          <w:tcPr>
            <w:tcW w:w="1080" w:type="dxa"/>
          </w:tcPr>
          <w:p>
            <w:pPr>
              <w:pStyle w:val="50"/>
              <w:keepNext w:val="0"/>
              <w:keepLines w:val="0"/>
              <w:widowControl w:val="0"/>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ind w:left="113"/>
            </w:pPr>
            <w:r>
              <w:t>&gt;Maximum Number of PSCells To Prepare</w:t>
            </w:r>
          </w:p>
        </w:tc>
        <w:tc>
          <w:tcPr>
            <w:tcW w:w="1080" w:type="dxa"/>
          </w:tcPr>
          <w:p>
            <w:pPr>
              <w:pStyle w:val="51"/>
              <w:keepNext w:val="0"/>
              <w:keepLines w:val="0"/>
              <w:widowControl w:val="0"/>
            </w:pPr>
            <w:r>
              <w:t>O</w:t>
            </w:r>
          </w:p>
        </w:tc>
        <w:tc>
          <w:tcPr>
            <w:tcW w:w="1080" w:type="dxa"/>
          </w:tcPr>
          <w:p>
            <w:pPr>
              <w:pStyle w:val="51"/>
              <w:keepNext w:val="0"/>
              <w:keepLines w:val="0"/>
              <w:widowControl w:val="0"/>
              <w:rPr>
                <w:i/>
                <w:lang w:eastAsia="ja-JP"/>
              </w:rPr>
            </w:pPr>
          </w:p>
        </w:tc>
        <w:tc>
          <w:tcPr>
            <w:tcW w:w="1512" w:type="dxa"/>
          </w:tcPr>
          <w:p>
            <w:pPr>
              <w:pStyle w:val="51"/>
              <w:keepNext w:val="0"/>
              <w:keepLines w:val="0"/>
              <w:widowControl w:val="0"/>
            </w:pPr>
            <w:r>
              <w:t>INTEGER (1..8, ...)</w:t>
            </w:r>
          </w:p>
          <w:p>
            <w:pPr>
              <w:pStyle w:val="51"/>
              <w:keepNext w:val="0"/>
              <w:keepLines w:val="0"/>
              <w:widowControl w:val="0"/>
            </w:pPr>
          </w:p>
        </w:tc>
        <w:tc>
          <w:tcPr>
            <w:tcW w:w="1728" w:type="dxa"/>
          </w:tcPr>
          <w:p>
            <w:pPr>
              <w:pStyle w:val="51"/>
              <w:keepNext w:val="0"/>
              <w:keepLines w:val="0"/>
              <w:widowControl w:val="0"/>
            </w:pPr>
            <w:r>
              <w:t>Indicates the maximum number of PSCells that the target SN may prepare.</w:t>
            </w:r>
          </w:p>
        </w:tc>
        <w:tc>
          <w:tcPr>
            <w:tcW w:w="1080" w:type="dxa"/>
          </w:tcPr>
          <w:p>
            <w:pPr>
              <w:pStyle w:val="50"/>
              <w:keepNext w:val="0"/>
              <w:keepLines w:val="0"/>
              <w:widowControl w:val="0"/>
            </w:pPr>
            <w:r>
              <w:rPr>
                <w:bCs/>
                <w:lang w:eastAsia="ja-JP"/>
              </w:rPr>
              <w:t>–</w:t>
            </w:r>
          </w:p>
        </w:tc>
        <w:tc>
          <w:tcPr>
            <w:tcW w:w="1080" w:type="dxa"/>
          </w:tcPr>
          <w:p>
            <w:pPr>
              <w:pStyle w:val="50"/>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ind w:left="113"/>
            </w:pPr>
            <w:r>
              <w:rPr>
                <w:rFonts w:hint="eastAsia"/>
              </w:rPr>
              <w:t>&gt;</w:t>
            </w:r>
            <w:r>
              <w:t>Estimated Arrival Probability</w:t>
            </w:r>
          </w:p>
        </w:tc>
        <w:tc>
          <w:tcPr>
            <w:tcW w:w="1080" w:type="dxa"/>
          </w:tcPr>
          <w:p>
            <w:pPr>
              <w:pStyle w:val="51"/>
              <w:keepNext w:val="0"/>
              <w:keepLines w:val="0"/>
              <w:widowControl w:val="0"/>
            </w:pPr>
            <w:r>
              <w:rPr>
                <w:rFonts w:eastAsia="Batang" w:cs="Arial"/>
                <w:lang w:eastAsia="ja-JP"/>
              </w:rPr>
              <w:t>O</w:t>
            </w:r>
          </w:p>
        </w:tc>
        <w:tc>
          <w:tcPr>
            <w:tcW w:w="1080" w:type="dxa"/>
          </w:tcPr>
          <w:p>
            <w:pPr>
              <w:pStyle w:val="51"/>
              <w:keepNext w:val="0"/>
              <w:keepLines w:val="0"/>
              <w:widowControl w:val="0"/>
              <w:rPr>
                <w:i/>
                <w:lang w:eastAsia="ja-JP"/>
              </w:rPr>
            </w:pPr>
          </w:p>
        </w:tc>
        <w:tc>
          <w:tcPr>
            <w:tcW w:w="1512" w:type="dxa"/>
          </w:tcPr>
          <w:p>
            <w:pPr>
              <w:pStyle w:val="51"/>
              <w:keepNext w:val="0"/>
              <w:keepLines w:val="0"/>
              <w:widowControl w:val="0"/>
            </w:pPr>
            <w:r>
              <w:t>INTEGER (1..100)</w:t>
            </w:r>
          </w:p>
        </w:tc>
        <w:tc>
          <w:tcPr>
            <w:tcW w:w="1728" w:type="dxa"/>
          </w:tcPr>
          <w:p>
            <w:pPr>
              <w:pStyle w:val="51"/>
              <w:keepNext w:val="0"/>
              <w:keepLines w:val="0"/>
              <w:widowControl w:val="0"/>
            </w:pPr>
            <w:r>
              <w:t>Indicates the arrival probability for the UE towards the candidate target SN.</w:t>
            </w:r>
          </w:p>
        </w:tc>
        <w:tc>
          <w:tcPr>
            <w:tcW w:w="1080" w:type="dxa"/>
          </w:tcPr>
          <w:p>
            <w:pPr>
              <w:pStyle w:val="50"/>
              <w:keepNext w:val="0"/>
              <w:keepLines w:val="0"/>
              <w:widowControl w:val="0"/>
            </w:pPr>
          </w:p>
        </w:tc>
        <w:tc>
          <w:tcPr>
            <w:tcW w:w="1080" w:type="dxa"/>
          </w:tcPr>
          <w:p>
            <w:pPr>
              <w:pStyle w:val="50"/>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b/>
                <w:bCs/>
              </w:rPr>
            </w:pPr>
            <w:r>
              <w:rPr>
                <w:rFonts w:hint="eastAsia"/>
                <w:b/>
                <w:bCs/>
              </w:rPr>
              <w:t>C</w:t>
            </w:r>
            <w:r>
              <w:rPr>
                <w:b/>
                <w:bCs/>
              </w:rPr>
              <w:t>onditional PSCell Change Information Update</w:t>
            </w:r>
          </w:p>
        </w:tc>
        <w:tc>
          <w:tcPr>
            <w:tcW w:w="1080" w:type="dxa"/>
          </w:tcPr>
          <w:p>
            <w:pPr>
              <w:pStyle w:val="51"/>
              <w:keepNext w:val="0"/>
              <w:keepLines w:val="0"/>
              <w:widowControl w:val="0"/>
            </w:pPr>
            <w:r>
              <w:rPr>
                <w:rFonts w:hint="eastAsia"/>
              </w:rPr>
              <w:t>O</w:t>
            </w:r>
          </w:p>
        </w:tc>
        <w:tc>
          <w:tcPr>
            <w:tcW w:w="1080" w:type="dxa"/>
          </w:tcPr>
          <w:p>
            <w:pPr>
              <w:pStyle w:val="51"/>
              <w:keepNext w:val="0"/>
              <w:keepLines w:val="0"/>
              <w:widowControl w:val="0"/>
              <w:rPr>
                <w:i/>
                <w:lang w:eastAsia="ja-JP"/>
              </w:rPr>
            </w:pPr>
          </w:p>
        </w:tc>
        <w:tc>
          <w:tcPr>
            <w:tcW w:w="1512" w:type="dxa"/>
          </w:tcPr>
          <w:p>
            <w:pPr>
              <w:pStyle w:val="51"/>
              <w:keepNext w:val="0"/>
              <w:keepLines w:val="0"/>
              <w:widowControl w:val="0"/>
            </w:pPr>
          </w:p>
        </w:tc>
        <w:tc>
          <w:tcPr>
            <w:tcW w:w="1728" w:type="dxa"/>
          </w:tcPr>
          <w:p>
            <w:pPr>
              <w:pStyle w:val="51"/>
              <w:keepNext w:val="0"/>
              <w:keepLines w:val="0"/>
              <w:widowControl w:val="0"/>
            </w:pPr>
            <w:r>
              <w:t>This IE may be sent to the source SN.</w:t>
            </w:r>
          </w:p>
        </w:tc>
        <w:tc>
          <w:tcPr>
            <w:tcW w:w="1080" w:type="dxa"/>
          </w:tcPr>
          <w:p>
            <w:pPr>
              <w:pStyle w:val="50"/>
              <w:keepNext w:val="0"/>
              <w:keepLines w:val="0"/>
              <w:widowControl w:val="0"/>
            </w:pPr>
            <w:r>
              <w:t>YES</w:t>
            </w:r>
          </w:p>
        </w:tc>
        <w:tc>
          <w:tcPr>
            <w:tcW w:w="1080" w:type="dxa"/>
          </w:tcPr>
          <w:p>
            <w:pPr>
              <w:pStyle w:val="50"/>
              <w:keepNext w:val="0"/>
              <w:keepLines w:val="0"/>
              <w:widowControl w:val="0"/>
            </w:pPr>
            <w:r>
              <w:rPr>
                <w:rFonts w:hint="eastAsia"/>
                <w:lang w:eastAsia="ja-JP"/>
              </w:rPr>
              <w:t>i</w:t>
            </w:r>
            <w:r>
              <w:rPr>
                <w:lang w:eastAsia="ja-JP"/>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ind w:left="113"/>
              <w:rPr>
                <w:b/>
                <w:bCs/>
              </w:rPr>
            </w:pPr>
            <w:r>
              <w:rPr>
                <w:b/>
                <w:lang w:eastAsia="ja-JP"/>
              </w:rPr>
              <w:t xml:space="preserve">&gt;Multiple </w:t>
            </w:r>
            <w:r>
              <w:rPr>
                <w:rFonts w:cs="Arial"/>
                <w:b/>
              </w:rPr>
              <w:t>Target S-NG-RAN Node List</w:t>
            </w:r>
          </w:p>
        </w:tc>
        <w:tc>
          <w:tcPr>
            <w:tcW w:w="1080" w:type="dxa"/>
          </w:tcPr>
          <w:p>
            <w:pPr>
              <w:pStyle w:val="51"/>
              <w:keepNext w:val="0"/>
              <w:keepLines w:val="0"/>
              <w:widowControl w:val="0"/>
            </w:pPr>
          </w:p>
        </w:tc>
        <w:tc>
          <w:tcPr>
            <w:tcW w:w="1080" w:type="dxa"/>
          </w:tcPr>
          <w:p>
            <w:pPr>
              <w:pStyle w:val="51"/>
              <w:keepNext w:val="0"/>
              <w:keepLines w:val="0"/>
              <w:widowControl w:val="0"/>
              <w:rPr>
                <w:i/>
                <w:lang w:eastAsia="ja-JP"/>
              </w:rPr>
            </w:pPr>
            <w:r>
              <w:rPr>
                <w:rFonts w:cs="Arial"/>
                <w:i/>
                <w:lang w:eastAsia="ja-JP"/>
              </w:rPr>
              <w:t>1</w:t>
            </w:r>
          </w:p>
        </w:tc>
        <w:tc>
          <w:tcPr>
            <w:tcW w:w="1512" w:type="dxa"/>
          </w:tcPr>
          <w:p>
            <w:pPr>
              <w:pStyle w:val="51"/>
              <w:keepNext w:val="0"/>
              <w:keepLines w:val="0"/>
              <w:widowControl w:val="0"/>
            </w:pPr>
          </w:p>
        </w:tc>
        <w:tc>
          <w:tcPr>
            <w:tcW w:w="1728" w:type="dxa"/>
          </w:tcPr>
          <w:p>
            <w:pPr>
              <w:pStyle w:val="51"/>
              <w:keepNext w:val="0"/>
              <w:keepLines w:val="0"/>
              <w:widowControl w:val="0"/>
            </w:pPr>
          </w:p>
        </w:tc>
        <w:tc>
          <w:tcPr>
            <w:tcW w:w="1080" w:type="dxa"/>
          </w:tcPr>
          <w:p>
            <w:pPr>
              <w:pStyle w:val="50"/>
              <w:keepNext w:val="0"/>
              <w:keepLines w:val="0"/>
              <w:widowControl w:val="0"/>
            </w:pPr>
            <w:r>
              <w:rPr>
                <w:lang w:eastAsia="ja-JP"/>
              </w:rPr>
              <w:t>–</w:t>
            </w:r>
          </w:p>
        </w:tc>
        <w:tc>
          <w:tcPr>
            <w:tcW w:w="1080" w:type="dxa"/>
          </w:tcPr>
          <w:p>
            <w:pPr>
              <w:pStyle w:val="50"/>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ind w:left="227"/>
              <w:rPr>
                <w:b/>
              </w:rPr>
            </w:pPr>
            <w:r>
              <w:rPr>
                <w:b/>
                <w:lang w:eastAsia="ja-JP"/>
              </w:rPr>
              <w:t xml:space="preserve">&gt;&gt;Multiple </w:t>
            </w:r>
            <w:r>
              <w:rPr>
                <w:rFonts w:cs="Arial"/>
                <w:b/>
              </w:rPr>
              <w:t>Target S-NG-RAN Node Item</w:t>
            </w:r>
          </w:p>
        </w:tc>
        <w:tc>
          <w:tcPr>
            <w:tcW w:w="1080" w:type="dxa"/>
          </w:tcPr>
          <w:p>
            <w:pPr>
              <w:pStyle w:val="51"/>
              <w:keepNext w:val="0"/>
              <w:keepLines w:val="0"/>
              <w:widowControl w:val="0"/>
            </w:pPr>
          </w:p>
        </w:tc>
        <w:tc>
          <w:tcPr>
            <w:tcW w:w="1080" w:type="dxa"/>
          </w:tcPr>
          <w:p>
            <w:pPr>
              <w:pStyle w:val="51"/>
              <w:keepNext w:val="0"/>
              <w:keepLines w:val="0"/>
              <w:widowControl w:val="0"/>
              <w:rPr>
                <w:i/>
                <w:lang w:eastAsia="ja-JP"/>
              </w:rPr>
            </w:pPr>
            <w:r>
              <w:rPr>
                <w:i/>
                <w:lang w:eastAsia="ja-JP"/>
              </w:rPr>
              <w:t>1 .. &lt;maxnoofTargetSNs&gt;</w:t>
            </w:r>
          </w:p>
        </w:tc>
        <w:tc>
          <w:tcPr>
            <w:tcW w:w="1512" w:type="dxa"/>
          </w:tcPr>
          <w:p>
            <w:pPr>
              <w:pStyle w:val="51"/>
              <w:keepNext w:val="0"/>
              <w:keepLines w:val="0"/>
              <w:widowControl w:val="0"/>
            </w:pPr>
          </w:p>
        </w:tc>
        <w:tc>
          <w:tcPr>
            <w:tcW w:w="1728" w:type="dxa"/>
          </w:tcPr>
          <w:p>
            <w:pPr>
              <w:pStyle w:val="51"/>
              <w:keepNext w:val="0"/>
              <w:keepLines w:val="0"/>
              <w:widowControl w:val="0"/>
            </w:pPr>
          </w:p>
        </w:tc>
        <w:tc>
          <w:tcPr>
            <w:tcW w:w="1080" w:type="dxa"/>
          </w:tcPr>
          <w:p>
            <w:pPr>
              <w:pStyle w:val="50"/>
              <w:keepNext w:val="0"/>
              <w:keepLines w:val="0"/>
              <w:widowControl w:val="0"/>
            </w:pPr>
            <w:r>
              <w:rPr>
                <w:lang w:eastAsia="ja-JP"/>
              </w:rPr>
              <w:t>–</w:t>
            </w:r>
          </w:p>
        </w:tc>
        <w:tc>
          <w:tcPr>
            <w:tcW w:w="1080" w:type="dxa"/>
          </w:tcPr>
          <w:p>
            <w:pPr>
              <w:pStyle w:val="50"/>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ind w:left="340"/>
              <w:rPr>
                <w:b/>
                <w:bCs/>
              </w:rPr>
            </w:pPr>
            <w:r>
              <w:rPr>
                <w:rFonts w:cs="Arial"/>
              </w:rPr>
              <w:t>&gt;&gt;&gt;Target S-NG-RAN node ID</w:t>
            </w:r>
          </w:p>
        </w:tc>
        <w:tc>
          <w:tcPr>
            <w:tcW w:w="1080" w:type="dxa"/>
          </w:tcPr>
          <w:p>
            <w:pPr>
              <w:pStyle w:val="51"/>
              <w:keepNext w:val="0"/>
              <w:keepLines w:val="0"/>
              <w:widowControl w:val="0"/>
            </w:pPr>
            <w:r>
              <w:rPr>
                <w:rFonts w:cs="Arial"/>
              </w:rPr>
              <w:t>M</w:t>
            </w:r>
          </w:p>
        </w:tc>
        <w:tc>
          <w:tcPr>
            <w:tcW w:w="1080" w:type="dxa"/>
          </w:tcPr>
          <w:p>
            <w:pPr>
              <w:pStyle w:val="51"/>
              <w:keepNext w:val="0"/>
              <w:keepLines w:val="0"/>
              <w:widowControl w:val="0"/>
              <w:rPr>
                <w:i/>
                <w:lang w:eastAsia="ja-JP"/>
              </w:rPr>
            </w:pPr>
          </w:p>
        </w:tc>
        <w:tc>
          <w:tcPr>
            <w:tcW w:w="1512" w:type="dxa"/>
          </w:tcPr>
          <w:p>
            <w:pPr>
              <w:pStyle w:val="51"/>
              <w:keepNext w:val="0"/>
              <w:keepLines w:val="0"/>
              <w:widowControl w:val="0"/>
              <w:rPr>
                <w:rFonts w:cs="Arial"/>
                <w:snapToGrid w:val="0"/>
              </w:rPr>
            </w:pPr>
            <w:r>
              <w:rPr>
                <w:rFonts w:cs="Arial"/>
                <w:snapToGrid w:val="0"/>
              </w:rPr>
              <w:t>Global NG-RAN Node ID</w:t>
            </w:r>
          </w:p>
          <w:p>
            <w:pPr>
              <w:pStyle w:val="51"/>
              <w:keepNext w:val="0"/>
              <w:keepLines w:val="0"/>
              <w:widowControl w:val="0"/>
            </w:pPr>
            <w:r>
              <w:rPr>
                <w:rFonts w:cs="Arial"/>
                <w:snapToGrid w:val="0"/>
              </w:rPr>
              <w:t>9.2.2.3</w:t>
            </w:r>
          </w:p>
        </w:tc>
        <w:tc>
          <w:tcPr>
            <w:tcW w:w="1728" w:type="dxa"/>
          </w:tcPr>
          <w:p>
            <w:pPr>
              <w:pStyle w:val="51"/>
              <w:keepNext w:val="0"/>
              <w:keepLines w:val="0"/>
              <w:widowControl w:val="0"/>
            </w:pPr>
          </w:p>
        </w:tc>
        <w:tc>
          <w:tcPr>
            <w:tcW w:w="1080" w:type="dxa"/>
          </w:tcPr>
          <w:p>
            <w:pPr>
              <w:pStyle w:val="50"/>
              <w:keepNext w:val="0"/>
              <w:keepLines w:val="0"/>
              <w:widowControl w:val="0"/>
            </w:pPr>
            <w:r>
              <w:rPr>
                <w:lang w:eastAsia="ja-JP"/>
              </w:rPr>
              <w:t>–</w:t>
            </w:r>
          </w:p>
        </w:tc>
        <w:tc>
          <w:tcPr>
            <w:tcW w:w="1080" w:type="dxa"/>
          </w:tcPr>
          <w:p>
            <w:pPr>
              <w:pStyle w:val="50"/>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ind w:left="340"/>
              <w:rPr>
                <w:b/>
                <w:bCs/>
              </w:rPr>
            </w:pPr>
            <w:r>
              <w:rPr>
                <w:b/>
                <w:bCs/>
              </w:rPr>
              <w:t>&gt;</w:t>
            </w:r>
            <w:r>
              <w:rPr>
                <w:rFonts w:cs="Arial"/>
                <w:b/>
                <w:bCs/>
              </w:rPr>
              <w:t>&gt;&gt;</w:t>
            </w:r>
            <w:r>
              <w:rPr>
                <w:b/>
                <w:bCs/>
              </w:rPr>
              <w:t>Candidate PSCell List</w:t>
            </w:r>
          </w:p>
        </w:tc>
        <w:tc>
          <w:tcPr>
            <w:tcW w:w="1080" w:type="dxa"/>
          </w:tcPr>
          <w:p>
            <w:pPr>
              <w:pStyle w:val="51"/>
              <w:keepNext w:val="0"/>
              <w:keepLines w:val="0"/>
              <w:widowControl w:val="0"/>
            </w:pPr>
          </w:p>
        </w:tc>
        <w:tc>
          <w:tcPr>
            <w:tcW w:w="1080" w:type="dxa"/>
          </w:tcPr>
          <w:p>
            <w:pPr>
              <w:pStyle w:val="51"/>
              <w:keepNext w:val="0"/>
              <w:keepLines w:val="0"/>
              <w:widowControl w:val="0"/>
              <w:rPr>
                <w:i/>
                <w:lang w:eastAsia="ja-JP"/>
              </w:rPr>
            </w:pPr>
            <w:r>
              <w:rPr>
                <w:i/>
                <w:lang w:eastAsia="ja-JP"/>
              </w:rPr>
              <w:t>1</w:t>
            </w:r>
          </w:p>
        </w:tc>
        <w:tc>
          <w:tcPr>
            <w:tcW w:w="1512" w:type="dxa"/>
          </w:tcPr>
          <w:p>
            <w:pPr>
              <w:pStyle w:val="51"/>
              <w:keepNext w:val="0"/>
              <w:keepLines w:val="0"/>
              <w:widowControl w:val="0"/>
            </w:pPr>
          </w:p>
        </w:tc>
        <w:tc>
          <w:tcPr>
            <w:tcW w:w="1728" w:type="dxa"/>
          </w:tcPr>
          <w:p>
            <w:pPr>
              <w:pStyle w:val="51"/>
              <w:keepNext w:val="0"/>
              <w:keepLines w:val="0"/>
              <w:widowControl w:val="0"/>
            </w:pPr>
          </w:p>
        </w:tc>
        <w:tc>
          <w:tcPr>
            <w:tcW w:w="1080" w:type="dxa"/>
          </w:tcPr>
          <w:p>
            <w:pPr>
              <w:pStyle w:val="50"/>
              <w:keepNext w:val="0"/>
              <w:keepLines w:val="0"/>
              <w:widowControl w:val="0"/>
            </w:pPr>
            <w:r>
              <w:rPr>
                <w:bCs/>
                <w:lang w:eastAsia="ja-JP"/>
              </w:rPr>
              <w:t>–</w:t>
            </w:r>
          </w:p>
        </w:tc>
        <w:tc>
          <w:tcPr>
            <w:tcW w:w="1080" w:type="dxa"/>
          </w:tcPr>
          <w:p>
            <w:pPr>
              <w:pStyle w:val="50"/>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ind w:left="454"/>
              <w:rPr>
                <w:b/>
                <w:bCs/>
              </w:rPr>
            </w:pPr>
            <w:r>
              <w:rPr>
                <w:b/>
                <w:bCs/>
              </w:rPr>
              <w:t>&gt;&gt;</w:t>
            </w:r>
            <w:r>
              <w:rPr>
                <w:rFonts w:cs="Arial"/>
                <w:b/>
                <w:bCs/>
              </w:rPr>
              <w:t>&gt;&gt;</w:t>
            </w:r>
            <w:r>
              <w:rPr>
                <w:b/>
                <w:bCs/>
              </w:rPr>
              <w:t>Candidate PSCell Item</w:t>
            </w:r>
          </w:p>
        </w:tc>
        <w:tc>
          <w:tcPr>
            <w:tcW w:w="1080" w:type="dxa"/>
          </w:tcPr>
          <w:p>
            <w:pPr>
              <w:pStyle w:val="51"/>
              <w:keepNext w:val="0"/>
              <w:keepLines w:val="0"/>
              <w:widowControl w:val="0"/>
            </w:pPr>
          </w:p>
        </w:tc>
        <w:tc>
          <w:tcPr>
            <w:tcW w:w="1080" w:type="dxa"/>
          </w:tcPr>
          <w:p>
            <w:pPr>
              <w:pStyle w:val="51"/>
              <w:keepNext w:val="0"/>
              <w:keepLines w:val="0"/>
              <w:widowControl w:val="0"/>
              <w:rPr>
                <w:i/>
                <w:lang w:eastAsia="ja-JP"/>
              </w:rPr>
            </w:pPr>
            <w:r>
              <w:rPr>
                <w:i/>
                <w:lang w:eastAsia="ja-JP"/>
              </w:rPr>
              <w:t>1 .. &lt;maxnoofPSCellCandidate&gt;</w:t>
            </w:r>
          </w:p>
        </w:tc>
        <w:tc>
          <w:tcPr>
            <w:tcW w:w="1512" w:type="dxa"/>
          </w:tcPr>
          <w:p>
            <w:pPr>
              <w:pStyle w:val="51"/>
              <w:keepNext w:val="0"/>
              <w:keepLines w:val="0"/>
              <w:widowControl w:val="0"/>
            </w:pPr>
          </w:p>
        </w:tc>
        <w:tc>
          <w:tcPr>
            <w:tcW w:w="1728" w:type="dxa"/>
          </w:tcPr>
          <w:p>
            <w:pPr>
              <w:pStyle w:val="51"/>
              <w:keepNext w:val="0"/>
              <w:keepLines w:val="0"/>
              <w:widowControl w:val="0"/>
            </w:pPr>
          </w:p>
        </w:tc>
        <w:tc>
          <w:tcPr>
            <w:tcW w:w="1080" w:type="dxa"/>
          </w:tcPr>
          <w:p>
            <w:pPr>
              <w:pStyle w:val="50"/>
              <w:keepNext w:val="0"/>
              <w:keepLines w:val="0"/>
              <w:widowControl w:val="0"/>
            </w:pPr>
            <w:r>
              <w:rPr>
                <w:bCs/>
                <w:lang w:eastAsia="ja-JP"/>
              </w:rPr>
              <w:t>–</w:t>
            </w:r>
          </w:p>
        </w:tc>
        <w:tc>
          <w:tcPr>
            <w:tcW w:w="1080" w:type="dxa"/>
          </w:tcPr>
          <w:p>
            <w:pPr>
              <w:pStyle w:val="50"/>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ind w:left="567"/>
            </w:pPr>
            <w:r>
              <w:t>&gt;&gt;&gt;</w:t>
            </w:r>
            <w:r>
              <w:rPr>
                <w:rFonts w:cs="Arial"/>
              </w:rPr>
              <w:t>&gt;&gt;</w:t>
            </w:r>
            <w:r>
              <w:t>PSCell ID</w:t>
            </w:r>
          </w:p>
        </w:tc>
        <w:tc>
          <w:tcPr>
            <w:tcW w:w="1080" w:type="dxa"/>
          </w:tcPr>
          <w:p>
            <w:pPr>
              <w:pStyle w:val="51"/>
              <w:keepNext w:val="0"/>
              <w:keepLines w:val="0"/>
              <w:widowControl w:val="0"/>
            </w:pPr>
            <w:r>
              <w:t>M</w:t>
            </w:r>
          </w:p>
        </w:tc>
        <w:tc>
          <w:tcPr>
            <w:tcW w:w="1080" w:type="dxa"/>
          </w:tcPr>
          <w:p>
            <w:pPr>
              <w:pStyle w:val="51"/>
              <w:keepNext w:val="0"/>
              <w:keepLines w:val="0"/>
              <w:widowControl w:val="0"/>
              <w:rPr>
                <w:i/>
                <w:lang w:eastAsia="ja-JP"/>
              </w:rPr>
            </w:pPr>
          </w:p>
        </w:tc>
        <w:tc>
          <w:tcPr>
            <w:tcW w:w="1512" w:type="dxa"/>
          </w:tcPr>
          <w:p>
            <w:pPr>
              <w:pStyle w:val="51"/>
              <w:keepNext w:val="0"/>
              <w:keepLines w:val="0"/>
              <w:widowControl w:val="0"/>
            </w:pPr>
            <w:r>
              <w:t>NR CGI 9.2.2.7</w:t>
            </w:r>
          </w:p>
        </w:tc>
        <w:tc>
          <w:tcPr>
            <w:tcW w:w="1728" w:type="dxa"/>
          </w:tcPr>
          <w:p>
            <w:pPr>
              <w:pStyle w:val="51"/>
              <w:keepNext w:val="0"/>
              <w:keepLines w:val="0"/>
              <w:widowControl w:val="0"/>
            </w:pPr>
          </w:p>
        </w:tc>
        <w:tc>
          <w:tcPr>
            <w:tcW w:w="1080" w:type="dxa"/>
          </w:tcPr>
          <w:p>
            <w:pPr>
              <w:pStyle w:val="50"/>
              <w:keepNext w:val="0"/>
              <w:keepLines w:val="0"/>
              <w:widowControl w:val="0"/>
            </w:pPr>
            <w:r>
              <w:rPr>
                <w:bCs/>
                <w:lang w:eastAsia="ja-JP"/>
              </w:rPr>
              <w:t>–</w:t>
            </w:r>
          </w:p>
        </w:tc>
        <w:tc>
          <w:tcPr>
            <w:tcW w:w="1080" w:type="dxa"/>
          </w:tcPr>
          <w:p>
            <w:pPr>
              <w:pStyle w:val="50"/>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pPr>
            <w:r>
              <w:rPr>
                <w:bCs/>
                <w:lang w:eastAsia="ja-JP"/>
              </w:rPr>
              <w:t>S-NG-RAN node UE Slice Maximum Bit Rate</w:t>
            </w:r>
          </w:p>
        </w:tc>
        <w:tc>
          <w:tcPr>
            <w:tcW w:w="1080" w:type="dxa"/>
          </w:tcPr>
          <w:p>
            <w:pPr>
              <w:pStyle w:val="51"/>
              <w:keepNext w:val="0"/>
              <w:keepLines w:val="0"/>
              <w:widowControl w:val="0"/>
            </w:pPr>
            <w:r>
              <w:t>O</w:t>
            </w:r>
          </w:p>
        </w:tc>
        <w:tc>
          <w:tcPr>
            <w:tcW w:w="1080" w:type="dxa"/>
          </w:tcPr>
          <w:p>
            <w:pPr>
              <w:pStyle w:val="51"/>
              <w:keepNext w:val="0"/>
              <w:keepLines w:val="0"/>
              <w:widowControl w:val="0"/>
              <w:rPr>
                <w:i/>
                <w:lang w:eastAsia="ja-JP"/>
              </w:rPr>
            </w:pPr>
          </w:p>
        </w:tc>
        <w:tc>
          <w:tcPr>
            <w:tcW w:w="1512" w:type="dxa"/>
          </w:tcPr>
          <w:p>
            <w:pPr>
              <w:pStyle w:val="51"/>
              <w:keepNext w:val="0"/>
              <w:keepLines w:val="0"/>
              <w:widowControl w:val="0"/>
            </w:pPr>
            <w:r>
              <w:rPr>
                <w:lang w:eastAsia="ja-JP"/>
              </w:rPr>
              <w:t>UE Slice Maximum Bit Rate List</w:t>
            </w:r>
          </w:p>
          <w:p>
            <w:pPr>
              <w:pStyle w:val="51"/>
              <w:keepNext w:val="0"/>
              <w:keepLines w:val="0"/>
              <w:widowControl w:val="0"/>
            </w:pPr>
            <w:r>
              <w:rPr>
                <w:lang w:eastAsia="ja-JP"/>
              </w:rPr>
              <w:t>9.2.3.167</w:t>
            </w:r>
          </w:p>
        </w:tc>
        <w:tc>
          <w:tcPr>
            <w:tcW w:w="1728" w:type="dxa"/>
          </w:tcPr>
          <w:p>
            <w:pPr>
              <w:pStyle w:val="51"/>
              <w:keepNext w:val="0"/>
              <w:keepLines w:val="0"/>
              <w:widowControl w:val="0"/>
            </w:pPr>
            <w:r>
              <w:t>This IE indicates the S-NG-RAN node portion of the UE Slice Aggregate Maximum Bit Rate as specified in TS 23.501 [7]</w:t>
            </w:r>
          </w:p>
        </w:tc>
        <w:tc>
          <w:tcPr>
            <w:tcW w:w="1080" w:type="dxa"/>
          </w:tcPr>
          <w:p>
            <w:pPr>
              <w:pStyle w:val="50"/>
              <w:keepNext w:val="0"/>
              <w:keepLines w:val="0"/>
              <w:widowControl w:val="0"/>
              <w:rPr>
                <w:bCs/>
                <w:lang w:eastAsia="ja-JP"/>
              </w:rPr>
            </w:pPr>
            <w:r>
              <w:t>YES</w:t>
            </w:r>
          </w:p>
        </w:tc>
        <w:tc>
          <w:tcPr>
            <w:tcW w:w="1080" w:type="dxa"/>
          </w:tcPr>
          <w:p>
            <w:pPr>
              <w:pStyle w:val="50"/>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bCs/>
                <w:lang w:eastAsia="ja-JP"/>
              </w:rPr>
            </w:pPr>
            <w:r>
              <w:t xml:space="preserve">Management Based MDT PLMN </w:t>
            </w:r>
            <w:r>
              <w:rPr>
                <w:rFonts w:hint="eastAsia"/>
              </w:rPr>
              <w:t xml:space="preserve">Modification </w:t>
            </w:r>
            <w:r>
              <w:t>List</w:t>
            </w:r>
          </w:p>
        </w:tc>
        <w:tc>
          <w:tcPr>
            <w:tcW w:w="1080" w:type="dxa"/>
          </w:tcPr>
          <w:p>
            <w:pPr>
              <w:pStyle w:val="51"/>
              <w:keepNext w:val="0"/>
              <w:keepLines w:val="0"/>
              <w:widowControl w:val="0"/>
            </w:pPr>
            <w:r>
              <w:rPr>
                <w:rFonts w:hint="eastAsia"/>
              </w:rPr>
              <w:t>O</w:t>
            </w:r>
          </w:p>
        </w:tc>
        <w:tc>
          <w:tcPr>
            <w:tcW w:w="1080" w:type="dxa"/>
          </w:tcPr>
          <w:p>
            <w:pPr>
              <w:pStyle w:val="51"/>
              <w:keepNext w:val="0"/>
              <w:keepLines w:val="0"/>
              <w:widowControl w:val="0"/>
              <w:rPr>
                <w:i/>
                <w:lang w:eastAsia="ja-JP"/>
              </w:rPr>
            </w:pPr>
          </w:p>
        </w:tc>
        <w:tc>
          <w:tcPr>
            <w:tcW w:w="1512" w:type="dxa"/>
          </w:tcPr>
          <w:p>
            <w:pPr>
              <w:pStyle w:val="51"/>
            </w:pPr>
            <w:r>
              <w:rPr>
                <w:lang w:eastAsia="ja-JP"/>
              </w:rPr>
              <w:t xml:space="preserve">MDT PLMN </w:t>
            </w:r>
            <w:r>
              <w:rPr>
                <w:rFonts w:hint="eastAsia" w:eastAsia="宋体"/>
              </w:rPr>
              <w:t xml:space="preserve">Modification </w:t>
            </w:r>
            <w:r>
              <w:rPr>
                <w:lang w:eastAsia="ja-JP"/>
              </w:rPr>
              <w:t>List</w:t>
            </w:r>
          </w:p>
          <w:p>
            <w:pPr>
              <w:pStyle w:val="51"/>
              <w:keepNext w:val="0"/>
              <w:keepLines w:val="0"/>
              <w:widowControl w:val="0"/>
              <w:rPr>
                <w:lang w:eastAsia="ja-JP"/>
              </w:rPr>
            </w:pPr>
            <w:r>
              <w:rPr>
                <w:lang w:eastAsia="ja-JP"/>
              </w:rPr>
              <w:t>9.2.3.169</w:t>
            </w:r>
          </w:p>
        </w:tc>
        <w:tc>
          <w:tcPr>
            <w:tcW w:w="1728" w:type="dxa"/>
          </w:tcPr>
          <w:p>
            <w:pPr>
              <w:pStyle w:val="51"/>
              <w:keepNext w:val="0"/>
              <w:keepLines w:val="0"/>
              <w:widowControl w:val="0"/>
            </w:pPr>
          </w:p>
        </w:tc>
        <w:tc>
          <w:tcPr>
            <w:tcW w:w="1080" w:type="dxa"/>
          </w:tcPr>
          <w:p>
            <w:pPr>
              <w:pStyle w:val="50"/>
              <w:keepNext w:val="0"/>
              <w:keepLines w:val="0"/>
              <w:widowControl w:val="0"/>
            </w:pPr>
            <w:r>
              <w:rPr>
                <w:rFonts w:hint="eastAsia"/>
              </w:rPr>
              <w:t>Y</w:t>
            </w:r>
            <w:r>
              <w:t>ES</w:t>
            </w:r>
          </w:p>
        </w:tc>
        <w:tc>
          <w:tcPr>
            <w:tcW w:w="1080" w:type="dxa"/>
          </w:tcPr>
          <w:p>
            <w:pPr>
              <w:pStyle w:val="50"/>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 w:author="Rapporteur" w:date="2023-09-24T07:55:00Z"/>
        </w:trPr>
        <w:tc>
          <w:tcPr>
            <w:tcW w:w="2160" w:type="dxa"/>
          </w:tcPr>
          <w:p>
            <w:pPr>
              <w:pStyle w:val="51"/>
              <w:keepNext w:val="0"/>
              <w:keepLines w:val="0"/>
              <w:widowControl w:val="0"/>
              <w:rPr>
                <w:ins w:id="78" w:author="Rapporteur" w:date="2023-09-24T07:55:00Z"/>
              </w:rPr>
            </w:pPr>
            <w:ins w:id="79" w:author="Rapporteur" w:date="2023-09-24T07:55:00Z">
              <w:r>
                <w:rPr>
                  <w:rFonts w:hint="eastAsia"/>
                  <w:kern w:val="2"/>
                </w:rPr>
                <w:t>QMC Coordination Request</w:t>
              </w:r>
            </w:ins>
          </w:p>
        </w:tc>
        <w:tc>
          <w:tcPr>
            <w:tcW w:w="1080" w:type="dxa"/>
          </w:tcPr>
          <w:p>
            <w:pPr>
              <w:pStyle w:val="51"/>
              <w:keepNext w:val="0"/>
              <w:keepLines w:val="0"/>
              <w:widowControl w:val="0"/>
              <w:rPr>
                <w:ins w:id="80" w:author="Rapporteur" w:date="2023-09-24T07:55:00Z"/>
              </w:rPr>
            </w:pPr>
            <w:ins w:id="81" w:author="Rapporteur" w:date="2023-09-24T07:55:00Z">
              <w:r>
                <w:rPr>
                  <w:rFonts w:hint="eastAsia"/>
                  <w:kern w:val="2"/>
                </w:rPr>
                <w:t>O</w:t>
              </w:r>
            </w:ins>
          </w:p>
        </w:tc>
        <w:tc>
          <w:tcPr>
            <w:tcW w:w="1080" w:type="dxa"/>
          </w:tcPr>
          <w:p>
            <w:pPr>
              <w:pStyle w:val="51"/>
              <w:keepNext w:val="0"/>
              <w:keepLines w:val="0"/>
              <w:widowControl w:val="0"/>
              <w:rPr>
                <w:ins w:id="82" w:author="Rapporteur" w:date="2023-09-24T07:55:00Z"/>
                <w:i/>
                <w:lang w:eastAsia="ja-JP"/>
              </w:rPr>
            </w:pPr>
          </w:p>
        </w:tc>
        <w:tc>
          <w:tcPr>
            <w:tcW w:w="1512" w:type="dxa"/>
          </w:tcPr>
          <w:p>
            <w:pPr>
              <w:pStyle w:val="51"/>
              <w:rPr>
                <w:ins w:id="83" w:author="Rapporteur" w:date="2023-09-24T07:55:00Z"/>
                <w:lang w:eastAsia="ja-JP"/>
              </w:rPr>
            </w:pPr>
            <w:ins w:id="84" w:author="Rapporteur" w:date="2023-09-24T07:55:00Z">
              <w:r>
                <w:rPr>
                  <w:rFonts w:hint="eastAsia"/>
                  <w:kern w:val="2"/>
                </w:rPr>
                <w:t>9.2.3.x1</w:t>
              </w:r>
            </w:ins>
          </w:p>
        </w:tc>
        <w:tc>
          <w:tcPr>
            <w:tcW w:w="1728" w:type="dxa"/>
          </w:tcPr>
          <w:p>
            <w:pPr>
              <w:pStyle w:val="51"/>
              <w:keepNext w:val="0"/>
              <w:keepLines w:val="0"/>
              <w:widowControl w:val="0"/>
              <w:rPr>
                <w:ins w:id="85" w:author="Rapporteur" w:date="2023-09-24T07:55:00Z"/>
              </w:rPr>
            </w:pPr>
          </w:p>
        </w:tc>
        <w:tc>
          <w:tcPr>
            <w:tcW w:w="1080" w:type="dxa"/>
          </w:tcPr>
          <w:p>
            <w:pPr>
              <w:pStyle w:val="50"/>
              <w:keepNext w:val="0"/>
              <w:keepLines w:val="0"/>
              <w:widowControl w:val="0"/>
              <w:rPr>
                <w:ins w:id="86" w:author="Rapporteur" w:date="2023-09-24T07:55:00Z"/>
              </w:rPr>
            </w:pPr>
            <w:ins w:id="87" w:author="Rapporteur" w:date="2023-09-24T07:55:00Z">
              <w:r>
                <w:rPr>
                  <w:rFonts w:hint="eastAsia"/>
                  <w:kern w:val="2"/>
                </w:rPr>
                <w:t>YES</w:t>
              </w:r>
            </w:ins>
          </w:p>
        </w:tc>
        <w:tc>
          <w:tcPr>
            <w:tcW w:w="1080" w:type="dxa"/>
          </w:tcPr>
          <w:p>
            <w:pPr>
              <w:pStyle w:val="50"/>
              <w:keepNext w:val="0"/>
              <w:keepLines w:val="0"/>
              <w:widowControl w:val="0"/>
              <w:rPr>
                <w:ins w:id="88" w:author="Rapporteur" w:date="2023-09-24T07:55:00Z"/>
              </w:rPr>
            </w:pPr>
            <w:ins w:id="89" w:author="Rapporteur" w:date="2023-09-24T07:55:00Z">
              <w:r>
                <w:rPr>
                  <w:rFonts w:hint="eastAsia"/>
                  <w:kern w:val="2"/>
                </w:rPr>
                <w:t>ignore</w:t>
              </w:r>
            </w:ins>
          </w:p>
        </w:tc>
      </w:tr>
    </w:tbl>
    <w:p>
      <w:pPr>
        <w:widowControl w:val="0"/>
      </w:pPr>
    </w:p>
    <w:tbl>
      <w:tblPr>
        <w:tblStyle w:val="41"/>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49"/>
              <w:keepNext w:val="0"/>
              <w:keepLines w:val="0"/>
              <w:widowControl w:val="0"/>
              <w:rPr>
                <w:lang w:eastAsia="ja-JP"/>
              </w:rPr>
            </w:pPr>
            <w:r>
              <w:rPr>
                <w:lang w:eastAsia="ja-JP"/>
              </w:rPr>
              <w:t>Range bound</w:t>
            </w:r>
          </w:p>
        </w:tc>
        <w:tc>
          <w:tcPr>
            <w:tcW w:w="5670" w:type="dxa"/>
          </w:tcPr>
          <w:p>
            <w:pPr>
              <w:pStyle w:val="49"/>
              <w:keepNext w:val="0"/>
              <w:keepLines w:val="0"/>
              <w:widowControl w:val="0"/>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1"/>
              <w:keepNext w:val="0"/>
              <w:keepLines w:val="0"/>
              <w:widowControl w:val="0"/>
              <w:rPr>
                <w:lang w:eastAsia="ja-JP"/>
              </w:rPr>
            </w:pPr>
            <w:r>
              <w:rPr>
                <w:lang w:eastAsia="ja-JP"/>
              </w:rPr>
              <w:t>maxnoofPDUSessions</w:t>
            </w:r>
          </w:p>
        </w:tc>
        <w:tc>
          <w:tcPr>
            <w:tcW w:w="5670" w:type="dxa"/>
          </w:tcPr>
          <w:p>
            <w:pPr>
              <w:pStyle w:val="51"/>
              <w:keepNext w:val="0"/>
              <w:keepLines w:val="0"/>
              <w:widowControl w:val="0"/>
              <w:rPr>
                <w:lang w:eastAsia="ja-JP"/>
              </w:rPr>
            </w:pPr>
            <w:r>
              <w:rPr>
                <w:lang w:eastAsia="ja-JP"/>
              </w:rPr>
              <w:t>Maximum no. of PDU sessions. Value is 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1"/>
              <w:keepNext w:val="0"/>
              <w:keepLines w:val="0"/>
              <w:widowControl w:val="0"/>
              <w:rPr>
                <w:lang w:eastAsia="ja-JP"/>
              </w:rPr>
            </w:pPr>
            <w:r>
              <w:rPr>
                <w:rFonts w:hint="eastAsia"/>
              </w:rPr>
              <w:t>maxnoofPSCellCandidate</w:t>
            </w:r>
          </w:p>
        </w:tc>
        <w:tc>
          <w:tcPr>
            <w:tcW w:w="5670" w:type="dxa"/>
          </w:tcPr>
          <w:p>
            <w:pPr>
              <w:pStyle w:val="51"/>
              <w:keepNext w:val="0"/>
              <w:keepLines w:val="0"/>
              <w:widowControl w:val="0"/>
              <w:rPr>
                <w:lang w:eastAsia="ja-JP"/>
              </w:rPr>
            </w:pPr>
            <w:r>
              <w:t>Maximum no. of PSCell candidates. Value is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1"/>
              <w:keepNext w:val="0"/>
              <w:keepLines w:val="0"/>
              <w:widowControl w:val="0"/>
            </w:pPr>
            <w:r>
              <w:rPr>
                <w:lang w:eastAsia="ja-JP"/>
              </w:rPr>
              <w:t>maxnoofTargetSNs</w:t>
            </w:r>
          </w:p>
        </w:tc>
        <w:tc>
          <w:tcPr>
            <w:tcW w:w="5670" w:type="dxa"/>
          </w:tcPr>
          <w:p>
            <w:pPr>
              <w:pStyle w:val="51"/>
              <w:keepNext w:val="0"/>
              <w:keepLines w:val="0"/>
              <w:widowControl w:val="0"/>
            </w:pPr>
            <w:r>
              <w:rPr>
                <w:lang w:eastAsia="ja-JP"/>
              </w:rPr>
              <w:t>Maximum no. of the target S-NG-RAN nodes. Value is 8</w:t>
            </w:r>
          </w:p>
        </w:tc>
      </w:tr>
    </w:tbl>
    <w:p>
      <w:pPr>
        <w:pStyle w:val="5"/>
        <w:keepNext w:val="0"/>
        <w:keepLines w:val="0"/>
        <w:widowControl w:val="0"/>
      </w:pPr>
      <w:bookmarkStart w:id="195" w:name="_Toc146227763"/>
      <w:r>
        <w:t>9.1.2.6</w:t>
      </w:r>
      <w:r>
        <w:tab/>
      </w:r>
      <w:r>
        <w:t>S-NODE MODIFICATION REQUEST ACKNOWLEDGE</w:t>
      </w:r>
      <w:bookmarkEnd w:id="195"/>
    </w:p>
    <w:p>
      <w:pPr>
        <w:widowControl w:val="0"/>
      </w:pPr>
      <w:r>
        <w:t>This message is sent by the S-NG-RAN node to confirm the M-NG-RAN node’s request to modify the S-NG-RAN node resources for a specific UE.</w:t>
      </w:r>
    </w:p>
    <w:p>
      <w:pPr>
        <w:widowControl w:val="0"/>
      </w:pPr>
      <w:r>
        <w:t xml:space="preserve">Direction: S-NG-RAN node </w:t>
      </w:r>
      <w:r>
        <w:rPr/>
        <w:sym w:font="Symbol" w:char="F0AE"/>
      </w:r>
      <w:r>
        <w:t xml:space="preserve"> M-NG-RAN node.</w:t>
      </w:r>
    </w:p>
    <w:tbl>
      <w:tblPr>
        <w:tblStyle w:val="41"/>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49"/>
              <w:keepNext w:val="0"/>
              <w:keepLines w:val="0"/>
              <w:widowControl w:val="0"/>
              <w:rPr>
                <w:lang w:eastAsia="ja-JP"/>
              </w:rPr>
            </w:pPr>
            <w:r>
              <w:rPr>
                <w:lang w:eastAsia="ja-JP"/>
              </w:rPr>
              <w:t>IE/Group Name</w:t>
            </w:r>
          </w:p>
        </w:tc>
        <w:tc>
          <w:tcPr>
            <w:tcW w:w="1080" w:type="dxa"/>
          </w:tcPr>
          <w:p>
            <w:pPr>
              <w:pStyle w:val="49"/>
              <w:keepNext w:val="0"/>
              <w:keepLines w:val="0"/>
              <w:widowControl w:val="0"/>
              <w:rPr>
                <w:lang w:eastAsia="ja-JP"/>
              </w:rPr>
            </w:pPr>
            <w:r>
              <w:rPr>
                <w:lang w:eastAsia="ja-JP"/>
              </w:rPr>
              <w:t>Presence</w:t>
            </w:r>
          </w:p>
        </w:tc>
        <w:tc>
          <w:tcPr>
            <w:tcW w:w="1080" w:type="dxa"/>
          </w:tcPr>
          <w:p>
            <w:pPr>
              <w:pStyle w:val="49"/>
              <w:keepNext w:val="0"/>
              <w:keepLines w:val="0"/>
              <w:widowControl w:val="0"/>
              <w:rPr>
                <w:lang w:eastAsia="ja-JP"/>
              </w:rPr>
            </w:pPr>
            <w:r>
              <w:rPr>
                <w:lang w:eastAsia="ja-JP"/>
              </w:rPr>
              <w:t>Range</w:t>
            </w:r>
          </w:p>
        </w:tc>
        <w:tc>
          <w:tcPr>
            <w:tcW w:w="1512" w:type="dxa"/>
          </w:tcPr>
          <w:p>
            <w:pPr>
              <w:pStyle w:val="49"/>
              <w:keepNext w:val="0"/>
              <w:keepLines w:val="0"/>
              <w:widowControl w:val="0"/>
              <w:rPr>
                <w:lang w:eastAsia="ja-JP"/>
              </w:rPr>
            </w:pPr>
            <w:r>
              <w:rPr>
                <w:lang w:eastAsia="ja-JP"/>
              </w:rPr>
              <w:t>IE type and reference</w:t>
            </w:r>
          </w:p>
        </w:tc>
        <w:tc>
          <w:tcPr>
            <w:tcW w:w="1728" w:type="dxa"/>
          </w:tcPr>
          <w:p>
            <w:pPr>
              <w:pStyle w:val="49"/>
              <w:keepNext w:val="0"/>
              <w:keepLines w:val="0"/>
              <w:widowControl w:val="0"/>
              <w:rPr>
                <w:lang w:eastAsia="ja-JP"/>
              </w:rPr>
            </w:pPr>
            <w:r>
              <w:rPr>
                <w:lang w:eastAsia="ja-JP"/>
              </w:rPr>
              <w:t>Semantics description</w:t>
            </w:r>
          </w:p>
        </w:tc>
        <w:tc>
          <w:tcPr>
            <w:tcW w:w="1080" w:type="dxa"/>
          </w:tcPr>
          <w:p>
            <w:pPr>
              <w:pStyle w:val="49"/>
              <w:keepNext w:val="0"/>
              <w:keepLines w:val="0"/>
              <w:widowControl w:val="0"/>
              <w:rPr>
                <w:b w:val="0"/>
                <w:lang w:eastAsia="ja-JP"/>
              </w:rPr>
            </w:pPr>
            <w:r>
              <w:rPr>
                <w:lang w:eastAsia="ja-JP"/>
              </w:rPr>
              <w:t>Criticality</w:t>
            </w:r>
          </w:p>
        </w:tc>
        <w:tc>
          <w:tcPr>
            <w:tcW w:w="1080" w:type="dxa"/>
          </w:tcPr>
          <w:p>
            <w:pPr>
              <w:pStyle w:val="49"/>
              <w:keepNext w:val="0"/>
              <w:keepLines w:val="0"/>
              <w:widowControl w:val="0"/>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lang w:eastAsia="ja-JP"/>
              </w:rPr>
            </w:pPr>
            <w:r>
              <w:rPr>
                <w:lang w:eastAsia="ja-JP"/>
              </w:rPr>
              <w:t>Message Type</w:t>
            </w:r>
          </w:p>
        </w:tc>
        <w:tc>
          <w:tcPr>
            <w:tcW w:w="1080" w:type="dxa"/>
          </w:tcPr>
          <w:p>
            <w:pPr>
              <w:pStyle w:val="51"/>
              <w:keepNext w:val="0"/>
              <w:keepLines w:val="0"/>
              <w:widowControl w:val="0"/>
              <w:rPr>
                <w:lang w:eastAsia="ja-JP"/>
              </w:rPr>
            </w:pPr>
            <w:r>
              <w:rPr>
                <w:lang w:eastAsia="ja-JP"/>
              </w:rPr>
              <w:t>M</w:t>
            </w:r>
          </w:p>
        </w:tc>
        <w:tc>
          <w:tcPr>
            <w:tcW w:w="1080" w:type="dxa"/>
          </w:tcPr>
          <w:p>
            <w:pPr>
              <w:pStyle w:val="51"/>
              <w:keepNext w:val="0"/>
              <w:keepLines w:val="0"/>
              <w:widowControl w:val="0"/>
              <w:rPr>
                <w:szCs w:val="18"/>
                <w:lang w:eastAsia="ja-JP"/>
              </w:rPr>
            </w:pPr>
          </w:p>
        </w:tc>
        <w:tc>
          <w:tcPr>
            <w:tcW w:w="1512" w:type="dxa"/>
          </w:tcPr>
          <w:p>
            <w:pPr>
              <w:pStyle w:val="51"/>
              <w:keepNext w:val="0"/>
              <w:keepLines w:val="0"/>
              <w:widowControl w:val="0"/>
              <w:rPr>
                <w:lang w:eastAsia="ja-JP"/>
              </w:rPr>
            </w:pPr>
            <w:r>
              <w:rPr>
                <w:lang w:eastAsia="ja-JP"/>
              </w:rPr>
              <w:t>9.2.3.1</w:t>
            </w:r>
          </w:p>
        </w:tc>
        <w:tc>
          <w:tcPr>
            <w:tcW w:w="1728" w:type="dxa"/>
          </w:tcPr>
          <w:p>
            <w:pPr>
              <w:pStyle w:val="51"/>
              <w:keepNext w:val="0"/>
              <w:keepLines w:val="0"/>
              <w:widowControl w:val="0"/>
              <w:rPr>
                <w:szCs w:val="18"/>
                <w:lang w:eastAsia="ja-JP"/>
              </w:rPr>
            </w:pPr>
          </w:p>
        </w:tc>
        <w:tc>
          <w:tcPr>
            <w:tcW w:w="1080" w:type="dxa"/>
          </w:tcPr>
          <w:p>
            <w:pPr>
              <w:pStyle w:val="50"/>
              <w:keepNext w:val="0"/>
              <w:keepLines w:val="0"/>
              <w:widowControl w:val="0"/>
              <w:rPr>
                <w:lang w:eastAsia="ja-JP"/>
              </w:rPr>
            </w:pPr>
            <w:r>
              <w:rPr>
                <w:lang w:eastAsia="ja-JP"/>
              </w:rPr>
              <w:t>YES</w:t>
            </w:r>
          </w:p>
        </w:tc>
        <w:tc>
          <w:tcPr>
            <w:tcW w:w="1080" w:type="dxa"/>
          </w:tcPr>
          <w:p>
            <w:pPr>
              <w:pStyle w:val="50"/>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lang w:eastAsia="ja-JP"/>
              </w:rPr>
            </w:pPr>
            <w:r>
              <w:rPr>
                <w:lang w:eastAsia="ja-JP"/>
              </w:rPr>
              <w:t>M-NG-RAN node UE XnAP ID</w:t>
            </w:r>
          </w:p>
        </w:tc>
        <w:tc>
          <w:tcPr>
            <w:tcW w:w="1080" w:type="dxa"/>
          </w:tcPr>
          <w:p>
            <w:pPr>
              <w:pStyle w:val="51"/>
              <w:keepNext w:val="0"/>
              <w:keepLines w:val="0"/>
              <w:widowControl w:val="0"/>
              <w:rPr>
                <w:lang w:eastAsia="ja-JP"/>
              </w:rPr>
            </w:pPr>
            <w:r>
              <w:rPr>
                <w:lang w:eastAsia="ja-JP"/>
              </w:rPr>
              <w:t>M</w:t>
            </w:r>
          </w:p>
        </w:tc>
        <w:tc>
          <w:tcPr>
            <w:tcW w:w="1080" w:type="dxa"/>
          </w:tcPr>
          <w:p>
            <w:pPr>
              <w:pStyle w:val="51"/>
              <w:keepNext w:val="0"/>
              <w:keepLines w:val="0"/>
              <w:widowControl w:val="0"/>
              <w:rPr>
                <w:szCs w:val="18"/>
                <w:lang w:eastAsia="ja-JP"/>
              </w:rPr>
            </w:pPr>
          </w:p>
        </w:tc>
        <w:tc>
          <w:tcPr>
            <w:tcW w:w="1512" w:type="dxa"/>
          </w:tcPr>
          <w:p>
            <w:pPr>
              <w:pStyle w:val="51"/>
              <w:keepNext w:val="0"/>
              <w:keepLines w:val="0"/>
              <w:widowControl w:val="0"/>
              <w:rPr>
                <w:snapToGrid w:val="0"/>
                <w:lang w:eastAsia="ja-JP"/>
              </w:rPr>
            </w:pPr>
            <w:r>
              <w:rPr>
                <w:snapToGrid w:val="0"/>
                <w:lang w:eastAsia="ja-JP"/>
              </w:rPr>
              <w:t>NG-RAN node UE XnAP ID</w:t>
            </w:r>
          </w:p>
          <w:p>
            <w:pPr>
              <w:pStyle w:val="51"/>
              <w:keepNext w:val="0"/>
              <w:keepLines w:val="0"/>
              <w:widowControl w:val="0"/>
              <w:rPr>
                <w:lang w:eastAsia="ja-JP"/>
              </w:rPr>
            </w:pPr>
            <w:r>
              <w:rPr>
                <w:lang w:eastAsia="ja-JP"/>
              </w:rPr>
              <w:t>9.2.3.16</w:t>
            </w:r>
          </w:p>
        </w:tc>
        <w:tc>
          <w:tcPr>
            <w:tcW w:w="1728" w:type="dxa"/>
          </w:tcPr>
          <w:p>
            <w:pPr>
              <w:pStyle w:val="51"/>
              <w:keepNext w:val="0"/>
              <w:keepLines w:val="0"/>
              <w:widowControl w:val="0"/>
              <w:rPr>
                <w:szCs w:val="18"/>
                <w:lang w:eastAsia="ja-JP"/>
              </w:rPr>
            </w:pPr>
            <w:r>
              <w:rPr>
                <w:szCs w:val="18"/>
                <w:lang w:eastAsia="ja-JP"/>
              </w:rPr>
              <w:t>Allocated at the M-NG-RAN node</w:t>
            </w:r>
          </w:p>
        </w:tc>
        <w:tc>
          <w:tcPr>
            <w:tcW w:w="1080" w:type="dxa"/>
          </w:tcPr>
          <w:p>
            <w:pPr>
              <w:pStyle w:val="50"/>
              <w:keepNext w:val="0"/>
              <w:keepLines w:val="0"/>
              <w:widowControl w:val="0"/>
              <w:rPr>
                <w:lang w:eastAsia="ja-JP"/>
              </w:rPr>
            </w:pPr>
            <w:r>
              <w:rPr>
                <w:lang w:eastAsia="ja-JP"/>
              </w:rPr>
              <w:t>YES</w:t>
            </w:r>
          </w:p>
        </w:tc>
        <w:tc>
          <w:tcPr>
            <w:tcW w:w="1080" w:type="dxa"/>
          </w:tcPr>
          <w:p>
            <w:pPr>
              <w:pStyle w:val="50"/>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lang w:eastAsia="ja-JP"/>
              </w:rPr>
            </w:pPr>
            <w:r>
              <w:rPr>
                <w:lang w:eastAsia="ja-JP"/>
              </w:rPr>
              <w:t>S-NG-RAN node UE XnAP ID</w:t>
            </w:r>
          </w:p>
        </w:tc>
        <w:tc>
          <w:tcPr>
            <w:tcW w:w="1080" w:type="dxa"/>
          </w:tcPr>
          <w:p>
            <w:pPr>
              <w:pStyle w:val="51"/>
              <w:keepNext w:val="0"/>
              <w:keepLines w:val="0"/>
              <w:widowControl w:val="0"/>
              <w:rPr>
                <w:lang w:eastAsia="ja-JP"/>
              </w:rPr>
            </w:pPr>
            <w:r>
              <w:rPr>
                <w:lang w:eastAsia="ja-JP"/>
              </w:rPr>
              <w:t>M</w:t>
            </w:r>
          </w:p>
        </w:tc>
        <w:tc>
          <w:tcPr>
            <w:tcW w:w="1080" w:type="dxa"/>
          </w:tcPr>
          <w:p>
            <w:pPr>
              <w:pStyle w:val="51"/>
              <w:keepNext w:val="0"/>
              <w:keepLines w:val="0"/>
              <w:widowControl w:val="0"/>
              <w:rPr>
                <w:szCs w:val="18"/>
                <w:lang w:eastAsia="ja-JP"/>
              </w:rPr>
            </w:pPr>
          </w:p>
        </w:tc>
        <w:tc>
          <w:tcPr>
            <w:tcW w:w="1512" w:type="dxa"/>
          </w:tcPr>
          <w:p>
            <w:pPr>
              <w:pStyle w:val="51"/>
              <w:keepNext w:val="0"/>
              <w:keepLines w:val="0"/>
              <w:widowControl w:val="0"/>
              <w:rPr>
                <w:snapToGrid w:val="0"/>
                <w:lang w:eastAsia="ja-JP"/>
              </w:rPr>
            </w:pPr>
            <w:r>
              <w:rPr>
                <w:snapToGrid w:val="0"/>
                <w:lang w:eastAsia="ja-JP"/>
              </w:rPr>
              <w:t>NG-RAN node UE XnAP ID</w:t>
            </w:r>
          </w:p>
          <w:p>
            <w:pPr>
              <w:pStyle w:val="51"/>
              <w:keepNext w:val="0"/>
              <w:keepLines w:val="0"/>
              <w:widowControl w:val="0"/>
              <w:rPr>
                <w:lang w:eastAsia="ja-JP"/>
              </w:rPr>
            </w:pPr>
            <w:r>
              <w:rPr>
                <w:lang w:eastAsia="ja-JP"/>
              </w:rPr>
              <w:t>9.2.3.16</w:t>
            </w:r>
          </w:p>
        </w:tc>
        <w:tc>
          <w:tcPr>
            <w:tcW w:w="1728" w:type="dxa"/>
          </w:tcPr>
          <w:p>
            <w:pPr>
              <w:pStyle w:val="51"/>
              <w:keepNext w:val="0"/>
              <w:keepLines w:val="0"/>
              <w:widowControl w:val="0"/>
              <w:rPr>
                <w:szCs w:val="18"/>
                <w:lang w:eastAsia="ja-JP"/>
              </w:rPr>
            </w:pPr>
            <w:r>
              <w:rPr>
                <w:szCs w:val="18"/>
                <w:lang w:eastAsia="ja-JP"/>
              </w:rPr>
              <w:t>Allocated at the S-NG-RAN node</w:t>
            </w:r>
          </w:p>
        </w:tc>
        <w:tc>
          <w:tcPr>
            <w:tcW w:w="1080" w:type="dxa"/>
          </w:tcPr>
          <w:p>
            <w:pPr>
              <w:pStyle w:val="50"/>
              <w:keepNext w:val="0"/>
              <w:keepLines w:val="0"/>
              <w:widowControl w:val="0"/>
              <w:rPr>
                <w:lang w:eastAsia="ja-JP"/>
              </w:rPr>
            </w:pPr>
            <w:r>
              <w:rPr>
                <w:lang w:eastAsia="ja-JP"/>
              </w:rPr>
              <w:t>YES</w:t>
            </w:r>
          </w:p>
        </w:tc>
        <w:tc>
          <w:tcPr>
            <w:tcW w:w="1080" w:type="dxa"/>
          </w:tcPr>
          <w:p>
            <w:pPr>
              <w:pStyle w:val="50"/>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b/>
                <w:lang w:eastAsia="ja-JP"/>
              </w:rPr>
            </w:pPr>
            <w:r>
              <w:rPr>
                <w:b/>
                <w:lang w:eastAsia="ja-JP"/>
              </w:rPr>
              <w:t>PDU Session Resources Admitted List</w:t>
            </w:r>
          </w:p>
        </w:tc>
        <w:tc>
          <w:tcPr>
            <w:tcW w:w="1080" w:type="dxa"/>
          </w:tcPr>
          <w:p>
            <w:pPr>
              <w:pStyle w:val="51"/>
              <w:keepNext w:val="0"/>
              <w:keepLines w:val="0"/>
              <w:widowControl w:val="0"/>
              <w:rPr>
                <w:lang w:eastAsia="ja-JP"/>
              </w:rPr>
            </w:pPr>
          </w:p>
        </w:tc>
        <w:tc>
          <w:tcPr>
            <w:tcW w:w="1080" w:type="dxa"/>
          </w:tcPr>
          <w:p>
            <w:pPr>
              <w:pStyle w:val="51"/>
              <w:keepNext w:val="0"/>
              <w:keepLines w:val="0"/>
              <w:widowControl w:val="0"/>
              <w:rPr>
                <w:i/>
                <w:szCs w:val="18"/>
                <w:lang w:eastAsia="ja-JP"/>
              </w:rPr>
            </w:pPr>
            <w:r>
              <w:rPr>
                <w:i/>
                <w:szCs w:val="18"/>
                <w:lang w:eastAsia="ja-JP"/>
              </w:rPr>
              <w:t>0..1</w:t>
            </w:r>
          </w:p>
        </w:tc>
        <w:tc>
          <w:tcPr>
            <w:tcW w:w="1512" w:type="dxa"/>
          </w:tcPr>
          <w:p>
            <w:pPr>
              <w:pStyle w:val="51"/>
              <w:keepNext w:val="0"/>
              <w:keepLines w:val="0"/>
              <w:widowControl w:val="0"/>
              <w:rPr>
                <w:lang w:eastAsia="ja-JP"/>
              </w:rPr>
            </w:pPr>
          </w:p>
        </w:tc>
        <w:tc>
          <w:tcPr>
            <w:tcW w:w="1728" w:type="dxa"/>
          </w:tcPr>
          <w:p>
            <w:pPr>
              <w:pStyle w:val="51"/>
              <w:keepNext w:val="0"/>
              <w:keepLines w:val="0"/>
              <w:widowControl w:val="0"/>
              <w:rPr>
                <w:szCs w:val="18"/>
                <w:lang w:eastAsia="ja-JP"/>
              </w:rPr>
            </w:pPr>
          </w:p>
        </w:tc>
        <w:tc>
          <w:tcPr>
            <w:tcW w:w="1080" w:type="dxa"/>
          </w:tcPr>
          <w:p>
            <w:pPr>
              <w:pStyle w:val="50"/>
              <w:keepNext w:val="0"/>
              <w:keepLines w:val="0"/>
              <w:widowControl w:val="0"/>
              <w:rPr>
                <w:lang w:eastAsia="ja-JP"/>
              </w:rPr>
            </w:pPr>
            <w:r>
              <w:rPr>
                <w:lang w:eastAsia="ja-JP"/>
              </w:rPr>
              <w:t>YES</w:t>
            </w:r>
          </w:p>
        </w:tc>
        <w:tc>
          <w:tcPr>
            <w:tcW w:w="1080" w:type="dxa"/>
          </w:tcPr>
          <w:p>
            <w:pPr>
              <w:pStyle w:val="50"/>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ind w:left="113"/>
              <w:rPr>
                <w:b/>
                <w:bCs/>
                <w:lang w:eastAsia="ja-JP"/>
              </w:rPr>
            </w:pPr>
            <w:r>
              <w:rPr>
                <w:b/>
                <w:bCs/>
                <w:lang w:eastAsia="ja-JP"/>
              </w:rPr>
              <w:t>&gt;PDU Session Resources Admitted To Be Added List</w:t>
            </w:r>
          </w:p>
        </w:tc>
        <w:tc>
          <w:tcPr>
            <w:tcW w:w="1080" w:type="dxa"/>
          </w:tcPr>
          <w:p>
            <w:pPr>
              <w:pStyle w:val="51"/>
              <w:keepNext w:val="0"/>
              <w:keepLines w:val="0"/>
              <w:widowControl w:val="0"/>
              <w:rPr>
                <w:lang w:eastAsia="ja-JP"/>
              </w:rPr>
            </w:pPr>
          </w:p>
        </w:tc>
        <w:tc>
          <w:tcPr>
            <w:tcW w:w="1080" w:type="dxa"/>
          </w:tcPr>
          <w:p>
            <w:pPr>
              <w:pStyle w:val="51"/>
              <w:keepNext w:val="0"/>
              <w:keepLines w:val="0"/>
              <w:widowControl w:val="0"/>
              <w:rPr>
                <w:bCs/>
                <w:i/>
                <w:szCs w:val="18"/>
                <w:lang w:eastAsia="ja-JP"/>
              </w:rPr>
            </w:pPr>
            <w:r>
              <w:rPr>
                <w:bCs/>
                <w:i/>
                <w:szCs w:val="18"/>
                <w:lang w:eastAsia="ja-JP"/>
              </w:rPr>
              <w:t>0..1</w:t>
            </w:r>
          </w:p>
        </w:tc>
        <w:tc>
          <w:tcPr>
            <w:tcW w:w="1512" w:type="dxa"/>
          </w:tcPr>
          <w:p>
            <w:pPr>
              <w:pStyle w:val="51"/>
              <w:keepNext w:val="0"/>
              <w:keepLines w:val="0"/>
              <w:widowControl w:val="0"/>
              <w:rPr>
                <w:lang w:eastAsia="ja-JP"/>
              </w:rPr>
            </w:pPr>
          </w:p>
        </w:tc>
        <w:tc>
          <w:tcPr>
            <w:tcW w:w="1728" w:type="dxa"/>
          </w:tcPr>
          <w:p>
            <w:pPr>
              <w:pStyle w:val="51"/>
              <w:keepNext w:val="0"/>
              <w:keepLines w:val="0"/>
              <w:widowControl w:val="0"/>
              <w:rPr>
                <w:szCs w:val="18"/>
                <w:lang w:eastAsia="ja-JP"/>
              </w:rPr>
            </w:pPr>
          </w:p>
        </w:tc>
        <w:tc>
          <w:tcPr>
            <w:tcW w:w="1080" w:type="dxa"/>
          </w:tcPr>
          <w:p>
            <w:pPr>
              <w:pStyle w:val="50"/>
              <w:keepNext w:val="0"/>
              <w:keepLines w:val="0"/>
              <w:widowControl w:val="0"/>
              <w:rPr>
                <w:lang w:eastAsia="ja-JP"/>
              </w:rPr>
            </w:pPr>
            <w:r>
              <w:rPr>
                <w:lang w:eastAsia="ja-JP"/>
              </w:rPr>
              <w:t>–</w:t>
            </w:r>
          </w:p>
        </w:tc>
        <w:tc>
          <w:tcPr>
            <w:tcW w:w="1080" w:type="dxa"/>
          </w:tcPr>
          <w:p>
            <w:pPr>
              <w:pStyle w:val="50"/>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ind w:left="227"/>
              <w:rPr>
                <w:b/>
                <w:bCs/>
                <w:lang w:eastAsia="ja-JP"/>
              </w:rPr>
            </w:pPr>
            <w:r>
              <w:rPr>
                <w:b/>
                <w:bCs/>
                <w:lang w:eastAsia="ja-JP"/>
              </w:rPr>
              <w:t>&gt;&gt;PDU Session Resources Admitted To Be Added Item</w:t>
            </w:r>
          </w:p>
        </w:tc>
        <w:tc>
          <w:tcPr>
            <w:tcW w:w="1080" w:type="dxa"/>
          </w:tcPr>
          <w:p>
            <w:pPr>
              <w:pStyle w:val="51"/>
              <w:keepNext w:val="0"/>
              <w:keepLines w:val="0"/>
              <w:widowControl w:val="0"/>
              <w:rPr>
                <w:lang w:eastAsia="ja-JP"/>
              </w:rPr>
            </w:pPr>
          </w:p>
        </w:tc>
        <w:tc>
          <w:tcPr>
            <w:tcW w:w="1080" w:type="dxa"/>
          </w:tcPr>
          <w:p>
            <w:pPr>
              <w:pStyle w:val="51"/>
              <w:keepNext w:val="0"/>
              <w:keepLines w:val="0"/>
              <w:widowControl w:val="0"/>
              <w:rPr>
                <w:bCs/>
                <w:i/>
                <w:szCs w:val="18"/>
                <w:lang w:eastAsia="ja-JP"/>
              </w:rPr>
            </w:pPr>
            <w:r>
              <w:rPr>
                <w:bCs/>
                <w:i/>
                <w:szCs w:val="18"/>
                <w:lang w:eastAsia="ja-JP"/>
              </w:rPr>
              <w:t>1 .. &lt;maxnoof</w:t>
            </w:r>
            <w:r>
              <w:rPr>
                <w:i/>
              </w:rPr>
              <w:t>PDUSessions</w:t>
            </w:r>
            <w:r>
              <w:rPr>
                <w:bCs/>
                <w:i/>
                <w:szCs w:val="18"/>
                <w:lang w:eastAsia="ja-JP"/>
              </w:rPr>
              <w:t>&gt;</w:t>
            </w:r>
          </w:p>
        </w:tc>
        <w:tc>
          <w:tcPr>
            <w:tcW w:w="1512" w:type="dxa"/>
          </w:tcPr>
          <w:p>
            <w:pPr>
              <w:pStyle w:val="51"/>
              <w:keepNext w:val="0"/>
              <w:keepLines w:val="0"/>
              <w:widowControl w:val="0"/>
              <w:rPr>
                <w:lang w:eastAsia="ja-JP"/>
              </w:rPr>
            </w:pPr>
          </w:p>
        </w:tc>
        <w:tc>
          <w:tcPr>
            <w:tcW w:w="1728" w:type="dxa"/>
          </w:tcPr>
          <w:p>
            <w:pPr>
              <w:pStyle w:val="51"/>
              <w:keepNext w:val="0"/>
              <w:keepLines w:val="0"/>
              <w:widowControl w:val="0"/>
              <w:rPr>
                <w:lang w:eastAsia="ja-JP"/>
              </w:rPr>
            </w:pPr>
            <w:r>
              <w:t xml:space="preserve">NOTE: If neither the </w:t>
            </w:r>
            <w:r>
              <w:br w:type="textWrapping"/>
            </w:r>
            <w:r>
              <w:rPr>
                <w:i/>
                <w:lang w:eastAsia="ja-JP"/>
              </w:rPr>
              <w:t>PDU Session Resource Setup Response Info – SN terminated</w:t>
            </w:r>
            <w:r>
              <w:rPr>
                <w:lang w:eastAsia="ja-JP"/>
              </w:rPr>
              <w:t xml:space="preserve"> IE </w:t>
            </w:r>
          </w:p>
          <w:p>
            <w:pPr>
              <w:pStyle w:val="51"/>
              <w:keepNext w:val="0"/>
              <w:keepLines w:val="0"/>
              <w:widowControl w:val="0"/>
              <w:rPr>
                <w:lang w:eastAsia="ja-JP"/>
              </w:rPr>
            </w:pPr>
            <w:r>
              <w:rPr>
                <w:lang w:eastAsia="ja-JP"/>
              </w:rPr>
              <w:t>nor the</w:t>
            </w:r>
          </w:p>
          <w:p>
            <w:pPr>
              <w:pStyle w:val="51"/>
              <w:keepNext w:val="0"/>
              <w:keepLines w:val="0"/>
              <w:widowControl w:val="0"/>
              <w:rPr>
                <w:szCs w:val="18"/>
                <w:lang w:eastAsia="ja-JP"/>
              </w:rPr>
            </w:pPr>
            <w:r>
              <w:rPr>
                <w:i/>
                <w:lang w:eastAsia="ja-JP"/>
              </w:rPr>
              <w:t>PDU Session Resource Setup Response Info – MN terminated</w:t>
            </w:r>
            <w:r>
              <w:rPr>
                <w:lang w:eastAsia="ja-JP"/>
              </w:rPr>
              <w:t xml:space="preserve"> IE</w:t>
            </w:r>
            <w:r>
              <w:rPr>
                <w:lang w:eastAsia="ja-JP"/>
              </w:rPr>
              <w:br w:type="textWrapping"/>
            </w:r>
            <w:r>
              <w:rPr>
                <w:lang w:eastAsia="ja-JP"/>
              </w:rPr>
              <w:t xml:space="preserve">is present in a </w:t>
            </w:r>
            <w:r>
              <w:rPr>
                <w:i/>
                <w:lang w:eastAsia="ja-JP"/>
              </w:rPr>
              <w:t>PDU Session Resources Admitted To Be Added Item</w:t>
            </w:r>
            <w:r>
              <w:rPr>
                <w:lang w:eastAsia="ja-JP"/>
              </w:rPr>
              <w:t xml:space="preserve"> IE, abnormal conditions as specified in clause 8.3.3.4 apply.</w:t>
            </w:r>
          </w:p>
        </w:tc>
        <w:tc>
          <w:tcPr>
            <w:tcW w:w="1080" w:type="dxa"/>
          </w:tcPr>
          <w:p>
            <w:pPr>
              <w:pStyle w:val="50"/>
              <w:keepNext w:val="0"/>
              <w:keepLines w:val="0"/>
              <w:widowControl w:val="0"/>
              <w:rPr>
                <w:lang w:eastAsia="ja-JP"/>
              </w:rPr>
            </w:pPr>
            <w:r>
              <w:rPr>
                <w:lang w:eastAsia="ja-JP"/>
              </w:rPr>
              <w:t>–</w:t>
            </w:r>
          </w:p>
        </w:tc>
        <w:tc>
          <w:tcPr>
            <w:tcW w:w="1080" w:type="dxa"/>
          </w:tcPr>
          <w:p>
            <w:pPr>
              <w:pStyle w:val="50"/>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ind w:left="340"/>
              <w:rPr>
                <w:b/>
                <w:bCs/>
                <w:lang w:eastAsia="ja-JP"/>
              </w:rPr>
            </w:pPr>
            <w:r>
              <w:rPr>
                <w:lang w:eastAsia="ja-JP"/>
              </w:rPr>
              <w:t>&gt;&gt;&gt;PDU Session ID</w:t>
            </w:r>
          </w:p>
        </w:tc>
        <w:tc>
          <w:tcPr>
            <w:tcW w:w="1080" w:type="dxa"/>
          </w:tcPr>
          <w:p>
            <w:pPr>
              <w:pStyle w:val="51"/>
              <w:keepNext w:val="0"/>
              <w:keepLines w:val="0"/>
              <w:widowControl w:val="0"/>
              <w:rPr>
                <w:lang w:eastAsia="ja-JP"/>
              </w:rPr>
            </w:pPr>
            <w:r>
              <w:rPr>
                <w:lang w:eastAsia="ja-JP"/>
              </w:rPr>
              <w:t>M</w:t>
            </w:r>
          </w:p>
        </w:tc>
        <w:tc>
          <w:tcPr>
            <w:tcW w:w="1080" w:type="dxa"/>
          </w:tcPr>
          <w:p>
            <w:pPr>
              <w:pStyle w:val="51"/>
              <w:keepNext w:val="0"/>
              <w:keepLines w:val="0"/>
              <w:widowControl w:val="0"/>
              <w:rPr>
                <w:bCs/>
                <w:i/>
                <w:szCs w:val="18"/>
                <w:lang w:eastAsia="ja-JP"/>
              </w:rPr>
            </w:pPr>
          </w:p>
        </w:tc>
        <w:tc>
          <w:tcPr>
            <w:tcW w:w="1512" w:type="dxa"/>
          </w:tcPr>
          <w:p>
            <w:pPr>
              <w:pStyle w:val="51"/>
              <w:keepNext w:val="0"/>
              <w:keepLines w:val="0"/>
              <w:widowControl w:val="0"/>
              <w:rPr>
                <w:lang w:eastAsia="ja-JP"/>
              </w:rPr>
            </w:pPr>
            <w:r>
              <w:rPr>
                <w:lang w:eastAsia="ja-JP"/>
              </w:rPr>
              <w:t>9.2.3.18</w:t>
            </w:r>
          </w:p>
        </w:tc>
        <w:tc>
          <w:tcPr>
            <w:tcW w:w="1728" w:type="dxa"/>
          </w:tcPr>
          <w:p>
            <w:pPr>
              <w:pStyle w:val="51"/>
              <w:keepNext w:val="0"/>
              <w:keepLines w:val="0"/>
              <w:widowControl w:val="0"/>
              <w:rPr>
                <w:szCs w:val="18"/>
                <w:lang w:eastAsia="ja-JP"/>
              </w:rPr>
            </w:pPr>
          </w:p>
        </w:tc>
        <w:tc>
          <w:tcPr>
            <w:tcW w:w="1080" w:type="dxa"/>
          </w:tcPr>
          <w:p>
            <w:pPr>
              <w:pStyle w:val="50"/>
              <w:keepNext w:val="0"/>
              <w:keepLines w:val="0"/>
              <w:widowControl w:val="0"/>
              <w:rPr>
                <w:lang w:eastAsia="ja-JP"/>
              </w:rPr>
            </w:pPr>
            <w:r>
              <w:rPr>
                <w:bCs/>
                <w:lang w:eastAsia="ja-JP"/>
              </w:rPr>
              <w:t>–</w:t>
            </w:r>
          </w:p>
        </w:tc>
        <w:tc>
          <w:tcPr>
            <w:tcW w:w="1080" w:type="dxa"/>
          </w:tcPr>
          <w:p>
            <w:pPr>
              <w:pStyle w:val="50"/>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ind w:left="340"/>
              <w:rPr>
                <w:b/>
                <w:bCs/>
                <w:lang w:eastAsia="ja-JP"/>
              </w:rPr>
            </w:pPr>
            <w:r>
              <w:rPr>
                <w:lang w:eastAsia="ja-JP"/>
              </w:rPr>
              <w:t>&gt;&gt;&gt;PDU Session Resource Setup Response Info – SN terminated</w:t>
            </w:r>
          </w:p>
        </w:tc>
        <w:tc>
          <w:tcPr>
            <w:tcW w:w="1080" w:type="dxa"/>
          </w:tcPr>
          <w:p>
            <w:pPr>
              <w:pStyle w:val="51"/>
              <w:keepNext w:val="0"/>
              <w:keepLines w:val="0"/>
              <w:widowControl w:val="0"/>
              <w:rPr>
                <w:lang w:eastAsia="ja-JP"/>
              </w:rPr>
            </w:pPr>
            <w:r>
              <w:rPr>
                <w:lang w:eastAsia="ja-JP"/>
              </w:rPr>
              <w:t>O</w:t>
            </w:r>
          </w:p>
        </w:tc>
        <w:tc>
          <w:tcPr>
            <w:tcW w:w="1080" w:type="dxa"/>
          </w:tcPr>
          <w:p>
            <w:pPr>
              <w:pStyle w:val="51"/>
              <w:keepNext w:val="0"/>
              <w:keepLines w:val="0"/>
              <w:widowControl w:val="0"/>
              <w:rPr>
                <w:bCs/>
                <w:i/>
                <w:szCs w:val="18"/>
                <w:lang w:eastAsia="ja-JP"/>
              </w:rPr>
            </w:pPr>
          </w:p>
        </w:tc>
        <w:tc>
          <w:tcPr>
            <w:tcW w:w="1512" w:type="dxa"/>
          </w:tcPr>
          <w:p>
            <w:pPr>
              <w:pStyle w:val="51"/>
              <w:keepNext w:val="0"/>
              <w:keepLines w:val="0"/>
              <w:widowControl w:val="0"/>
              <w:rPr>
                <w:lang w:eastAsia="ja-JP"/>
              </w:rPr>
            </w:pPr>
            <w:r>
              <w:rPr>
                <w:lang w:eastAsia="ja-JP"/>
              </w:rPr>
              <w:t>9.2.1.6</w:t>
            </w:r>
          </w:p>
        </w:tc>
        <w:tc>
          <w:tcPr>
            <w:tcW w:w="1728" w:type="dxa"/>
          </w:tcPr>
          <w:p>
            <w:pPr>
              <w:pStyle w:val="51"/>
              <w:keepNext w:val="0"/>
              <w:keepLines w:val="0"/>
              <w:widowControl w:val="0"/>
              <w:rPr>
                <w:szCs w:val="18"/>
                <w:lang w:eastAsia="ja-JP"/>
              </w:rPr>
            </w:pPr>
          </w:p>
        </w:tc>
        <w:tc>
          <w:tcPr>
            <w:tcW w:w="1080" w:type="dxa"/>
          </w:tcPr>
          <w:p>
            <w:pPr>
              <w:pStyle w:val="50"/>
              <w:keepNext w:val="0"/>
              <w:keepLines w:val="0"/>
              <w:widowControl w:val="0"/>
              <w:rPr>
                <w:lang w:eastAsia="ja-JP"/>
              </w:rPr>
            </w:pPr>
            <w:r>
              <w:rPr>
                <w:bCs/>
                <w:lang w:eastAsia="ja-JP"/>
              </w:rPr>
              <w:t>–</w:t>
            </w:r>
          </w:p>
        </w:tc>
        <w:tc>
          <w:tcPr>
            <w:tcW w:w="1080" w:type="dxa"/>
          </w:tcPr>
          <w:p>
            <w:pPr>
              <w:pStyle w:val="50"/>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ind w:left="340"/>
            </w:pPr>
            <w:r>
              <w:rPr>
                <w:lang w:eastAsia="ja-JP"/>
              </w:rPr>
              <w:t>&gt;&gt;&gt;PDU Session Resource Setup Response Info – MN terminated</w:t>
            </w:r>
          </w:p>
        </w:tc>
        <w:tc>
          <w:tcPr>
            <w:tcW w:w="1080" w:type="dxa"/>
          </w:tcPr>
          <w:p>
            <w:pPr>
              <w:pStyle w:val="51"/>
              <w:keepNext w:val="0"/>
              <w:keepLines w:val="0"/>
              <w:widowControl w:val="0"/>
              <w:rPr>
                <w:lang w:eastAsia="ja-JP"/>
              </w:rPr>
            </w:pPr>
            <w:r>
              <w:rPr>
                <w:lang w:eastAsia="ja-JP"/>
              </w:rPr>
              <w:t>O</w:t>
            </w:r>
          </w:p>
        </w:tc>
        <w:tc>
          <w:tcPr>
            <w:tcW w:w="1080" w:type="dxa"/>
          </w:tcPr>
          <w:p>
            <w:pPr>
              <w:pStyle w:val="51"/>
              <w:keepNext w:val="0"/>
              <w:keepLines w:val="0"/>
              <w:widowControl w:val="0"/>
              <w:rPr>
                <w:i/>
                <w:szCs w:val="18"/>
                <w:lang w:eastAsia="ja-JP"/>
              </w:rPr>
            </w:pPr>
          </w:p>
        </w:tc>
        <w:tc>
          <w:tcPr>
            <w:tcW w:w="1512" w:type="dxa"/>
          </w:tcPr>
          <w:p>
            <w:pPr>
              <w:pStyle w:val="51"/>
              <w:keepNext w:val="0"/>
              <w:keepLines w:val="0"/>
              <w:widowControl w:val="0"/>
              <w:rPr>
                <w:snapToGrid w:val="0"/>
                <w:lang w:eastAsia="ja-JP"/>
              </w:rPr>
            </w:pPr>
            <w:r>
              <w:rPr>
                <w:lang w:eastAsia="ja-JP"/>
              </w:rPr>
              <w:t>9.2.1.8</w:t>
            </w:r>
          </w:p>
        </w:tc>
        <w:tc>
          <w:tcPr>
            <w:tcW w:w="1728" w:type="dxa"/>
          </w:tcPr>
          <w:p>
            <w:pPr>
              <w:pStyle w:val="51"/>
              <w:keepNext w:val="0"/>
              <w:keepLines w:val="0"/>
              <w:widowControl w:val="0"/>
              <w:rPr>
                <w:szCs w:val="18"/>
                <w:lang w:eastAsia="ja-JP"/>
              </w:rPr>
            </w:pPr>
          </w:p>
        </w:tc>
        <w:tc>
          <w:tcPr>
            <w:tcW w:w="1080" w:type="dxa"/>
          </w:tcPr>
          <w:p>
            <w:pPr>
              <w:pStyle w:val="50"/>
              <w:keepNext w:val="0"/>
              <w:keepLines w:val="0"/>
              <w:widowControl w:val="0"/>
              <w:rPr>
                <w:bCs/>
                <w:lang w:eastAsia="ja-JP"/>
              </w:rPr>
            </w:pPr>
            <w:r>
              <w:rPr>
                <w:bCs/>
                <w:lang w:eastAsia="ja-JP"/>
              </w:rPr>
              <w:t>–</w:t>
            </w:r>
          </w:p>
        </w:tc>
        <w:tc>
          <w:tcPr>
            <w:tcW w:w="1080" w:type="dxa"/>
          </w:tcPr>
          <w:p>
            <w:pPr>
              <w:pStyle w:val="50"/>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ind w:left="113"/>
              <w:rPr>
                <w:b/>
              </w:rPr>
            </w:pPr>
            <w:r>
              <w:rPr>
                <w:b/>
              </w:rPr>
              <w:t>&gt;PDU Session Resources Admitted To Be Modified List</w:t>
            </w:r>
          </w:p>
        </w:tc>
        <w:tc>
          <w:tcPr>
            <w:tcW w:w="1080" w:type="dxa"/>
          </w:tcPr>
          <w:p>
            <w:pPr>
              <w:pStyle w:val="51"/>
              <w:keepNext w:val="0"/>
              <w:keepLines w:val="0"/>
              <w:widowControl w:val="0"/>
              <w:rPr>
                <w:lang w:eastAsia="ja-JP"/>
              </w:rPr>
            </w:pPr>
          </w:p>
        </w:tc>
        <w:tc>
          <w:tcPr>
            <w:tcW w:w="1080" w:type="dxa"/>
          </w:tcPr>
          <w:p>
            <w:pPr>
              <w:pStyle w:val="51"/>
              <w:keepNext w:val="0"/>
              <w:keepLines w:val="0"/>
              <w:widowControl w:val="0"/>
              <w:rPr>
                <w:i/>
                <w:szCs w:val="18"/>
                <w:lang w:eastAsia="ja-JP"/>
              </w:rPr>
            </w:pPr>
            <w:r>
              <w:rPr>
                <w:i/>
                <w:lang w:eastAsia="ja-JP"/>
              </w:rPr>
              <w:t>0..1</w:t>
            </w:r>
          </w:p>
        </w:tc>
        <w:tc>
          <w:tcPr>
            <w:tcW w:w="1512" w:type="dxa"/>
          </w:tcPr>
          <w:p>
            <w:pPr>
              <w:pStyle w:val="51"/>
              <w:keepNext w:val="0"/>
              <w:keepLines w:val="0"/>
              <w:widowControl w:val="0"/>
              <w:rPr>
                <w:lang w:eastAsia="ja-JP"/>
              </w:rPr>
            </w:pPr>
          </w:p>
        </w:tc>
        <w:tc>
          <w:tcPr>
            <w:tcW w:w="1728" w:type="dxa"/>
          </w:tcPr>
          <w:p>
            <w:pPr>
              <w:pStyle w:val="51"/>
              <w:keepNext w:val="0"/>
              <w:keepLines w:val="0"/>
              <w:widowControl w:val="0"/>
              <w:rPr>
                <w:lang w:eastAsia="ja-JP"/>
              </w:rPr>
            </w:pPr>
          </w:p>
        </w:tc>
        <w:tc>
          <w:tcPr>
            <w:tcW w:w="1080" w:type="dxa"/>
          </w:tcPr>
          <w:p>
            <w:pPr>
              <w:pStyle w:val="50"/>
              <w:keepNext w:val="0"/>
              <w:keepLines w:val="0"/>
              <w:widowControl w:val="0"/>
              <w:rPr>
                <w:lang w:eastAsia="ja-JP"/>
              </w:rPr>
            </w:pPr>
            <w:r>
              <w:rPr>
                <w:bCs/>
                <w:lang w:eastAsia="ja-JP"/>
              </w:rPr>
              <w:t>–</w:t>
            </w:r>
          </w:p>
        </w:tc>
        <w:tc>
          <w:tcPr>
            <w:tcW w:w="1080" w:type="dxa"/>
          </w:tcPr>
          <w:p>
            <w:pPr>
              <w:pStyle w:val="50"/>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ind w:left="227"/>
            </w:pPr>
            <w:r>
              <w:rPr>
                <w:b/>
                <w:bCs/>
              </w:rPr>
              <w:t>&gt;&gt;PDU Session Resources Admitted To Be Modified Item</w:t>
            </w:r>
          </w:p>
        </w:tc>
        <w:tc>
          <w:tcPr>
            <w:tcW w:w="1080" w:type="dxa"/>
          </w:tcPr>
          <w:p>
            <w:pPr>
              <w:pStyle w:val="51"/>
              <w:keepNext w:val="0"/>
              <w:keepLines w:val="0"/>
              <w:widowControl w:val="0"/>
              <w:rPr>
                <w:lang w:eastAsia="ja-JP"/>
              </w:rPr>
            </w:pPr>
          </w:p>
        </w:tc>
        <w:tc>
          <w:tcPr>
            <w:tcW w:w="1080" w:type="dxa"/>
          </w:tcPr>
          <w:p>
            <w:pPr>
              <w:pStyle w:val="51"/>
              <w:keepNext w:val="0"/>
              <w:keepLines w:val="0"/>
              <w:widowControl w:val="0"/>
              <w:rPr>
                <w:i/>
                <w:szCs w:val="18"/>
                <w:lang w:eastAsia="ja-JP"/>
              </w:rPr>
            </w:pPr>
            <w:r>
              <w:rPr>
                <w:i/>
                <w:lang w:eastAsia="ja-JP"/>
              </w:rPr>
              <w:t>1 .. &lt;maxnoof</w:t>
            </w:r>
            <w:r>
              <w:rPr>
                <w:i/>
              </w:rPr>
              <w:t>PDUSessions</w:t>
            </w:r>
            <w:r>
              <w:rPr>
                <w:i/>
                <w:lang w:eastAsia="ja-JP"/>
              </w:rPr>
              <w:t>&gt;</w:t>
            </w:r>
          </w:p>
        </w:tc>
        <w:tc>
          <w:tcPr>
            <w:tcW w:w="1512" w:type="dxa"/>
          </w:tcPr>
          <w:p>
            <w:pPr>
              <w:pStyle w:val="51"/>
              <w:keepNext w:val="0"/>
              <w:keepLines w:val="0"/>
              <w:widowControl w:val="0"/>
              <w:rPr>
                <w:lang w:eastAsia="ja-JP"/>
              </w:rPr>
            </w:pPr>
          </w:p>
        </w:tc>
        <w:tc>
          <w:tcPr>
            <w:tcW w:w="1728" w:type="dxa"/>
          </w:tcPr>
          <w:p>
            <w:pPr>
              <w:pStyle w:val="51"/>
              <w:keepNext w:val="0"/>
              <w:keepLines w:val="0"/>
              <w:widowControl w:val="0"/>
              <w:rPr>
                <w:lang w:eastAsia="ja-JP"/>
              </w:rPr>
            </w:pPr>
            <w:r>
              <w:t xml:space="preserve">NOTE: If neither the </w:t>
            </w:r>
            <w:r>
              <w:br w:type="textWrapping"/>
            </w:r>
            <w:r>
              <w:rPr>
                <w:i/>
                <w:lang w:eastAsia="ja-JP"/>
              </w:rPr>
              <w:t>PDU Session Resource Modification Response Info – SN terminated</w:t>
            </w:r>
            <w:r>
              <w:rPr>
                <w:lang w:eastAsia="ja-JP"/>
              </w:rPr>
              <w:t xml:space="preserve"> IE </w:t>
            </w:r>
          </w:p>
          <w:p>
            <w:pPr>
              <w:pStyle w:val="51"/>
              <w:keepNext w:val="0"/>
              <w:keepLines w:val="0"/>
              <w:widowControl w:val="0"/>
              <w:rPr>
                <w:lang w:eastAsia="ja-JP"/>
              </w:rPr>
            </w:pPr>
            <w:r>
              <w:rPr>
                <w:lang w:eastAsia="ja-JP"/>
              </w:rPr>
              <w:t>nor the</w:t>
            </w:r>
          </w:p>
          <w:p>
            <w:pPr>
              <w:pStyle w:val="51"/>
              <w:keepNext w:val="0"/>
              <w:keepLines w:val="0"/>
              <w:widowControl w:val="0"/>
              <w:rPr>
                <w:lang w:eastAsia="ja-JP"/>
              </w:rPr>
            </w:pPr>
            <w:r>
              <w:rPr>
                <w:i/>
                <w:lang w:eastAsia="ja-JP"/>
              </w:rPr>
              <w:t>PDU Session Resource Modification Response Info – MN terminated</w:t>
            </w:r>
            <w:r>
              <w:rPr>
                <w:lang w:eastAsia="ja-JP"/>
              </w:rPr>
              <w:t xml:space="preserve"> IE</w:t>
            </w:r>
            <w:r>
              <w:rPr>
                <w:lang w:eastAsia="ja-JP"/>
              </w:rPr>
              <w:br w:type="textWrapping"/>
            </w:r>
            <w:r>
              <w:rPr>
                <w:lang w:eastAsia="ja-JP"/>
              </w:rPr>
              <w:t xml:space="preserve">is present in a </w:t>
            </w:r>
            <w:r>
              <w:rPr>
                <w:i/>
                <w:lang w:eastAsia="ja-JP"/>
              </w:rPr>
              <w:t>PDU Session Resources Admitted To Be Modified Item</w:t>
            </w:r>
            <w:r>
              <w:rPr>
                <w:lang w:eastAsia="ja-JP"/>
              </w:rPr>
              <w:t xml:space="preserve"> IE, abnormal conditions as specified in clause 8.3.3.4 apply.</w:t>
            </w:r>
          </w:p>
        </w:tc>
        <w:tc>
          <w:tcPr>
            <w:tcW w:w="1080" w:type="dxa"/>
          </w:tcPr>
          <w:p>
            <w:pPr>
              <w:pStyle w:val="50"/>
              <w:keepNext w:val="0"/>
              <w:keepLines w:val="0"/>
              <w:widowControl w:val="0"/>
              <w:rPr>
                <w:lang w:eastAsia="ja-JP"/>
              </w:rPr>
            </w:pPr>
            <w:r>
              <w:rPr>
                <w:lang w:eastAsia="ja-JP"/>
              </w:rPr>
              <w:t>–</w:t>
            </w:r>
          </w:p>
        </w:tc>
        <w:tc>
          <w:tcPr>
            <w:tcW w:w="1080" w:type="dxa"/>
          </w:tcPr>
          <w:p>
            <w:pPr>
              <w:pStyle w:val="50"/>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ind w:left="340"/>
              <w:rPr>
                <w:b/>
                <w:bCs/>
              </w:rPr>
            </w:pPr>
            <w:r>
              <w:rPr>
                <w:lang w:eastAsia="ja-JP"/>
              </w:rPr>
              <w:t>&gt;&gt;&gt;PDU Session ID</w:t>
            </w:r>
          </w:p>
        </w:tc>
        <w:tc>
          <w:tcPr>
            <w:tcW w:w="1080" w:type="dxa"/>
          </w:tcPr>
          <w:p>
            <w:pPr>
              <w:pStyle w:val="51"/>
              <w:keepNext w:val="0"/>
              <w:keepLines w:val="0"/>
              <w:widowControl w:val="0"/>
              <w:rPr>
                <w:lang w:eastAsia="ja-JP"/>
              </w:rPr>
            </w:pPr>
            <w:r>
              <w:rPr>
                <w:lang w:eastAsia="ja-JP"/>
              </w:rPr>
              <w:t>M</w:t>
            </w:r>
          </w:p>
        </w:tc>
        <w:tc>
          <w:tcPr>
            <w:tcW w:w="1080" w:type="dxa"/>
          </w:tcPr>
          <w:p>
            <w:pPr>
              <w:pStyle w:val="51"/>
              <w:keepNext w:val="0"/>
              <w:keepLines w:val="0"/>
              <w:widowControl w:val="0"/>
              <w:rPr>
                <w:i/>
                <w:lang w:eastAsia="ja-JP"/>
              </w:rPr>
            </w:pPr>
          </w:p>
        </w:tc>
        <w:tc>
          <w:tcPr>
            <w:tcW w:w="1512" w:type="dxa"/>
          </w:tcPr>
          <w:p>
            <w:pPr>
              <w:pStyle w:val="51"/>
              <w:keepNext w:val="0"/>
              <w:keepLines w:val="0"/>
              <w:widowControl w:val="0"/>
              <w:rPr>
                <w:lang w:eastAsia="ja-JP"/>
              </w:rPr>
            </w:pPr>
            <w:r>
              <w:rPr>
                <w:lang w:eastAsia="ja-JP"/>
              </w:rPr>
              <w:t>9.2.3.18</w:t>
            </w:r>
          </w:p>
        </w:tc>
        <w:tc>
          <w:tcPr>
            <w:tcW w:w="1728" w:type="dxa"/>
          </w:tcPr>
          <w:p>
            <w:pPr>
              <w:pStyle w:val="51"/>
              <w:keepNext w:val="0"/>
              <w:keepLines w:val="0"/>
              <w:widowControl w:val="0"/>
              <w:rPr>
                <w:lang w:eastAsia="ja-JP"/>
              </w:rPr>
            </w:pPr>
          </w:p>
        </w:tc>
        <w:tc>
          <w:tcPr>
            <w:tcW w:w="1080" w:type="dxa"/>
          </w:tcPr>
          <w:p>
            <w:pPr>
              <w:pStyle w:val="50"/>
              <w:keepNext w:val="0"/>
              <w:keepLines w:val="0"/>
              <w:widowControl w:val="0"/>
              <w:rPr>
                <w:lang w:eastAsia="ja-JP"/>
              </w:rPr>
            </w:pPr>
            <w:r>
              <w:rPr>
                <w:bCs/>
                <w:lang w:eastAsia="ja-JP"/>
              </w:rPr>
              <w:t>–</w:t>
            </w:r>
          </w:p>
        </w:tc>
        <w:tc>
          <w:tcPr>
            <w:tcW w:w="1080" w:type="dxa"/>
          </w:tcPr>
          <w:p>
            <w:pPr>
              <w:pStyle w:val="50"/>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ind w:left="340"/>
              <w:rPr>
                <w:b/>
                <w:bCs/>
              </w:rPr>
            </w:pPr>
            <w:r>
              <w:rPr>
                <w:lang w:eastAsia="ja-JP"/>
              </w:rPr>
              <w:t>&gt;&gt;&gt;PDU Session Resource Modification Response Info – SN terminated</w:t>
            </w:r>
          </w:p>
        </w:tc>
        <w:tc>
          <w:tcPr>
            <w:tcW w:w="1080" w:type="dxa"/>
          </w:tcPr>
          <w:p>
            <w:pPr>
              <w:pStyle w:val="51"/>
              <w:keepNext w:val="0"/>
              <w:keepLines w:val="0"/>
              <w:widowControl w:val="0"/>
              <w:rPr>
                <w:lang w:eastAsia="ja-JP"/>
              </w:rPr>
            </w:pPr>
            <w:r>
              <w:rPr>
                <w:lang w:eastAsia="ja-JP"/>
              </w:rPr>
              <w:t>O</w:t>
            </w:r>
          </w:p>
        </w:tc>
        <w:tc>
          <w:tcPr>
            <w:tcW w:w="1080" w:type="dxa"/>
          </w:tcPr>
          <w:p>
            <w:pPr>
              <w:pStyle w:val="51"/>
              <w:keepNext w:val="0"/>
              <w:keepLines w:val="0"/>
              <w:widowControl w:val="0"/>
              <w:rPr>
                <w:i/>
                <w:lang w:eastAsia="ja-JP"/>
              </w:rPr>
            </w:pPr>
          </w:p>
        </w:tc>
        <w:tc>
          <w:tcPr>
            <w:tcW w:w="1512" w:type="dxa"/>
          </w:tcPr>
          <w:p>
            <w:pPr>
              <w:pStyle w:val="51"/>
              <w:keepNext w:val="0"/>
              <w:keepLines w:val="0"/>
              <w:widowControl w:val="0"/>
              <w:rPr>
                <w:lang w:eastAsia="ja-JP"/>
              </w:rPr>
            </w:pPr>
            <w:r>
              <w:rPr>
                <w:lang w:eastAsia="ja-JP"/>
              </w:rPr>
              <w:t>9.2.1.10</w:t>
            </w:r>
          </w:p>
        </w:tc>
        <w:tc>
          <w:tcPr>
            <w:tcW w:w="1728" w:type="dxa"/>
          </w:tcPr>
          <w:p>
            <w:pPr>
              <w:pStyle w:val="51"/>
              <w:keepNext w:val="0"/>
              <w:keepLines w:val="0"/>
              <w:widowControl w:val="0"/>
              <w:rPr>
                <w:lang w:eastAsia="ja-JP"/>
              </w:rPr>
            </w:pPr>
          </w:p>
        </w:tc>
        <w:tc>
          <w:tcPr>
            <w:tcW w:w="1080" w:type="dxa"/>
          </w:tcPr>
          <w:p>
            <w:pPr>
              <w:pStyle w:val="50"/>
              <w:keepNext w:val="0"/>
              <w:keepLines w:val="0"/>
              <w:widowControl w:val="0"/>
              <w:rPr>
                <w:lang w:eastAsia="ja-JP"/>
              </w:rPr>
            </w:pPr>
            <w:r>
              <w:rPr>
                <w:bCs/>
                <w:lang w:eastAsia="ja-JP"/>
              </w:rPr>
              <w:t>–</w:t>
            </w:r>
          </w:p>
        </w:tc>
        <w:tc>
          <w:tcPr>
            <w:tcW w:w="1080" w:type="dxa"/>
          </w:tcPr>
          <w:p>
            <w:pPr>
              <w:pStyle w:val="50"/>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ind w:left="340"/>
            </w:pPr>
            <w:r>
              <w:rPr>
                <w:lang w:eastAsia="ja-JP"/>
              </w:rPr>
              <w:t>&gt;&gt;&gt;PDU Session Resource Modification Response Info – MN terminated</w:t>
            </w:r>
          </w:p>
        </w:tc>
        <w:tc>
          <w:tcPr>
            <w:tcW w:w="1080" w:type="dxa"/>
          </w:tcPr>
          <w:p>
            <w:pPr>
              <w:pStyle w:val="51"/>
              <w:keepNext w:val="0"/>
              <w:keepLines w:val="0"/>
              <w:widowControl w:val="0"/>
              <w:rPr>
                <w:lang w:eastAsia="ja-JP"/>
              </w:rPr>
            </w:pPr>
            <w:r>
              <w:rPr>
                <w:lang w:eastAsia="ja-JP"/>
              </w:rPr>
              <w:t>O</w:t>
            </w:r>
          </w:p>
        </w:tc>
        <w:tc>
          <w:tcPr>
            <w:tcW w:w="1080" w:type="dxa"/>
          </w:tcPr>
          <w:p>
            <w:pPr>
              <w:pStyle w:val="51"/>
              <w:keepNext w:val="0"/>
              <w:keepLines w:val="0"/>
              <w:widowControl w:val="0"/>
              <w:rPr>
                <w:i/>
                <w:szCs w:val="18"/>
                <w:lang w:eastAsia="ja-JP"/>
              </w:rPr>
            </w:pPr>
          </w:p>
        </w:tc>
        <w:tc>
          <w:tcPr>
            <w:tcW w:w="1512" w:type="dxa"/>
          </w:tcPr>
          <w:p>
            <w:pPr>
              <w:pStyle w:val="51"/>
              <w:keepNext w:val="0"/>
              <w:keepLines w:val="0"/>
              <w:widowControl w:val="0"/>
              <w:rPr>
                <w:lang w:eastAsia="ja-JP"/>
              </w:rPr>
            </w:pPr>
            <w:r>
              <w:rPr>
                <w:lang w:eastAsia="ja-JP"/>
              </w:rPr>
              <w:t>9.2.1.12</w:t>
            </w:r>
          </w:p>
        </w:tc>
        <w:tc>
          <w:tcPr>
            <w:tcW w:w="1728" w:type="dxa"/>
          </w:tcPr>
          <w:p>
            <w:pPr>
              <w:pStyle w:val="51"/>
              <w:keepNext w:val="0"/>
              <w:keepLines w:val="0"/>
              <w:widowControl w:val="0"/>
              <w:rPr>
                <w:lang w:eastAsia="ja-JP"/>
              </w:rPr>
            </w:pPr>
          </w:p>
        </w:tc>
        <w:tc>
          <w:tcPr>
            <w:tcW w:w="1080" w:type="dxa"/>
          </w:tcPr>
          <w:p>
            <w:pPr>
              <w:pStyle w:val="50"/>
              <w:keepNext w:val="0"/>
              <w:keepLines w:val="0"/>
              <w:widowControl w:val="0"/>
              <w:rPr>
                <w:lang w:eastAsia="ja-JP"/>
              </w:rPr>
            </w:pPr>
            <w:r>
              <w:rPr>
                <w:bCs/>
                <w:lang w:eastAsia="ja-JP"/>
              </w:rPr>
              <w:t>–</w:t>
            </w:r>
          </w:p>
        </w:tc>
        <w:tc>
          <w:tcPr>
            <w:tcW w:w="1080" w:type="dxa"/>
          </w:tcPr>
          <w:p>
            <w:pPr>
              <w:pStyle w:val="50"/>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ind w:left="113"/>
              <w:rPr>
                <w:b/>
              </w:rPr>
            </w:pPr>
            <w:r>
              <w:rPr>
                <w:b/>
              </w:rPr>
              <w:t>&gt;PDU Session Resources Admitted To Be Released List</w:t>
            </w:r>
          </w:p>
        </w:tc>
        <w:tc>
          <w:tcPr>
            <w:tcW w:w="1080" w:type="dxa"/>
          </w:tcPr>
          <w:p>
            <w:pPr>
              <w:pStyle w:val="51"/>
              <w:keepNext w:val="0"/>
              <w:keepLines w:val="0"/>
              <w:widowControl w:val="0"/>
              <w:rPr>
                <w:lang w:eastAsia="ja-JP"/>
              </w:rPr>
            </w:pPr>
          </w:p>
        </w:tc>
        <w:tc>
          <w:tcPr>
            <w:tcW w:w="1080" w:type="dxa"/>
          </w:tcPr>
          <w:p>
            <w:pPr>
              <w:pStyle w:val="51"/>
              <w:keepNext w:val="0"/>
              <w:keepLines w:val="0"/>
              <w:widowControl w:val="0"/>
              <w:rPr>
                <w:i/>
                <w:szCs w:val="18"/>
                <w:lang w:eastAsia="ja-JP"/>
              </w:rPr>
            </w:pPr>
            <w:r>
              <w:rPr>
                <w:i/>
                <w:lang w:eastAsia="ja-JP"/>
              </w:rPr>
              <w:t>0..1</w:t>
            </w:r>
          </w:p>
        </w:tc>
        <w:tc>
          <w:tcPr>
            <w:tcW w:w="1512" w:type="dxa"/>
          </w:tcPr>
          <w:p>
            <w:pPr>
              <w:pStyle w:val="51"/>
              <w:keepNext w:val="0"/>
              <w:keepLines w:val="0"/>
              <w:widowControl w:val="0"/>
              <w:rPr>
                <w:lang w:eastAsia="ja-JP"/>
              </w:rPr>
            </w:pPr>
          </w:p>
        </w:tc>
        <w:tc>
          <w:tcPr>
            <w:tcW w:w="1728" w:type="dxa"/>
          </w:tcPr>
          <w:p>
            <w:pPr>
              <w:pStyle w:val="51"/>
              <w:keepNext w:val="0"/>
              <w:keepLines w:val="0"/>
              <w:widowControl w:val="0"/>
              <w:rPr>
                <w:lang w:eastAsia="ja-JP"/>
              </w:rPr>
            </w:pPr>
          </w:p>
        </w:tc>
        <w:tc>
          <w:tcPr>
            <w:tcW w:w="1080" w:type="dxa"/>
          </w:tcPr>
          <w:p>
            <w:pPr>
              <w:pStyle w:val="50"/>
              <w:keepNext w:val="0"/>
              <w:keepLines w:val="0"/>
              <w:widowControl w:val="0"/>
              <w:rPr>
                <w:lang w:eastAsia="ja-JP"/>
              </w:rPr>
            </w:pPr>
            <w:r>
              <w:rPr>
                <w:bCs/>
                <w:lang w:eastAsia="ja-JP"/>
              </w:rPr>
              <w:t>–</w:t>
            </w:r>
          </w:p>
        </w:tc>
        <w:tc>
          <w:tcPr>
            <w:tcW w:w="1080" w:type="dxa"/>
          </w:tcPr>
          <w:p>
            <w:pPr>
              <w:pStyle w:val="50"/>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ind w:left="227"/>
              <w:rPr>
                <w:bCs/>
              </w:rPr>
            </w:pPr>
            <w:r>
              <w:rPr>
                <w:bCs/>
                <w:lang w:eastAsia="ja-JP"/>
              </w:rPr>
              <w:t xml:space="preserve">&gt;&gt;PDU Session Resources </w:t>
            </w:r>
            <w:r>
              <w:rPr>
                <w:bCs/>
                <w:lang w:val="de-DE" w:eastAsia="ja-JP"/>
              </w:rPr>
              <w:t xml:space="preserve">admitted </w:t>
            </w:r>
            <w:r>
              <w:rPr>
                <w:bCs/>
                <w:lang w:eastAsia="ja-JP"/>
              </w:rPr>
              <w:t>to be released List – SN terminated</w:t>
            </w:r>
          </w:p>
        </w:tc>
        <w:tc>
          <w:tcPr>
            <w:tcW w:w="1080" w:type="dxa"/>
          </w:tcPr>
          <w:p>
            <w:pPr>
              <w:pStyle w:val="51"/>
              <w:keepNext w:val="0"/>
              <w:keepLines w:val="0"/>
              <w:widowControl w:val="0"/>
              <w:rPr>
                <w:lang w:eastAsia="ja-JP"/>
              </w:rPr>
            </w:pPr>
            <w:r>
              <w:rPr>
                <w:lang w:eastAsia="ja-JP"/>
              </w:rPr>
              <w:t>O</w:t>
            </w:r>
          </w:p>
        </w:tc>
        <w:tc>
          <w:tcPr>
            <w:tcW w:w="1080" w:type="dxa"/>
          </w:tcPr>
          <w:p>
            <w:pPr>
              <w:pStyle w:val="51"/>
              <w:keepNext w:val="0"/>
              <w:keepLines w:val="0"/>
              <w:widowControl w:val="0"/>
              <w:rPr>
                <w:i/>
                <w:lang w:eastAsia="ja-JP"/>
              </w:rPr>
            </w:pPr>
          </w:p>
        </w:tc>
        <w:tc>
          <w:tcPr>
            <w:tcW w:w="1512" w:type="dxa"/>
          </w:tcPr>
          <w:p>
            <w:pPr>
              <w:pStyle w:val="51"/>
              <w:keepNext w:val="0"/>
              <w:keepLines w:val="0"/>
              <w:widowControl w:val="0"/>
            </w:pPr>
            <w:r>
              <w:t>PDU session List with data forwarding request info</w:t>
            </w:r>
          </w:p>
          <w:p>
            <w:pPr>
              <w:pStyle w:val="51"/>
              <w:keepNext w:val="0"/>
              <w:keepLines w:val="0"/>
              <w:widowControl w:val="0"/>
              <w:rPr>
                <w:lang w:eastAsia="ja-JP"/>
              </w:rPr>
            </w:pPr>
            <w:r>
              <w:rPr>
                <w:lang w:eastAsia="ja-JP"/>
              </w:rPr>
              <w:t>9.2.1.24</w:t>
            </w:r>
          </w:p>
        </w:tc>
        <w:tc>
          <w:tcPr>
            <w:tcW w:w="1728" w:type="dxa"/>
          </w:tcPr>
          <w:p>
            <w:pPr>
              <w:pStyle w:val="51"/>
              <w:keepNext w:val="0"/>
              <w:keepLines w:val="0"/>
              <w:widowControl w:val="0"/>
              <w:rPr>
                <w:lang w:eastAsia="ja-JP"/>
              </w:rPr>
            </w:pPr>
          </w:p>
        </w:tc>
        <w:tc>
          <w:tcPr>
            <w:tcW w:w="1080" w:type="dxa"/>
          </w:tcPr>
          <w:p>
            <w:pPr>
              <w:pStyle w:val="50"/>
              <w:keepNext w:val="0"/>
              <w:keepLines w:val="0"/>
              <w:widowControl w:val="0"/>
              <w:rPr>
                <w:bCs/>
                <w:lang w:eastAsia="ja-JP"/>
              </w:rPr>
            </w:pPr>
            <w:r>
              <w:rPr>
                <w:bCs/>
                <w:lang w:eastAsia="ja-JP"/>
              </w:rPr>
              <w:t>–</w:t>
            </w:r>
          </w:p>
        </w:tc>
        <w:tc>
          <w:tcPr>
            <w:tcW w:w="1080" w:type="dxa"/>
          </w:tcPr>
          <w:p>
            <w:pPr>
              <w:pStyle w:val="50"/>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ind w:left="227"/>
              <w:rPr>
                <w:bCs/>
              </w:rPr>
            </w:pPr>
            <w:r>
              <w:rPr>
                <w:bCs/>
                <w:lang w:eastAsia="ja-JP"/>
              </w:rPr>
              <w:t xml:space="preserve">&gt;&gt;PDU Session Resources </w:t>
            </w:r>
            <w:r>
              <w:rPr>
                <w:bCs/>
                <w:lang w:val="de-DE" w:eastAsia="ja-JP"/>
              </w:rPr>
              <w:t xml:space="preserve">admitted </w:t>
            </w:r>
            <w:r>
              <w:rPr>
                <w:bCs/>
                <w:lang w:eastAsia="ja-JP"/>
              </w:rPr>
              <w:t>to be released List – MN terminated</w:t>
            </w:r>
          </w:p>
        </w:tc>
        <w:tc>
          <w:tcPr>
            <w:tcW w:w="1080" w:type="dxa"/>
          </w:tcPr>
          <w:p>
            <w:pPr>
              <w:pStyle w:val="51"/>
              <w:keepNext w:val="0"/>
              <w:keepLines w:val="0"/>
              <w:widowControl w:val="0"/>
              <w:rPr>
                <w:lang w:eastAsia="ja-JP"/>
              </w:rPr>
            </w:pPr>
            <w:r>
              <w:rPr>
                <w:lang w:eastAsia="ja-JP"/>
              </w:rPr>
              <w:t>O</w:t>
            </w:r>
          </w:p>
        </w:tc>
        <w:tc>
          <w:tcPr>
            <w:tcW w:w="1080" w:type="dxa"/>
          </w:tcPr>
          <w:p>
            <w:pPr>
              <w:pStyle w:val="51"/>
              <w:keepNext w:val="0"/>
              <w:keepLines w:val="0"/>
              <w:widowControl w:val="0"/>
              <w:rPr>
                <w:i/>
                <w:lang w:eastAsia="ja-JP"/>
              </w:rPr>
            </w:pPr>
          </w:p>
        </w:tc>
        <w:tc>
          <w:tcPr>
            <w:tcW w:w="1512" w:type="dxa"/>
          </w:tcPr>
          <w:p>
            <w:pPr>
              <w:pStyle w:val="51"/>
              <w:keepNext w:val="0"/>
              <w:keepLines w:val="0"/>
              <w:widowControl w:val="0"/>
            </w:pPr>
            <w:r>
              <w:t>PDU session List with data Cause</w:t>
            </w:r>
          </w:p>
          <w:p>
            <w:pPr>
              <w:pStyle w:val="51"/>
              <w:keepNext w:val="0"/>
              <w:keepLines w:val="0"/>
              <w:widowControl w:val="0"/>
              <w:rPr>
                <w:lang w:eastAsia="ja-JP"/>
              </w:rPr>
            </w:pPr>
            <w:r>
              <w:rPr>
                <w:lang w:eastAsia="ja-JP"/>
              </w:rPr>
              <w:t>9.2.1.26</w:t>
            </w:r>
          </w:p>
        </w:tc>
        <w:tc>
          <w:tcPr>
            <w:tcW w:w="1728" w:type="dxa"/>
          </w:tcPr>
          <w:p>
            <w:pPr>
              <w:pStyle w:val="51"/>
              <w:keepNext w:val="0"/>
              <w:keepLines w:val="0"/>
              <w:widowControl w:val="0"/>
              <w:rPr>
                <w:lang w:eastAsia="ja-JP"/>
              </w:rPr>
            </w:pPr>
          </w:p>
        </w:tc>
        <w:tc>
          <w:tcPr>
            <w:tcW w:w="1080" w:type="dxa"/>
          </w:tcPr>
          <w:p>
            <w:pPr>
              <w:pStyle w:val="50"/>
              <w:keepNext w:val="0"/>
              <w:keepLines w:val="0"/>
              <w:widowControl w:val="0"/>
              <w:rPr>
                <w:bCs/>
                <w:lang w:eastAsia="ja-JP"/>
              </w:rPr>
            </w:pPr>
            <w:r>
              <w:rPr>
                <w:bCs/>
                <w:lang w:eastAsia="ja-JP"/>
              </w:rPr>
              <w:t>–</w:t>
            </w:r>
          </w:p>
        </w:tc>
        <w:tc>
          <w:tcPr>
            <w:tcW w:w="1080" w:type="dxa"/>
          </w:tcPr>
          <w:p>
            <w:pPr>
              <w:pStyle w:val="50"/>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b/>
                <w:bCs/>
                <w:lang w:eastAsia="ja-JP"/>
              </w:rPr>
            </w:pPr>
            <w:r>
              <w:rPr>
                <w:b/>
                <w:bCs/>
                <w:lang w:eastAsia="ja-JP"/>
              </w:rPr>
              <w:t>PDU Session Resources Not Admitted to be Added List</w:t>
            </w:r>
          </w:p>
        </w:tc>
        <w:tc>
          <w:tcPr>
            <w:tcW w:w="1080" w:type="dxa"/>
          </w:tcPr>
          <w:p>
            <w:pPr>
              <w:pStyle w:val="51"/>
              <w:keepNext w:val="0"/>
              <w:keepLines w:val="0"/>
              <w:widowControl w:val="0"/>
              <w:rPr>
                <w:lang w:eastAsia="ja-JP"/>
              </w:rPr>
            </w:pPr>
            <w:r>
              <w:rPr>
                <w:lang w:eastAsia="ja-JP"/>
              </w:rPr>
              <w:t>O</w:t>
            </w:r>
          </w:p>
        </w:tc>
        <w:tc>
          <w:tcPr>
            <w:tcW w:w="1080" w:type="dxa"/>
          </w:tcPr>
          <w:p>
            <w:pPr>
              <w:pStyle w:val="51"/>
              <w:keepNext w:val="0"/>
              <w:keepLines w:val="0"/>
              <w:widowControl w:val="0"/>
              <w:rPr>
                <w:i/>
                <w:szCs w:val="18"/>
                <w:lang w:eastAsia="ja-JP"/>
              </w:rPr>
            </w:pPr>
          </w:p>
        </w:tc>
        <w:tc>
          <w:tcPr>
            <w:tcW w:w="1512" w:type="dxa"/>
          </w:tcPr>
          <w:p>
            <w:pPr>
              <w:pStyle w:val="51"/>
              <w:keepNext w:val="0"/>
              <w:keepLines w:val="0"/>
              <w:widowControl w:val="0"/>
            </w:pPr>
            <w:r>
              <w:t>PDU session List</w:t>
            </w:r>
          </w:p>
          <w:p>
            <w:pPr>
              <w:pStyle w:val="51"/>
              <w:keepNext w:val="0"/>
              <w:keepLines w:val="0"/>
              <w:widowControl w:val="0"/>
              <w:rPr>
                <w:lang w:val="sv-SE" w:eastAsia="ja-JP"/>
              </w:rPr>
            </w:pPr>
            <w:r>
              <w:rPr>
                <w:lang w:eastAsia="ja-JP"/>
              </w:rPr>
              <w:t>9.2.1.27</w:t>
            </w:r>
          </w:p>
        </w:tc>
        <w:tc>
          <w:tcPr>
            <w:tcW w:w="1728" w:type="dxa"/>
          </w:tcPr>
          <w:p>
            <w:pPr>
              <w:pStyle w:val="51"/>
              <w:keepNext w:val="0"/>
              <w:keepLines w:val="0"/>
              <w:widowControl w:val="0"/>
              <w:rPr>
                <w:szCs w:val="18"/>
                <w:lang w:eastAsia="ja-JP"/>
              </w:rPr>
            </w:pPr>
          </w:p>
        </w:tc>
        <w:tc>
          <w:tcPr>
            <w:tcW w:w="1080" w:type="dxa"/>
          </w:tcPr>
          <w:p>
            <w:pPr>
              <w:pStyle w:val="50"/>
              <w:keepNext w:val="0"/>
              <w:keepLines w:val="0"/>
              <w:widowControl w:val="0"/>
              <w:rPr>
                <w:bCs/>
                <w:lang w:eastAsia="ja-JP"/>
              </w:rPr>
            </w:pPr>
            <w:r>
              <w:rPr>
                <w:bCs/>
                <w:lang w:eastAsia="ja-JP"/>
              </w:rPr>
              <w:t>YES</w:t>
            </w:r>
          </w:p>
        </w:tc>
        <w:tc>
          <w:tcPr>
            <w:tcW w:w="1080" w:type="dxa"/>
          </w:tcPr>
          <w:p>
            <w:pPr>
              <w:pStyle w:val="50"/>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lang w:eastAsia="ja-JP"/>
              </w:rPr>
            </w:pPr>
            <w:r>
              <w:rPr>
                <w:lang w:eastAsia="ja-JP"/>
              </w:rPr>
              <w:t>S-NG-RAN node to M-NG-RAN node Container</w:t>
            </w:r>
          </w:p>
        </w:tc>
        <w:tc>
          <w:tcPr>
            <w:tcW w:w="1080" w:type="dxa"/>
          </w:tcPr>
          <w:p>
            <w:pPr>
              <w:pStyle w:val="51"/>
              <w:keepNext w:val="0"/>
              <w:keepLines w:val="0"/>
              <w:widowControl w:val="0"/>
              <w:rPr>
                <w:lang w:eastAsia="ja-JP"/>
              </w:rPr>
            </w:pPr>
            <w:r>
              <w:rPr>
                <w:lang w:eastAsia="ja-JP"/>
              </w:rPr>
              <w:t>O</w:t>
            </w:r>
          </w:p>
        </w:tc>
        <w:tc>
          <w:tcPr>
            <w:tcW w:w="1080" w:type="dxa"/>
          </w:tcPr>
          <w:p>
            <w:pPr>
              <w:pStyle w:val="51"/>
              <w:keepNext w:val="0"/>
              <w:keepLines w:val="0"/>
              <w:widowControl w:val="0"/>
              <w:rPr>
                <w:szCs w:val="18"/>
                <w:lang w:eastAsia="ja-JP"/>
              </w:rPr>
            </w:pPr>
          </w:p>
        </w:tc>
        <w:tc>
          <w:tcPr>
            <w:tcW w:w="1512" w:type="dxa"/>
          </w:tcPr>
          <w:p>
            <w:pPr>
              <w:pStyle w:val="51"/>
              <w:keepNext w:val="0"/>
              <w:keepLines w:val="0"/>
              <w:widowControl w:val="0"/>
              <w:rPr>
                <w:lang w:eastAsia="ja-JP"/>
              </w:rPr>
            </w:pPr>
            <w:r>
              <w:rPr>
                <w:snapToGrid w:val="0"/>
                <w:lang w:eastAsia="ja-JP"/>
              </w:rPr>
              <w:t>OCTET STRING</w:t>
            </w:r>
          </w:p>
        </w:tc>
        <w:tc>
          <w:tcPr>
            <w:tcW w:w="1728" w:type="dxa"/>
          </w:tcPr>
          <w:p>
            <w:pPr>
              <w:pStyle w:val="51"/>
              <w:keepNext w:val="0"/>
              <w:keepLines w:val="0"/>
              <w:widowControl w:val="0"/>
              <w:rPr>
                <w:szCs w:val="18"/>
                <w:lang w:eastAsia="ja-JP"/>
              </w:rPr>
            </w:pPr>
            <w:r>
              <w:rPr>
                <w:lang w:eastAsia="ja-JP"/>
              </w:rPr>
              <w:t xml:space="preserve">Includes the </w:t>
            </w:r>
            <w:r>
              <w:rPr>
                <w:i/>
                <w:lang w:eastAsia="ja-JP"/>
              </w:rPr>
              <w:t>CG-Config</w:t>
            </w:r>
            <w:r>
              <w:rPr>
                <w:lang w:eastAsia="ja-JP"/>
              </w:rPr>
              <w:t xml:space="preserve"> message </w:t>
            </w:r>
            <w:r>
              <w:rPr>
                <w:rFonts w:cs="Arial"/>
              </w:rPr>
              <w:t xml:space="preserve">or the </w:t>
            </w:r>
            <w:r>
              <w:rPr>
                <w:rFonts w:cs="Arial"/>
                <w:i/>
              </w:rPr>
              <w:t>CG-CandidateList</w:t>
            </w:r>
            <w:r>
              <w:rPr>
                <w:rFonts w:cs="Arial"/>
                <w:lang w:eastAsia="ja-JP"/>
              </w:rPr>
              <w:t xml:space="preserve"> message </w:t>
            </w:r>
            <w:r>
              <w:rPr>
                <w:lang w:eastAsia="ja-JP"/>
              </w:rPr>
              <w:t>as defined in subclause 11.2.2 of TS 38.331 [10].</w:t>
            </w:r>
          </w:p>
        </w:tc>
        <w:tc>
          <w:tcPr>
            <w:tcW w:w="1080" w:type="dxa"/>
          </w:tcPr>
          <w:p>
            <w:pPr>
              <w:pStyle w:val="50"/>
              <w:keepNext w:val="0"/>
              <w:keepLines w:val="0"/>
              <w:widowControl w:val="0"/>
              <w:rPr>
                <w:lang w:eastAsia="ja-JP"/>
              </w:rPr>
            </w:pPr>
            <w:r>
              <w:rPr>
                <w:lang w:eastAsia="ja-JP"/>
              </w:rPr>
              <w:t>YES</w:t>
            </w:r>
          </w:p>
        </w:tc>
        <w:tc>
          <w:tcPr>
            <w:tcW w:w="1080" w:type="dxa"/>
          </w:tcPr>
          <w:p>
            <w:pPr>
              <w:pStyle w:val="50"/>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lang w:eastAsia="ja-JP"/>
              </w:rPr>
            </w:pPr>
            <w:r>
              <w:rPr>
                <w:lang w:eastAsia="ja-JP"/>
              </w:rPr>
              <w:t>Admitted Split SRBs</w:t>
            </w:r>
          </w:p>
        </w:tc>
        <w:tc>
          <w:tcPr>
            <w:tcW w:w="1080" w:type="dxa"/>
          </w:tcPr>
          <w:p>
            <w:pPr>
              <w:pStyle w:val="51"/>
              <w:keepNext w:val="0"/>
              <w:keepLines w:val="0"/>
              <w:widowControl w:val="0"/>
              <w:rPr>
                <w:lang w:eastAsia="ja-JP"/>
              </w:rPr>
            </w:pPr>
            <w:r>
              <w:rPr>
                <w:lang w:eastAsia="ja-JP"/>
              </w:rPr>
              <w:t>O</w:t>
            </w:r>
          </w:p>
        </w:tc>
        <w:tc>
          <w:tcPr>
            <w:tcW w:w="1080" w:type="dxa"/>
          </w:tcPr>
          <w:p>
            <w:pPr>
              <w:pStyle w:val="51"/>
              <w:keepNext w:val="0"/>
              <w:keepLines w:val="0"/>
              <w:widowControl w:val="0"/>
              <w:rPr>
                <w:szCs w:val="18"/>
                <w:lang w:eastAsia="ja-JP"/>
              </w:rPr>
            </w:pPr>
          </w:p>
        </w:tc>
        <w:tc>
          <w:tcPr>
            <w:tcW w:w="1512" w:type="dxa"/>
          </w:tcPr>
          <w:p>
            <w:pPr>
              <w:pStyle w:val="51"/>
              <w:keepNext w:val="0"/>
              <w:keepLines w:val="0"/>
              <w:widowControl w:val="0"/>
              <w:rPr>
                <w:snapToGrid w:val="0"/>
                <w:lang w:eastAsia="ja-JP"/>
              </w:rPr>
            </w:pPr>
            <w:r>
              <w:rPr>
                <w:lang w:eastAsia="ja-JP"/>
              </w:rPr>
              <w:t>ENUMERATED (srb1, srb2, srb1&amp;2, ...)</w:t>
            </w:r>
          </w:p>
        </w:tc>
        <w:tc>
          <w:tcPr>
            <w:tcW w:w="1728" w:type="dxa"/>
          </w:tcPr>
          <w:p>
            <w:pPr>
              <w:pStyle w:val="51"/>
              <w:keepNext w:val="0"/>
              <w:keepLines w:val="0"/>
              <w:widowControl w:val="0"/>
              <w:rPr>
                <w:lang w:eastAsia="ja-JP"/>
              </w:rPr>
            </w:pPr>
            <w:r>
              <w:rPr>
                <w:szCs w:val="18"/>
                <w:lang w:eastAsia="ja-JP"/>
              </w:rPr>
              <w:t>Indicates admitted SRBs</w:t>
            </w:r>
          </w:p>
        </w:tc>
        <w:tc>
          <w:tcPr>
            <w:tcW w:w="1080" w:type="dxa"/>
          </w:tcPr>
          <w:p>
            <w:pPr>
              <w:pStyle w:val="50"/>
              <w:keepNext w:val="0"/>
              <w:keepLines w:val="0"/>
              <w:widowControl w:val="0"/>
              <w:rPr>
                <w:lang w:eastAsia="ja-JP"/>
              </w:rPr>
            </w:pPr>
            <w:r>
              <w:rPr>
                <w:lang w:eastAsia="ja-JP"/>
              </w:rPr>
              <w:t>YES</w:t>
            </w:r>
          </w:p>
        </w:tc>
        <w:tc>
          <w:tcPr>
            <w:tcW w:w="1080" w:type="dxa"/>
          </w:tcPr>
          <w:p>
            <w:pPr>
              <w:pStyle w:val="50"/>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lang w:eastAsia="ja-JP"/>
              </w:rPr>
            </w:pPr>
            <w:r>
              <w:rPr>
                <w:rFonts w:hint="eastAsia"/>
                <w:lang w:eastAsia="ja-JP"/>
              </w:rPr>
              <w:t xml:space="preserve">Admitted </w:t>
            </w:r>
            <w:r>
              <w:rPr>
                <w:lang w:eastAsia="ja-JP"/>
              </w:rPr>
              <w:t>S</w:t>
            </w:r>
            <w:r>
              <w:rPr>
                <w:rFonts w:hint="eastAsia"/>
                <w:lang w:eastAsia="ja-JP"/>
              </w:rPr>
              <w:t>plit SRBs release</w:t>
            </w:r>
          </w:p>
        </w:tc>
        <w:tc>
          <w:tcPr>
            <w:tcW w:w="1080" w:type="dxa"/>
          </w:tcPr>
          <w:p>
            <w:pPr>
              <w:pStyle w:val="51"/>
              <w:keepNext w:val="0"/>
              <w:keepLines w:val="0"/>
              <w:widowControl w:val="0"/>
              <w:rPr>
                <w:lang w:eastAsia="ja-JP"/>
              </w:rPr>
            </w:pPr>
            <w:r>
              <w:rPr>
                <w:rFonts w:hint="eastAsia"/>
                <w:lang w:eastAsia="ja-JP"/>
              </w:rPr>
              <w:t>O</w:t>
            </w:r>
          </w:p>
        </w:tc>
        <w:tc>
          <w:tcPr>
            <w:tcW w:w="1080" w:type="dxa"/>
          </w:tcPr>
          <w:p>
            <w:pPr>
              <w:pStyle w:val="51"/>
              <w:keepNext w:val="0"/>
              <w:keepLines w:val="0"/>
              <w:widowControl w:val="0"/>
              <w:rPr>
                <w:szCs w:val="18"/>
                <w:lang w:eastAsia="ja-JP"/>
              </w:rPr>
            </w:pPr>
          </w:p>
        </w:tc>
        <w:tc>
          <w:tcPr>
            <w:tcW w:w="1512" w:type="dxa"/>
          </w:tcPr>
          <w:p>
            <w:pPr>
              <w:pStyle w:val="51"/>
              <w:keepNext w:val="0"/>
              <w:keepLines w:val="0"/>
              <w:widowControl w:val="0"/>
              <w:rPr>
                <w:snapToGrid w:val="0"/>
                <w:lang w:eastAsia="ja-JP"/>
              </w:rPr>
            </w:pPr>
            <w:r>
              <w:rPr>
                <w:lang w:eastAsia="ja-JP"/>
              </w:rPr>
              <w:t>ENUMERATED (srb1, srb2, srb1&amp;2, ...)</w:t>
            </w:r>
          </w:p>
        </w:tc>
        <w:tc>
          <w:tcPr>
            <w:tcW w:w="1728" w:type="dxa"/>
          </w:tcPr>
          <w:p>
            <w:pPr>
              <w:pStyle w:val="51"/>
              <w:keepNext w:val="0"/>
              <w:keepLines w:val="0"/>
              <w:widowControl w:val="0"/>
              <w:rPr>
                <w:lang w:eastAsia="ja-JP"/>
              </w:rPr>
            </w:pPr>
            <w:r>
              <w:rPr>
                <w:szCs w:val="18"/>
                <w:lang w:eastAsia="ja-JP"/>
              </w:rPr>
              <w:t>Indicates admitted SRBs release</w:t>
            </w:r>
          </w:p>
        </w:tc>
        <w:tc>
          <w:tcPr>
            <w:tcW w:w="1080" w:type="dxa"/>
          </w:tcPr>
          <w:p>
            <w:pPr>
              <w:pStyle w:val="50"/>
              <w:keepNext w:val="0"/>
              <w:keepLines w:val="0"/>
              <w:widowControl w:val="0"/>
              <w:rPr>
                <w:lang w:eastAsia="ja-JP"/>
              </w:rPr>
            </w:pPr>
            <w:r>
              <w:rPr>
                <w:lang w:eastAsia="ja-JP"/>
              </w:rPr>
              <w:t>YES</w:t>
            </w:r>
          </w:p>
        </w:tc>
        <w:tc>
          <w:tcPr>
            <w:tcW w:w="1080" w:type="dxa"/>
          </w:tcPr>
          <w:p>
            <w:pPr>
              <w:pStyle w:val="50"/>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lang w:eastAsia="ja-JP"/>
              </w:rPr>
            </w:pPr>
            <w:r>
              <w:rPr>
                <w:lang w:eastAsia="ja-JP"/>
              </w:rPr>
              <w:t>Criticality Diagnostics</w:t>
            </w:r>
          </w:p>
        </w:tc>
        <w:tc>
          <w:tcPr>
            <w:tcW w:w="1080" w:type="dxa"/>
          </w:tcPr>
          <w:p>
            <w:pPr>
              <w:pStyle w:val="51"/>
              <w:keepNext w:val="0"/>
              <w:keepLines w:val="0"/>
              <w:widowControl w:val="0"/>
              <w:rPr>
                <w:lang w:eastAsia="ja-JP"/>
              </w:rPr>
            </w:pPr>
            <w:r>
              <w:rPr>
                <w:lang w:eastAsia="ja-JP"/>
              </w:rPr>
              <w:t>O</w:t>
            </w:r>
          </w:p>
        </w:tc>
        <w:tc>
          <w:tcPr>
            <w:tcW w:w="1080" w:type="dxa"/>
          </w:tcPr>
          <w:p>
            <w:pPr>
              <w:pStyle w:val="51"/>
              <w:keepNext w:val="0"/>
              <w:keepLines w:val="0"/>
              <w:widowControl w:val="0"/>
              <w:rPr>
                <w:szCs w:val="18"/>
                <w:lang w:eastAsia="ja-JP"/>
              </w:rPr>
            </w:pPr>
          </w:p>
        </w:tc>
        <w:tc>
          <w:tcPr>
            <w:tcW w:w="1512" w:type="dxa"/>
          </w:tcPr>
          <w:p>
            <w:pPr>
              <w:pStyle w:val="51"/>
              <w:keepNext w:val="0"/>
              <w:keepLines w:val="0"/>
              <w:widowControl w:val="0"/>
              <w:rPr>
                <w:snapToGrid w:val="0"/>
                <w:lang w:eastAsia="ja-JP"/>
              </w:rPr>
            </w:pPr>
            <w:r>
              <w:rPr>
                <w:lang w:eastAsia="ja-JP"/>
              </w:rPr>
              <w:t>9.2.3.3</w:t>
            </w:r>
          </w:p>
        </w:tc>
        <w:tc>
          <w:tcPr>
            <w:tcW w:w="1728" w:type="dxa"/>
          </w:tcPr>
          <w:p>
            <w:pPr>
              <w:pStyle w:val="51"/>
              <w:keepNext w:val="0"/>
              <w:keepLines w:val="0"/>
              <w:widowControl w:val="0"/>
              <w:jc w:val="center"/>
              <w:rPr>
                <w:szCs w:val="18"/>
                <w:lang w:eastAsia="ja-JP"/>
              </w:rPr>
            </w:pPr>
          </w:p>
        </w:tc>
        <w:tc>
          <w:tcPr>
            <w:tcW w:w="1080" w:type="dxa"/>
          </w:tcPr>
          <w:p>
            <w:pPr>
              <w:pStyle w:val="50"/>
              <w:keepNext w:val="0"/>
              <w:keepLines w:val="0"/>
              <w:widowControl w:val="0"/>
              <w:rPr>
                <w:lang w:eastAsia="ja-JP"/>
              </w:rPr>
            </w:pPr>
            <w:r>
              <w:rPr>
                <w:lang w:eastAsia="ja-JP"/>
              </w:rPr>
              <w:t>YES</w:t>
            </w:r>
          </w:p>
        </w:tc>
        <w:tc>
          <w:tcPr>
            <w:tcW w:w="1080" w:type="dxa"/>
          </w:tcPr>
          <w:p>
            <w:pPr>
              <w:pStyle w:val="50"/>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lang w:eastAsia="ja-JP"/>
              </w:rPr>
            </w:pPr>
            <w:r>
              <w:rPr>
                <w:lang w:eastAsia="ja-JP"/>
              </w:rPr>
              <w:t>Location Information at S-NODE</w:t>
            </w:r>
          </w:p>
        </w:tc>
        <w:tc>
          <w:tcPr>
            <w:tcW w:w="1080" w:type="dxa"/>
          </w:tcPr>
          <w:p>
            <w:pPr>
              <w:pStyle w:val="51"/>
              <w:keepNext w:val="0"/>
              <w:keepLines w:val="0"/>
              <w:widowControl w:val="0"/>
              <w:rPr>
                <w:lang w:eastAsia="ja-JP"/>
              </w:rPr>
            </w:pPr>
            <w:r>
              <w:rPr>
                <w:lang w:eastAsia="ja-JP"/>
              </w:rPr>
              <w:t>O</w:t>
            </w:r>
          </w:p>
        </w:tc>
        <w:tc>
          <w:tcPr>
            <w:tcW w:w="1080" w:type="dxa"/>
          </w:tcPr>
          <w:p>
            <w:pPr>
              <w:pStyle w:val="51"/>
              <w:keepNext w:val="0"/>
              <w:keepLines w:val="0"/>
              <w:widowControl w:val="0"/>
              <w:rPr>
                <w:szCs w:val="18"/>
                <w:lang w:eastAsia="ja-JP"/>
              </w:rPr>
            </w:pPr>
          </w:p>
        </w:tc>
        <w:tc>
          <w:tcPr>
            <w:tcW w:w="1512" w:type="dxa"/>
          </w:tcPr>
          <w:p>
            <w:pPr>
              <w:pStyle w:val="51"/>
              <w:keepNext w:val="0"/>
              <w:keepLines w:val="0"/>
              <w:widowControl w:val="0"/>
              <w:rPr>
                <w:snapToGrid w:val="0"/>
                <w:lang w:eastAsia="ja-JP"/>
              </w:rPr>
            </w:pPr>
            <w:r>
              <w:rPr>
                <w:snapToGrid w:val="0"/>
                <w:lang w:eastAsia="ja-JP"/>
              </w:rPr>
              <w:t>Target Cell Global ID</w:t>
            </w:r>
          </w:p>
          <w:p>
            <w:pPr>
              <w:pStyle w:val="51"/>
              <w:keepNext w:val="0"/>
              <w:keepLines w:val="0"/>
              <w:widowControl w:val="0"/>
              <w:rPr>
                <w:lang w:eastAsia="ja-JP"/>
              </w:rPr>
            </w:pPr>
            <w:r>
              <w:rPr>
                <w:snapToGrid w:val="0"/>
                <w:lang w:eastAsia="ja-JP"/>
              </w:rPr>
              <w:t>9.2.3.25</w:t>
            </w:r>
          </w:p>
        </w:tc>
        <w:tc>
          <w:tcPr>
            <w:tcW w:w="1728" w:type="dxa"/>
          </w:tcPr>
          <w:p>
            <w:pPr>
              <w:pStyle w:val="51"/>
              <w:keepNext w:val="0"/>
              <w:keepLines w:val="0"/>
              <w:widowControl w:val="0"/>
              <w:rPr>
                <w:szCs w:val="18"/>
                <w:lang w:eastAsia="ja-JP"/>
              </w:rPr>
            </w:pPr>
            <w:r>
              <w:rPr>
                <w:lang w:eastAsia="ja-JP"/>
              </w:rPr>
              <w:t>Contains information to support localisation of the UE</w:t>
            </w:r>
          </w:p>
        </w:tc>
        <w:tc>
          <w:tcPr>
            <w:tcW w:w="1080" w:type="dxa"/>
          </w:tcPr>
          <w:p>
            <w:pPr>
              <w:pStyle w:val="50"/>
              <w:keepNext w:val="0"/>
              <w:keepLines w:val="0"/>
              <w:widowControl w:val="0"/>
              <w:rPr>
                <w:lang w:eastAsia="ja-JP"/>
              </w:rPr>
            </w:pPr>
            <w:r>
              <w:t>YES</w:t>
            </w:r>
          </w:p>
        </w:tc>
        <w:tc>
          <w:tcPr>
            <w:tcW w:w="1080" w:type="dxa"/>
          </w:tcPr>
          <w:p>
            <w:pPr>
              <w:pStyle w:val="50"/>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lang w:eastAsia="ja-JP"/>
              </w:rPr>
            </w:pPr>
            <w:r>
              <w:rPr>
                <w:lang w:eastAsia="ja-JP"/>
              </w:rPr>
              <w:t>MR-DC Resource Coordination Information</w:t>
            </w:r>
          </w:p>
        </w:tc>
        <w:tc>
          <w:tcPr>
            <w:tcW w:w="1080" w:type="dxa"/>
          </w:tcPr>
          <w:p>
            <w:pPr>
              <w:pStyle w:val="51"/>
              <w:keepNext w:val="0"/>
              <w:keepLines w:val="0"/>
              <w:widowControl w:val="0"/>
              <w:rPr>
                <w:lang w:eastAsia="ja-JP"/>
              </w:rPr>
            </w:pPr>
            <w:r>
              <w:t>O</w:t>
            </w:r>
          </w:p>
        </w:tc>
        <w:tc>
          <w:tcPr>
            <w:tcW w:w="1080" w:type="dxa"/>
          </w:tcPr>
          <w:p>
            <w:pPr>
              <w:pStyle w:val="51"/>
              <w:keepNext w:val="0"/>
              <w:keepLines w:val="0"/>
              <w:widowControl w:val="0"/>
              <w:rPr>
                <w:szCs w:val="18"/>
                <w:lang w:eastAsia="ja-JP"/>
              </w:rPr>
            </w:pPr>
          </w:p>
        </w:tc>
        <w:tc>
          <w:tcPr>
            <w:tcW w:w="1512" w:type="dxa"/>
          </w:tcPr>
          <w:p>
            <w:pPr>
              <w:pStyle w:val="51"/>
              <w:keepNext w:val="0"/>
              <w:keepLines w:val="0"/>
              <w:widowControl w:val="0"/>
              <w:rPr>
                <w:snapToGrid w:val="0"/>
                <w:lang w:eastAsia="ja-JP"/>
              </w:rPr>
            </w:pPr>
            <w:r>
              <w:t>9.2.2.33</w:t>
            </w:r>
          </w:p>
        </w:tc>
        <w:tc>
          <w:tcPr>
            <w:tcW w:w="1728" w:type="dxa"/>
          </w:tcPr>
          <w:p>
            <w:pPr>
              <w:pStyle w:val="51"/>
              <w:keepNext w:val="0"/>
              <w:keepLines w:val="0"/>
              <w:widowControl w:val="0"/>
              <w:rPr>
                <w:lang w:eastAsia="ja-JP"/>
              </w:rPr>
            </w:pPr>
            <w:r>
              <w:t xml:space="preserve">Information used to coordinate resource utilisation between M-NG-RAN node and S-NG-RAN node. </w:t>
            </w:r>
          </w:p>
        </w:tc>
        <w:tc>
          <w:tcPr>
            <w:tcW w:w="1080" w:type="dxa"/>
          </w:tcPr>
          <w:p>
            <w:pPr>
              <w:pStyle w:val="50"/>
              <w:keepNext w:val="0"/>
              <w:keepLines w:val="0"/>
              <w:widowControl w:val="0"/>
            </w:pPr>
            <w:r>
              <w:t>YES</w:t>
            </w:r>
          </w:p>
        </w:tc>
        <w:tc>
          <w:tcPr>
            <w:tcW w:w="1080" w:type="dxa"/>
          </w:tcPr>
          <w:p>
            <w:pPr>
              <w:pStyle w:val="50"/>
              <w:keepNext w:val="0"/>
              <w:keepLines w:val="0"/>
              <w:widowControl w:val="0"/>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lang w:eastAsia="ja-JP"/>
              </w:rPr>
            </w:pPr>
            <w:r>
              <w:rPr>
                <w:b/>
                <w:bCs/>
                <w:lang w:eastAsia="ja-JP"/>
              </w:rPr>
              <w:t>PDU Session Resources</w:t>
            </w:r>
            <w:r>
              <w:rPr>
                <w:b/>
                <w:bCs/>
              </w:rPr>
              <w:t xml:space="preserve"> with Data Forwarding List</w:t>
            </w:r>
          </w:p>
        </w:tc>
        <w:tc>
          <w:tcPr>
            <w:tcW w:w="1080" w:type="dxa"/>
          </w:tcPr>
          <w:p>
            <w:pPr>
              <w:pStyle w:val="51"/>
              <w:keepNext w:val="0"/>
              <w:keepLines w:val="0"/>
              <w:widowControl w:val="0"/>
              <w:rPr>
                <w:lang w:eastAsia="ja-JP"/>
              </w:rPr>
            </w:pPr>
          </w:p>
        </w:tc>
        <w:tc>
          <w:tcPr>
            <w:tcW w:w="1080" w:type="dxa"/>
          </w:tcPr>
          <w:p>
            <w:pPr>
              <w:pStyle w:val="51"/>
              <w:keepNext w:val="0"/>
              <w:keepLines w:val="0"/>
              <w:widowControl w:val="0"/>
              <w:rPr>
                <w:szCs w:val="18"/>
                <w:lang w:eastAsia="ja-JP"/>
              </w:rPr>
            </w:pPr>
            <w:r>
              <w:rPr>
                <w:i/>
                <w:szCs w:val="18"/>
                <w:lang w:eastAsia="ja-JP"/>
              </w:rPr>
              <w:t>0..1</w:t>
            </w:r>
          </w:p>
        </w:tc>
        <w:tc>
          <w:tcPr>
            <w:tcW w:w="1512" w:type="dxa"/>
          </w:tcPr>
          <w:p>
            <w:pPr>
              <w:pStyle w:val="51"/>
              <w:keepNext w:val="0"/>
              <w:keepLines w:val="0"/>
              <w:widowControl w:val="0"/>
              <w:rPr>
                <w:lang w:eastAsia="ja-JP"/>
              </w:rPr>
            </w:pPr>
          </w:p>
        </w:tc>
        <w:tc>
          <w:tcPr>
            <w:tcW w:w="1728" w:type="dxa"/>
          </w:tcPr>
          <w:p>
            <w:pPr>
              <w:pStyle w:val="51"/>
              <w:keepNext w:val="0"/>
              <w:keepLines w:val="0"/>
              <w:widowControl w:val="0"/>
              <w:jc w:val="center"/>
              <w:rPr>
                <w:szCs w:val="18"/>
                <w:lang w:eastAsia="ja-JP"/>
              </w:rPr>
            </w:pPr>
          </w:p>
        </w:tc>
        <w:tc>
          <w:tcPr>
            <w:tcW w:w="1080" w:type="dxa"/>
          </w:tcPr>
          <w:p>
            <w:pPr>
              <w:pStyle w:val="50"/>
              <w:keepNext w:val="0"/>
              <w:keepLines w:val="0"/>
              <w:widowControl w:val="0"/>
              <w:rPr>
                <w:lang w:eastAsia="ja-JP"/>
              </w:rPr>
            </w:pPr>
            <w:r>
              <w:rPr>
                <w:rFonts w:hint="eastAsia"/>
              </w:rPr>
              <w:t>YES</w:t>
            </w:r>
          </w:p>
        </w:tc>
        <w:tc>
          <w:tcPr>
            <w:tcW w:w="1080" w:type="dxa"/>
          </w:tcPr>
          <w:p>
            <w:pPr>
              <w:pStyle w:val="50"/>
              <w:keepNext w:val="0"/>
              <w:keepLines w:val="0"/>
              <w:widowControl w:val="0"/>
              <w:rPr>
                <w:lang w:eastAsia="ja-JP"/>
              </w:rPr>
            </w:pPr>
            <w:r>
              <w:rPr>
                <w:rFonts w:hint="eastAsi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ind w:left="113"/>
              <w:rPr>
                <w:b/>
              </w:rPr>
            </w:pPr>
            <w:r>
              <w:rPr>
                <w:bCs/>
              </w:rPr>
              <w:t>&gt;</w:t>
            </w:r>
            <w:r>
              <w:t xml:space="preserve">PDU Session Resources </w:t>
            </w:r>
            <w:r>
              <w:rPr>
                <w:rFonts w:hint="eastAsia"/>
              </w:rPr>
              <w:t xml:space="preserve">with Data Forwarding </w:t>
            </w:r>
            <w:r>
              <w:t>List</w:t>
            </w:r>
            <w:r>
              <w:rPr>
                <w:bCs/>
                <w:lang w:eastAsia="ja-JP"/>
              </w:rPr>
              <w:t xml:space="preserve"> – SN terminated</w:t>
            </w:r>
          </w:p>
        </w:tc>
        <w:tc>
          <w:tcPr>
            <w:tcW w:w="1080" w:type="dxa"/>
          </w:tcPr>
          <w:p>
            <w:pPr>
              <w:pStyle w:val="51"/>
              <w:keepNext w:val="0"/>
              <w:keepLines w:val="0"/>
              <w:widowControl w:val="0"/>
              <w:rPr>
                <w:lang w:eastAsia="ja-JP"/>
              </w:rPr>
            </w:pPr>
            <w:r>
              <w:rPr>
                <w:rFonts w:hint="eastAsia"/>
              </w:rPr>
              <w:t>M</w:t>
            </w:r>
          </w:p>
        </w:tc>
        <w:tc>
          <w:tcPr>
            <w:tcW w:w="1080" w:type="dxa"/>
          </w:tcPr>
          <w:p>
            <w:pPr>
              <w:pStyle w:val="51"/>
              <w:keepNext w:val="0"/>
              <w:keepLines w:val="0"/>
              <w:widowControl w:val="0"/>
              <w:rPr>
                <w:i/>
                <w:szCs w:val="18"/>
                <w:lang w:eastAsia="ja-JP"/>
              </w:rPr>
            </w:pPr>
          </w:p>
        </w:tc>
        <w:tc>
          <w:tcPr>
            <w:tcW w:w="1512" w:type="dxa"/>
          </w:tcPr>
          <w:p>
            <w:pPr>
              <w:pStyle w:val="51"/>
              <w:keepNext w:val="0"/>
              <w:keepLines w:val="0"/>
              <w:widowControl w:val="0"/>
              <w:rPr>
                <w:lang w:eastAsia="ja-JP"/>
              </w:rPr>
            </w:pPr>
            <w:r>
              <w:rPr>
                <w:lang w:eastAsia="ja-JP"/>
              </w:rPr>
              <w:t>PDU session List with data forwarding request info</w:t>
            </w:r>
          </w:p>
          <w:p>
            <w:pPr>
              <w:pStyle w:val="51"/>
              <w:keepNext w:val="0"/>
              <w:keepLines w:val="0"/>
              <w:widowControl w:val="0"/>
              <w:rPr>
                <w:lang w:eastAsia="ja-JP"/>
              </w:rPr>
            </w:pPr>
            <w:r>
              <w:rPr>
                <w:lang w:eastAsia="ja-JP"/>
              </w:rPr>
              <w:t>9.2.1.24</w:t>
            </w:r>
          </w:p>
        </w:tc>
        <w:tc>
          <w:tcPr>
            <w:tcW w:w="1728" w:type="dxa"/>
          </w:tcPr>
          <w:p>
            <w:pPr>
              <w:pStyle w:val="51"/>
              <w:keepNext w:val="0"/>
              <w:keepLines w:val="0"/>
              <w:widowControl w:val="0"/>
              <w:rPr>
                <w:lang w:eastAsia="ja-JP"/>
              </w:rPr>
            </w:pPr>
          </w:p>
        </w:tc>
        <w:tc>
          <w:tcPr>
            <w:tcW w:w="1080" w:type="dxa"/>
          </w:tcPr>
          <w:p>
            <w:pPr>
              <w:pStyle w:val="50"/>
              <w:keepNext w:val="0"/>
              <w:keepLines w:val="0"/>
              <w:widowControl w:val="0"/>
              <w:rPr>
                <w:lang w:eastAsia="ja-JP"/>
              </w:rPr>
            </w:pPr>
            <w:r>
              <w:rPr>
                <w:bCs/>
                <w:lang w:eastAsia="ja-JP"/>
              </w:rPr>
              <w:t>–</w:t>
            </w:r>
          </w:p>
        </w:tc>
        <w:tc>
          <w:tcPr>
            <w:tcW w:w="1080" w:type="dxa"/>
          </w:tcPr>
          <w:p>
            <w:pPr>
              <w:pStyle w:val="50"/>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b/>
              </w:rPr>
            </w:pPr>
            <w:r>
              <w:t>RRC Config Indication</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lang w:eastAsia="ja-JP"/>
              </w:rPr>
            </w:pPr>
            <w:r>
              <w:rPr>
                <w:lang w:eastAsia="ja-JP"/>
              </w:rPr>
              <w:t>9.2.3.72</w:t>
            </w:r>
          </w:p>
        </w:tc>
        <w:tc>
          <w:tcPr>
            <w:tcW w:w="172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bCs/>
                <w:lang w:eastAsia="ja-JP"/>
              </w:rPr>
            </w:pPr>
            <w:r>
              <w:rPr>
                <w:bCs/>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rPr>
                <w:lang w:eastAsia="ja-JP"/>
              </w:rPr>
              <w:t>Available fast MCG recovery via SRB3</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lang w:eastAsia="ja-JP"/>
              </w:rPr>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lang w:eastAsia="ja-JP"/>
              </w:rPr>
            </w:pPr>
            <w:r>
              <w:rPr>
                <w:szCs w:val="18"/>
                <w:lang w:eastAsia="ja-JP"/>
              </w:rPr>
              <w:t>Indicates the fast MCG recovery via SRB3 isenabled.</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bCs/>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r>
              <w:rPr>
                <w:rFonts w:hint="eastAsia"/>
              </w:rPr>
              <w:t>i</w:t>
            </w:r>
            <w: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rPr>
                <w:lang w:eastAsia="ja-JP"/>
              </w:rPr>
              <w:t>Release fast MCG recovery via SRB3</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lang w:eastAsia="ja-JP"/>
              </w:rPr>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lang w:eastAsia="ja-JP"/>
              </w:rPr>
            </w:pPr>
            <w:r>
              <w:rPr>
                <w:szCs w:val="18"/>
                <w:lang w:eastAsia="ja-JP"/>
              </w:rPr>
              <w:t>Indicates the fast MCG recovery via SRB3 is released.</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bCs/>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lang w:eastAsia="ja-JP"/>
              </w:rPr>
            </w:pPr>
            <w:r>
              <w:rPr>
                <w:rFonts w:cs="Arial"/>
                <w:lang w:eastAsia="ja-JP"/>
              </w:rPr>
              <w:t>Direct Forwarding Path Availability</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lang w:eastAsia="ja-JP"/>
              </w:rPr>
            </w:pPr>
            <w:r>
              <w:rPr>
                <w:rFonts w:hint="eastAsia"/>
              </w:rPr>
              <w:t>O</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rPr>
                <w:rFonts w:cs="Arial"/>
                <w:lang w:eastAsia="ja-JP"/>
              </w:rPr>
              <w:t>ENUMERATED (direct path available,…)</w:t>
            </w:r>
          </w:p>
        </w:tc>
        <w:tc>
          <w:tcPr>
            <w:tcW w:w="172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szCs w:val="18"/>
                <w:lang w:eastAsia="ja-JP"/>
              </w:rPr>
            </w:pPr>
            <w:r>
              <w:rPr>
                <w:szCs w:val="18"/>
                <w:lang w:eastAsia="ja-JP"/>
              </w:rPr>
              <w:t xml:space="preserve">Indicates direct path is available </w:t>
            </w:r>
            <w:r>
              <w:rPr>
                <w:rFonts w:hint="eastAsia"/>
                <w:szCs w:val="18"/>
              </w:rPr>
              <w:t>between</w:t>
            </w:r>
            <w:r>
              <w:rPr>
                <w:szCs w:val="18"/>
              </w:rPr>
              <w:t xml:space="preserve"> </w:t>
            </w:r>
            <w:r>
              <w:rPr>
                <w:rFonts w:hint="eastAsia"/>
                <w:szCs w:val="18"/>
              </w:rPr>
              <w:t>the S-NG-RAN node and</w:t>
            </w:r>
            <w:r>
              <w:rPr>
                <w:szCs w:val="18"/>
                <w:lang w:eastAsia="ja-JP"/>
              </w:rPr>
              <w:t xml:space="preserve"> </w:t>
            </w:r>
            <w:r>
              <w:rPr>
                <w:rFonts w:hint="eastAsia"/>
                <w:szCs w:val="18"/>
              </w:rPr>
              <w:t>the</w:t>
            </w:r>
            <w:r>
              <w:rPr>
                <w:szCs w:val="18"/>
                <w:lang w:eastAsia="ja-JP"/>
              </w:rPr>
              <w:t xml:space="preserve"> target NG-RAN node.</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lang w:eastAsia="ja-JP"/>
              </w:rPr>
            </w:pPr>
            <w:r>
              <w:rPr>
                <w:rFonts w:hint="eastAsia"/>
                <w:lang w:eastAsia="ja-JP"/>
              </w:rPr>
              <w:t>S</w:t>
            </w:r>
            <w:r>
              <w:rPr>
                <w:rFonts w:hint="eastAsia"/>
              </w:rPr>
              <w:t>CG</w:t>
            </w:r>
            <w:r>
              <w:rPr>
                <w:rFonts w:hint="eastAsia"/>
                <w:lang w:eastAsia="ja-JP"/>
              </w:rPr>
              <w:t xml:space="preserve"> UE History Information</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rPr>
                <w:rFonts w:hint="eastAsia"/>
              </w:rPr>
              <w:t>O</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lang w:eastAsia="ja-JP"/>
              </w:rPr>
            </w:pPr>
            <w:r>
              <w:t>9.2.3.151</w:t>
            </w:r>
          </w:p>
        </w:tc>
        <w:tc>
          <w:tcPr>
            <w:tcW w:w="172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eastAsia="ja-JP"/>
              </w:rPr>
            </w:pPr>
            <w:r>
              <w:rPr>
                <w:rFonts w:hint="eastAsia"/>
              </w:rPr>
              <w:t>YES</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r>
              <w:rPr>
                <w:rFonts w:hint="eastAsi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lang w:eastAsia="ja-JP"/>
              </w:rPr>
            </w:pPr>
            <w:r>
              <w:t>SCG Activation Status</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t>9.2.3.155</w:t>
            </w:r>
          </w:p>
        </w:tc>
        <w:tc>
          <w:tcPr>
            <w:tcW w:w="172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b/>
                <w:bCs/>
              </w:rPr>
            </w:pPr>
            <w:r>
              <w:rPr>
                <w:rFonts w:hint="eastAsia"/>
                <w:b/>
                <w:bCs/>
                <w:lang w:eastAsia="ja-JP"/>
              </w:rPr>
              <w:t xml:space="preserve">Conditional PSCell </w:t>
            </w:r>
            <w:r>
              <w:rPr>
                <w:b/>
                <w:bCs/>
                <w:lang w:eastAsia="ja-JP"/>
              </w:rPr>
              <w:t>Addition Information Modification Acknowledge</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rPr>
                <w:rFonts w:hint="eastAsia"/>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szCs w:val="18"/>
                <w:lang w:eastAsia="ja-JP"/>
              </w:rPr>
            </w:pPr>
            <w:r>
              <w:t>This IE may be sent from the target SN.</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eastAsia="ja-JP"/>
              </w:rPr>
            </w:pPr>
            <w:r>
              <w:rPr>
                <w:rFonts w:hint="eastAsia"/>
              </w:rPr>
              <w:t>i</w:t>
            </w:r>
            <w: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ind w:left="113"/>
              <w:rPr>
                <w:b/>
                <w:bCs/>
              </w:rPr>
            </w:pPr>
            <w:r>
              <w:rPr>
                <w:rFonts w:hint="eastAsia"/>
                <w:b/>
                <w:bCs/>
                <w:lang w:eastAsia="ja-JP"/>
              </w:rPr>
              <w:t>&gt;</w:t>
            </w:r>
            <w:r>
              <w:rPr>
                <w:b/>
                <w:bCs/>
                <w:lang w:eastAsia="ja-JP"/>
              </w:rPr>
              <w:t xml:space="preserve">Candidate </w:t>
            </w:r>
            <w:r>
              <w:rPr>
                <w:rFonts w:hint="eastAsia"/>
                <w:b/>
                <w:bCs/>
                <w:lang w:eastAsia="ja-JP"/>
              </w:rPr>
              <w:t>PSCell</w:t>
            </w:r>
            <w:r>
              <w:rPr>
                <w:b/>
                <w:bCs/>
                <w:lang w:eastAsia="ja-JP"/>
              </w:rPr>
              <w:t xml:space="preserve"> List</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i/>
                <w:szCs w:val="18"/>
                <w:lang w:eastAsia="ja-JP"/>
              </w:rPr>
            </w:pPr>
            <w:r>
              <w:rPr>
                <w:i/>
                <w:szCs w:val="18"/>
                <w:lang w:eastAsia="ja-JP"/>
              </w:rPr>
              <w:t>1</w:t>
            </w:r>
          </w:p>
        </w:tc>
        <w:tc>
          <w:tcPr>
            <w:tcW w:w="151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r>
              <w:rPr>
                <w:bCs/>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ind w:left="227"/>
              <w:rPr>
                <w:b/>
                <w:bCs/>
              </w:rPr>
            </w:pPr>
            <w:r>
              <w:rPr>
                <w:rFonts w:hint="eastAsia"/>
                <w:b/>
                <w:bCs/>
              </w:rPr>
              <w:t>&gt;</w:t>
            </w:r>
            <w:r>
              <w:rPr>
                <w:b/>
                <w:bCs/>
              </w:rPr>
              <w:t xml:space="preserve">&gt;Candidate </w:t>
            </w:r>
            <w:r>
              <w:rPr>
                <w:rFonts w:hint="eastAsia"/>
                <w:b/>
                <w:bCs/>
              </w:rPr>
              <w:t>PSCell</w:t>
            </w:r>
            <w:r>
              <w:rPr>
                <w:b/>
                <w:bCs/>
              </w:rPr>
              <w:t xml:space="preserve"> Item</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i/>
                <w:szCs w:val="18"/>
                <w:lang w:eastAsia="ja-JP"/>
              </w:rPr>
            </w:pPr>
            <w:r>
              <w:rPr>
                <w:i/>
                <w:szCs w:val="18"/>
                <w:lang w:eastAsia="ja-JP"/>
              </w:rPr>
              <w:t>1 .. &lt;maxnoofPSCellCandidate&gt;</w:t>
            </w:r>
          </w:p>
        </w:tc>
        <w:tc>
          <w:tcPr>
            <w:tcW w:w="151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r>
              <w:rPr>
                <w:bCs/>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ind w:left="340"/>
            </w:pPr>
            <w:r>
              <w:rPr>
                <w:lang w:eastAsia="ja-JP"/>
              </w:rPr>
              <w:t>&gt;&gt;&gt;PSCell ID</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rPr>
                <w:rFonts w:hint="eastAsia"/>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t>NR CGI 9.2.2.7</w:t>
            </w:r>
          </w:p>
        </w:tc>
        <w:tc>
          <w:tcPr>
            <w:tcW w:w="172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r>
              <w:rPr>
                <w:bCs/>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 w:author="Rapporteur" w:date="2023-09-24T07:56:00Z"/>
        </w:trPr>
        <w:tc>
          <w:tcPr>
            <w:tcW w:w="216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ins w:id="91" w:author="Rapporteur" w:date="2023-09-24T07:56:00Z"/>
                <w:lang w:eastAsia="ja-JP"/>
              </w:rPr>
            </w:pPr>
            <w:ins w:id="92" w:author="Rapporteur" w:date="2023-09-24T07:56:00Z">
              <w:r>
                <w:rPr>
                  <w:rFonts w:hint="eastAsia"/>
                  <w:kern w:val="2"/>
                </w:rPr>
                <w:t>QMC Coordination Response</w:t>
              </w:r>
            </w:ins>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ins w:id="93" w:author="Rapporteur" w:date="2023-09-24T07:56:00Z"/>
                <w:lang w:eastAsia="ja-JP"/>
              </w:rPr>
            </w:pPr>
            <w:ins w:id="94" w:author="Rapporteur" w:date="2023-09-24T07:56:00Z">
              <w:r>
                <w:rPr>
                  <w:rFonts w:hint="eastAsia"/>
                  <w:kern w:val="2"/>
                </w:rPr>
                <w:t>O</w:t>
              </w:r>
            </w:ins>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ins w:id="95" w:author="Rapporteur" w:date="2023-09-24T07:56:00Z"/>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ins w:id="96" w:author="Rapporteur" w:date="2023-09-24T07:56:00Z"/>
              </w:rPr>
            </w:pPr>
            <w:ins w:id="97" w:author="Rapporteur" w:date="2023-09-24T07:56:00Z">
              <w:r>
                <w:rPr>
                  <w:rFonts w:hint="eastAsia"/>
                  <w:kern w:val="2"/>
                </w:rPr>
                <w:t>9.2.3.x2</w:t>
              </w:r>
            </w:ins>
          </w:p>
        </w:tc>
        <w:tc>
          <w:tcPr>
            <w:tcW w:w="172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ins w:id="98" w:author="Rapporteur" w:date="2023-09-24T07:56:00Z"/>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ins w:id="99" w:author="Rapporteur" w:date="2023-09-24T07:56:00Z"/>
                <w:bCs/>
                <w:lang w:eastAsia="ja-JP"/>
              </w:rPr>
            </w:pPr>
            <w:ins w:id="100" w:author="Rapporteur" w:date="2023-09-24T07:56:00Z">
              <w:r>
                <w:rPr>
                  <w:rFonts w:hint="eastAsia"/>
                  <w:kern w:val="2"/>
                </w:rPr>
                <w:t>YES</w:t>
              </w:r>
            </w:ins>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ins w:id="101" w:author="Rapporteur" w:date="2023-09-24T07:56:00Z"/>
                <w:lang w:eastAsia="ja-JP"/>
              </w:rPr>
            </w:pPr>
            <w:ins w:id="102" w:author="Rapporteur" w:date="2023-09-24T07:56:00Z">
              <w:r>
                <w:rPr>
                  <w:rFonts w:hint="eastAsia"/>
                  <w:kern w:val="2"/>
                </w:rPr>
                <w:t>ignore</w:t>
              </w:r>
            </w:ins>
          </w:p>
        </w:tc>
      </w:tr>
    </w:tbl>
    <w:p>
      <w:pPr>
        <w:widowControl w:val="0"/>
      </w:pPr>
    </w:p>
    <w:tbl>
      <w:tblPr>
        <w:tblStyle w:val="41"/>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49"/>
              <w:keepNext w:val="0"/>
              <w:keepLines w:val="0"/>
              <w:widowControl w:val="0"/>
              <w:rPr>
                <w:lang w:eastAsia="ja-JP"/>
              </w:rPr>
            </w:pPr>
            <w:r>
              <w:rPr>
                <w:lang w:eastAsia="ja-JP"/>
              </w:rPr>
              <w:t>Range bound</w:t>
            </w:r>
          </w:p>
        </w:tc>
        <w:tc>
          <w:tcPr>
            <w:tcW w:w="5670" w:type="dxa"/>
          </w:tcPr>
          <w:p>
            <w:pPr>
              <w:pStyle w:val="49"/>
              <w:keepNext w:val="0"/>
              <w:keepLines w:val="0"/>
              <w:widowControl w:val="0"/>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1"/>
              <w:keepNext w:val="0"/>
              <w:keepLines w:val="0"/>
              <w:widowControl w:val="0"/>
              <w:rPr>
                <w:lang w:eastAsia="ja-JP"/>
              </w:rPr>
            </w:pPr>
            <w:r>
              <w:rPr>
                <w:lang w:eastAsia="ja-JP"/>
              </w:rPr>
              <w:t>maxnoof</w:t>
            </w:r>
            <w:r>
              <w:t>PDUSessions</w:t>
            </w:r>
          </w:p>
        </w:tc>
        <w:tc>
          <w:tcPr>
            <w:tcW w:w="5670" w:type="dxa"/>
          </w:tcPr>
          <w:p>
            <w:pPr>
              <w:pStyle w:val="51"/>
              <w:keepNext w:val="0"/>
              <w:keepLines w:val="0"/>
              <w:widowControl w:val="0"/>
              <w:rPr>
                <w:lang w:eastAsia="ja-JP"/>
              </w:rPr>
            </w:pPr>
            <w:r>
              <w:rPr>
                <w:lang w:eastAsia="ja-JP"/>
              </w:rPr>
              <w:t>Maximum no. of PDU sessions. Value is 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1"/>
              <w:keepNext w:val="0"/>
              <w:keepLines w:val="0"/>
              <w:widowControl w:val="0"/>
              <w:rPr>
                <w:lang w:eastAsia="ja-JP"/>
              </w:rPr>
            </w:pPr>
            <w:r>
              <w:rPr>
                <w:rFonts w:hint="eastAsia"/>
              </w:rPr>
              <w:t>maxnoofPSCellCandidate</w:t>
            </w:r>
          </w:p>
        </w:tc>
        <w:tc>
          <w:tcPr>
            <w:tcW w:w="5670" w:type="dxa"/>
          </w:tcPr>
          <w:p>
            <w:pPr>
              <w:pStyle w:val="51"/>
              <w:keepNext w:val="0"/>
              <w:keepLines w:val="0"/>
              <w:widowControl w:val="0"/>
              <w:rPr>
                <w:lang w:eastAsia="ja-JP"/>
              </w:rPr>
            </w:pPr>
            <w:r>
              <w:t>Maximum no. of PSCell candidates. Value is 8</w:t>
            </w:r>
          </w:p>
        </w:tc>
      </w:tr>
    </w:tbl>
    <w:p>
      <w:pPr>
        <w:widowControl w:val="0"/>
      </w:pPr>
    </w:p>
    <w:p>
      <w:pPr>
        <w:widowControl w:val="0"/>
      </w:pPr>
    </w:p>
    <w:p>
      <w:pPr>
        <w:pStyle w:val="83"/>
      </w:pPr>
      <w:r>
        <w:t>&gt;&gt;&gt;&gt;&gt;&gt;&gt;&gt;&gt;&gt;&gt;&gt;&gt;&gt;&gt;&gt;&gt;&gt;Unchanged parts are skipped&lt;&lt;&lt;&lt;&lt;&lt;&lt;&lt;&lt;&lt;&lt;&lt;&lt;&lt;&lt;&lt;&lt;&lt;</w:t>
      </w:r>
    </w:p>
    <w:p>
      <w:pPr>
        <w:widowControl w:val="0"/>
      </w:pPr>
    </w:p>
    <w:p>
      <w:pPr>
        <w:pStyle w:val="5"/>
        <w:keepNext w:val="0"/>
        <w:keepLines w:val="0"/>
        <w:widowControl w:val="0"/>
      </w:pPr>
      <w:bookmarkStart w:id="196" w:name="_Toc146227765"/>
      <w:r>
        <w:t>9.1.2.8</w:t>
      </w:r>
      <w:r>
        <w:tab/>
      </w:r>
      <w:r>
        <w:t>S-NODE MODIFICATION REQUIRED</w:t>
      </w:r>
      <w:bookmarkEnd w:id="196"/>
    </w:p>
    <w:p>
      <w:pPr>
        <w:widowControl w:val="0"/>
      </w:pPr>
      <w:r>
        <w:t>This message is sent by the S-NG-RAN node to the M-NG-RAN node to request the modification of S-NG-RAN node resources for a specific UE.</w:t>
      </w:r>
    </w:p>
    <w:p>
      <w:pPr>
        <w:widowControl w:val="0"/>
      </w:pPr>
      <w:r>
        <w:t xml:space="preserve">Direction: S-NG-RAN node </w:t>
      </w:r>
      <w:r>
        <w:rPr/>
        <w:sym w:font="Symbol" w:char="F0AE"/>
      </w:r>
      <w:r>
        <w:t xml:space="preserve"> M-NG-RAN node.</w:t>
      </w:r>
    </w:p>
    <w:tbl>
      <w:tblPr>
        <w:tblStyle w:val="41"/>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49"/>
              <w:keepNext w:val="0"/>
              <w:keepLines w:val="0"/>
              <w:widowControl w:val="0"/>
              <w:rPr>
                <w:lang w:eastAsia="ja-JP"/>
              </w:rPr>
            </w:pPr>
            <w:r>
              <w:rPr>
                <w:lang w:eastAsia="ja-JP"/>
              </w:rPr>
              <w:t>IE/Group Name</w:t>
            </w:r>
          </w:p>
        </w:tc>
        <w:tc>
          <w:tcPr>
            <w:tcW w:w="1080" w:type="dxa"/>
          </w:tcPr>
          <w:p>
            <w:pPr>
              <w:pStyle w:val="49"/>
              <w:keepNext w:val="0"/>
              <w:keepLines w:val="0"/>
              <w:widowControl w:val="0"/>
              <w:rPr>
                <w:lang w:eastAsia="ja-JP"/>
              </w:rPr>
            </w:pPr>
            <w:r>
              <w:rPr>
                <w:lang w:eastAsia="ja-JP"/>
              </w:rPr>
              <w:t>Presence</w:t>
            </w:r>
          </w:p>
        </w:tc>
        <w:tc>
          <w:tcPr>
            <w:tcW w:w="1080" w:type="dxa"/>
          </w:tcPr>
          <w:p>
            <w:pPr>
              <w:pStyle w:val="49"/>
              <w:keepNext w:val="0"/>
              <w:keepLines w:val="0"/>
              <w:widowControl w:val="0"/>
              <w:rPr>
                <w:lang w:eastAsia="ja-JP"/>
              </w:rPr>
            </w:pPr>
            <w:r>
              <w:rPr>
                <w:lang w:eastAsia="ja-JP"/>
              </w:rPr>
              <w:t>Range</w:t>
            </w:r>
          </w:p>
        </w:tc>
        <w:tc>
          <w:tcPr>
            <w:tcW w:w="1512" w:type="dxa"/>
          </w:tcPr>
          <w:p>
            <w:pPr>
              <w:pStyle w:val="49"/>
              <w:keepNext w:val="0"/>
              <w:keepLines w:val="0"/>
              <w:widowControl w:val="0"/>
              <w:rPr>
                <w:lang w:eastAsia="ja-JP"/>
              </w:rPr>
            </w:pPr>
            <w:r>
              <w:rPr>
                <w:lang w:eastAsia="ja-JP"/>
              </w:rPr>
              <w:t>IE type and reference</w:t>
            </w:r>
          </w:p>
        </w:tc>
        <w:tc>
          <w:tcPr>
            <w:tcW w:w="1728" w:type="dxa"/>
          </w:tcPr>
          <w:p>
            <w:pPr>
              <w:pStyle w:val="49"/>
              <w:keepNext w:val="0"/>
              <w:keepLines w:val="0"/>
              <w:widowControl w:val="0"/>
              <w:rPr>
                <w:lang w:eastAsia="ja-JP"/>
              </w:rPr>
            </w:pPr>
            <w:r>
              <w:rPr>
                <w:lang w:eastAsia="ja-JP"/>
              </w:rPr>
              <w:t>Semantics description</w:t>
            </w:r>
          </w:p>
        </w:tc>
        <w:tc>
          <w:tcPr>
            <w:tcW w:w="1080" w:type="dxa"/>
          </w:tcPr>
          <w:p>
            <w:pPr>
              <w:pStyle w:val="49"/>
              <w:keepNext w:val="0"/>
              <w:keepLines w:val="0"/>
              <w:widowControl w:val="0"/>
              <w:rPr>
                <w:b w:val="0"/>
                <w:lang w:eastAsia="ja-JP"/>
              </w:rPr>
            </w:pPr>
            <w:r>
              <w:rPr>
                <w:lang w:eastAsia="ja-JP"/>
              </w:rPr>
              <w:t>Criticality</w:t>
            </w:r>
          </w:p>
        </w:tc>
        <w:tc>
          <w:tcPr>
            <w:tcW w:w="1080" w:type="dxa"/>
          </w:tcPr>
          <w:p>
            <w:pPr>
              <w:pStyle w:val="49"/>
              <w:keepNext w:val="0"/>
              <w:keepLines w:val="0"/>
              <w:widowControl w:val="0"/>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lang w:eastAsia="ja-JP"/>
              </w:rPr>
            </w:pPr>
            <w:r>
              <w:rPr>
                <w:lang w:eastAsia="ja-JP"/>
              </w:rPr>
              <w:t>Message Type</w:t>
            </w:r>
          </w:p>
        </w:tc>
        <w:tc>
          <w:tcPr>
            <w:tcW w:w="1080" w:type="dxa"/>
          </w:tcPr>
          <w:p>
            <w:pPr>
              <w:pStyle w:val="51"/>
              <w:keepNext w:val="0"/>
              <w:keepLines w:val="0"/>
              <w:widowControl w:val="0"/>
              <w:rPr>
                <w:lang w:eastAsia="ja-JP"/>
              </w:rPr>
            </w:pPr>
            <w:r>
              <w:rPr>
                <w:lang w:eastAsia="ja-JP"/>
              </w:rPr>
              <w:t>M</w:t>
            </w:r>
          </w:p>
        </w:tc>
        <w:tc>
          <w:tcPr>
            <w:tcW w:w="1080" w:type="dxa"/>
          </w:tcPr>
          <w:p>
            <w:pPr>
              <w:pStyle w:val="51"/>
              <w:keepNext w:val="0"/>
              <w:keepLines w:val="0"/>
              <w:widowControl w:val="0"/>
              <w:rPr>
                <w:lang w:eastAsia="ja-JP"/>
              </w:rPr>
            </w:pPr>
          </w:p>
        </w:tc>
        <w:tc>
          <w:tcPr>
            <w:tcW w:w="1512" w:type="dxa"/>
          </w:tcPr>
          <w:p>
            <w:pPr>
              <w:pStyle w:val="51"/>
              <w:keepNext w:val="0"/>
              <w:keepLines w:val="0"/>
              <w:widowControl w:val="0"/>
              <w:rPr>
                <w:lang w:eastAsia="ja-JP"/>
              </w:rPr>
            </w:pPr>
            <w:r>
              <w:rPr>
                <w:lang w:eastAsia="ja-JP"/>
              </w:rPr>
              <w:t>9.2.3.1</w:t>
            </w:r>
          </w:p>
        </w:tc>
        <w:tc>
          <w:tcPr>
            <w:tcW w:w="1728" w:type="dxa"/>
          </w:tcPr>
          <w:p>
            <w:pPr>
              <w:pStyle w:val="51"/>
              <w:keepNext w:val="0"/>
              <w:keepLines w:val="0"/>
              <w:widowControl w:val="0"/>
              <w:rPr>
                <w:lang w:eastAsia="ja-JP"/>
              </w:rPr>
            </w:pPr>
          </w:p>
        </w:tc>
        <w:tc>
          <w:tcPr>
            <w:tcW w:w="1080" w:type="dxa"/>
          </w:tcPr>
          <w:p>
            <w:pPr>
              <w:pStyle w:val="50"/>
              <w:keepNext w:val="0"/>
              <w:keepLines w:val="0"/>
              <w:widowControl w:val="0"/>
              <w:rPr>
                <w:lang w:eastAsia="ja-JP"/>
              </w:rPr>
            </w:pPr>
            <w:r>
              <w:rPr>
                <w:lang w:eastAsia="ja-JP"/>
              </w:rPr>
              <w:t>YES</w:t>
            </w:r>
          </w:p>
        </w:tc>
        <w:tc>
          <w:tcPr>
            <w:tcW w:w="1080" w:type="dxa"/>
          </w:tcPr>
          <w:p>
            <w:pPr>
              <w:pStyle w:val="50"/>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lang w:eastAsia="ja-JP"/>
              </w:rPr>
            </w:pPr>
            <w:r>
              <w:rPr>
                <w:lang w:eastAsia="ja-JP"/>
              </w:rPr>
              <w:t>M-NG-RAN node UE XnAP ID</w:t>
            </w:r>
          </w:p>
        </w:tc>
        <w:tc>
          <w:tcPr>
            <w:tcW w:w="1080" w:type="dxa"/>
          </w:tcPr>
          <w:p>
            <w:pPr>
              <w:pStyle w:val="51"/>
              <w:keepNext w:val="0"/>
              <w:keepLines w:val="0"/>
              <w:widowControl w:val="0"/>
              <w:rPr>
                <w:lang w:eastAsia="ja-JP"/>
              </w:rPr>
            </w:pPr>
            <w:r>
              <w:rPr>
                <w:lang w:eastAsia="ja-JP"/>
              </w:rPr>
              <w:t>M</w:t>
            </w:r>
          </w:p>
        </w:tc>
        <w:tc>
          <w:tcPr>
            <w:tcW w:w="1080" w:type="dxa"/>
          </w:tcPr>
          <w:p>
            <w:pPr>
              <w:pStyle w:val="51"/>
              <w:keepNext w:val="0"/>
              <w:keepLines w:val="0"/>
              <w:widowControl w:val="0"/>
              <w:rPr>
                <w:lang w:eastAsia="ja-JP"/>
              </w:rPr>
            </w:pPr>
          </w:p>
        </w:tc>
        <w:tc>
          <w:tcPr>
            <w:tcW w:w="1512" w:type="dxa"/>
          </w:tcPr>
          <w:p>
            <w:pPr>
              <w:pStyle w:val="51"/>
              <w:keepNext w:val="0"/>
              <w:keepLines w:val="0"/>
              <w:widowControl w:val="0"/>
              <w:rPr>
                <w:snapToGrid w:val="0"/>
                <w:lang w:eastAsia="ja-JP"/>
              </w:rPr>
            </w:pPr>
            <w:r>
              <w:rPr>
                <w:snapToGrid w:val="0"/>
                <w:lang w:eastAsia="ja-JP"/>
              </w:rPr>
              <w:t>NG-RAN node UE XnAP ID</w:t>
            </w:r>
          </w:p>
          <w:p>
            <w:pPr>
              <w:pStyle w:val="51"/>
              <w:keepNext w:val="0"/>
              <w:keepLines w:val="0"/>
              <w:widowControl w:val="0"/>
              <w:rPr>
                <w:lang w:eastAsia="ja-JP"/>
              </w:rPr>
            </w:pPr>
            <w:r>
              <w:rPr>
                <w:lang w:eastAsia="ja-JP"/>
              </w:rPr>
              <w:t>9.2.3.16</w:t>
            </w:r>
          </w:p>
        </w:tc>
        <w:tc>
          <w:tcPr>
            <w:tcW w:w="1728" w:type="dxa"/>
          </w:tcPr>
          <w:p>
            <w:pPr>
              <w:pStyle w:val="51"/>
              <w:keepNext w:val="0"/>
              <w:keepLines w:val="0"/>
              <w:widowControl w:val="0"/>
              <w:rPr>
                <w:lang w:eastAsia="ja-JP"/>
              </w:rPr>
            </w:pPr>
            <w:r>
              <w:rPr>
                <w:lang w:eastAsia="ja-JP"/>
              </w:rPr>
              <w:t>Allocated at the M-NG-RAN node</w:t>
            </w:r>
          </w:p>
        </w:tc>
        <w:tc>
          <w:tcPr>
            <w:tcW w:w="1080" w:type="dxa"/>
          </w:tcPr>
          <w:p>
            <w:pPr>
              <w:pStyle w:val="50"/>
              <w:keepNext w:val="0"/>
              <w:keepLines w:val="0"/>
              <w:widowControl w:val="0"/>
              <w:rPr>
                <w:lang w:eastAsia="ja-JP"/>
              </w:rPr>
            </w:pPr>
            <w:r>
              <w:rPr>
                <w:lang w:eastAsia="ja-JP"/>
              </w:rPr>
              <w:t>YES</w:t>
            </w:r>
          </w:p>
        </w:tc>
        <w:tc>
          <w:tcPr>
            <w:tcW w:w="1080" w:type="dxa"/>
          </w:tcPr>
          <w:p>
            <w:pPr>
              <w:pStyle w:val="50"/>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lang w:eastAsia="ja-JP"/>
              </w:rPr>
            </w:pPr>
            <w:r>
              <w:rPr>
                <w:lang w:eastAsia="ja-JP"/>
              </w:rPr>
              <w:t>S-NG-RAN node UE XnAP ID</w:t>
            </w:r>
          </w:p>
        </w:tc>
        <w:tc>
          <w:tcPr>
            <w:tcW w:w="1080" w:type="dxa"/>
          </w:tcPr>
          <w:p>
            <w:pPr>
              <w:pStyle w:val="51"/>
              <w:keepNext w:val="0"/>
              <w:keepLines w:val="0"/>
              <w:widowControl w:val="0"/>
              <w:rPr>
                <w:lang w:eastAsia="ja-JP"/>
              </w:rPr>
            </w:pPr>
            <w:r>
              <w:rPr>
                <w:lang w:eastAsia="ja-JP"/>
              </w:rPr>
              <w:t>M</w:t>
            </w:r>
          </w:p>
        </w:tc>
        <w:tc>
          <w:tcPr>
            <w:tcW w:w="1080" w:type="dxa"/>
          </w:tcPr>
          <w:p>
            <w:pPr>
              <w:pStyle w:val="51"/>
              <w:keepNext w:val="0"/>
              <w:keepLines w:val="0"/>
              <w:widowControl w:val="0"/>
              <w:rPr>
                <w:lang w:eastAsia="ja-JP"/>
              </w:rPr>
            </w:pPr>
          </w:p>
        </w:tc>
        <w:tc>
          <w:tcPr>
            <w:tcW w:w="1512" w:type="dxa"/>
          </w:tcPr>
          <w:p>
            <w:pPr>
              <w:pStyle w:val="51"/>
              <w:keepNext w:val="0"/>
              <w:keepLines w:val="0"/>
              <w:widowControl w:val="0"/>
              <w:rPr>
                <w:snapToGrid w:val="0"/>
                <w:lang w:eastAsia="ja-JP"/>
              </w:rPr>
            </w:pPr>
            <w:r>
              <w:rPr>
                <w:snapToGrid w:val="0"/>
                <w:lang w:eastAsia="ja-JP"/>
              </w:rPr>
              <w:t>NG-RAN node UE XnAP ID</w:t>
            </w:r>
          </w:p>
          <w:p>
            <w:pPr>
              <w:pStyle w:val="51"/>
              <w:keepNext w:val="0"/>
              <w:keepLines w:val="0"/>
              <w:widowControl w:val="0"/>
              <w:rPr>
                <w:lang w:eastAsia="ja-JP"/>
              </w:rPr>
            </w:pPr>
            <w:r>
              <w:rPr>
                <w:lang w:eastAsia="ja-JP"/>
              </w:rPr>
              <w:t>9.2.3.16</w:t>
            </w:r>
          </w:p>
        </w:tc>
        <w:tc>
          <w:tcPr>
            <w:tcW w:w="1728" w:type="dxa"/>
          </w:tcPr>
          <w:p>
            <w:pPr>
              <w:pStyle w:val="51"/>
              <w:keepNext w:val="0"/>
              <w:keepLines w:val="0"/>
              <w:widowControl w:val="0"/>
              <w:rPr>
                <w:lang w:eastAsia="ja-JP"/>
              </w:rPr>
            </w:pPr>
            <w:r>
              <w:rPr>
                <w:lang w:eastAsia="ja-JP"/>
              </w:rPr>
              <w:t>Allocated at the S-NG-RAN node</w:t>
            </w:r>
          </w:p>
        </w:tc>
        <w:tc>
          <w:tcPr>
            <w:tcW w:w="1080" w:type="dxa"/>
          </w:tcPr>
          <w:p>
            <w:pPr>
              <w:pStyle w:val="50"/>
              <w:keepNext w:val="0"/>
              <w:keepLines w:val="0"/>
              <w:widowControl w:val="0"/>
              <w:rPr>
                <w:lang w:eastAsia="ja-JP"/>
              </w:rPr>
            </w:pPr>
            <w:r>
              <w:rPr>
                <w:lang w:eastAsia="ja-JP"/>
              </w:rPr>
              <w:t>YES</w:t>
            </w:r>
          </w:p>
        </w:tc>
        <w:tc>
          <w:tcPr>
            <w:tcW w:w="1080" w:type="dxa"/>
          </w:tcPr>
          <w:p>
            <w:pPr>
              <w:pStyle w:val="50"/>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lang w:eastAsia="ja-JP"/>
              </w:rPr>
            </w:pPr>
            <w:r>
              <w:rPr>
                <w:lang w:eastAsia="ja-JP"/>
              </w:rPr>
              <w:t>Cause</w:t>
            </w:r>
          </w:p>
        </w:tc>
        <w:tc>
          <w:tcPr>
            <w:tcW w:w="1080" w:type="dxa"/>
          </w:tcPr>
          <w:p>
            <w:pPr>
              <w:pStyle w:val="51"/>
              <w:keepNext w:val="0"/>
              <w:keepLines w:val="0"/>
              <w:widowControl w:val="0"/>
              <w:rPr>
                <w:lang w:eastAsia="ja-JP"/>
              </w:rPr>
            </w:pPr>
            <w:r>
              <w:rPr>
                <w:lang w:eastAsia="ja-JP"/>
              </w:rPr>
              <w:t>M</w:t>
            </w:r>
          </w:p>
        </w:tc>
        <w:tc>
          <w:tcPr>
            <w:tcW w:w="1080" w:type="dxa"/>
          </w:tcPr>
          <w:p>
            <w:pPr>
              <w:pStyle w:val="51"/>
              <w:keepNext w:val="0"/>
              <w:keepLines w:val="0"/>
              <w:widowControl w:val="0"/>
              <w:rPr>
                <w:lang w:eastAsia="ja-JP"/>
              </w:rPr>
            </w:pPr>
          </w:p>
        </w:tc>
        <w:tc>
          <w:tcPr>
            <w:tcW w:w="1512" w:type="dxa"/>
          </w:tcPr>
          <w:p>
            <w:pPr>
              <w:pStyle w:val="51"/>
              <w:keepNext w:val="0"/>
              <w:keepLines w:val="0"/>
              <w:widowControl w:val="0"/>
              <w:rPr>
                <w:snapToGrid w:val="0"/>
                <w:lang w:eastAsia="ja-JP"/>
              </w:rPr>
            </w:pPr>
            <w:r>
              <w:rPr>
                <w:lang w:eastAsia="ja-JP"/>
              </w:rPr>
              <w:t>9.2.3.2</w:t>
            </w:r>
          </w:p>
        </w:tc>
        <w:tc>
          <w:tcPr>
            <w:tcW w:w="1728" w:type="dxa"/>
          </w:tcPr>
          <w:p>
            <w:pPr>
              <w:pStyle w:val="51"/>
              <w:keepNext w:val="0"/>
              <w:keepLines w:val="0"/>
              <w:widowControl w:val="0"/>
              <w:rPr>
                <w:lang w:eastAsia="ja-JP"/>
              </w:rPr>
            </w:pPr>
          </w:p>
        </w:tc>
        <w:tc>
          <w:tcPr>
            <w:tcW w:w="1080" w:type="dxa"/>
          </w:tcPr>
          <w:p>
            <w:pPr>
              <w:pStyle w:val="50"/>
              <w:keepNext w:val="0"/>
              <w:keepLines w:val="0"/>
              <w:widowControl w:val="0"/>
              <w:rPr>
                <w:lang w:eastAsia="ja-JP"/>
              </w:rPr>
            </w:pPr>
            <w:r>
              <w:rPr>
                <w:lang w:eastAsia="ja-JP"/>
              </w:rPr>
              <w:t>YES</w:t>
            </w:r>
          </w:p>
        </w:tc>
        <w:tc>
          <w:tcPr>
            <w:tcW w:w="1080" w:type="dxa"/>
          </w:tcPr>
          <w:p>
            <w:pPr>
              <w:pStyle w:val="50"/>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lang w:eastAsia="ja-JP"/>
              </w:rPr>
            </w:pPr>
            <w:r>
              <w:t>PDCP Change Indication</w:t>
            </w:r>
          </w:p>
        </w:tc>
        <w:tc>
          <w:tcPr>
            <w:tcW w:w="1080" w:type="dxa"/>
          </w:tcPr>
          <w:p>
            <w:pPr>
              <w:pStyle w:val="51"/>
              <w:keepNext w:val="0"/>
              <w:keepLines w:val="0"/>
              <w:widowControl w:val="0"/>
              <w:rPr>
                <w:lang w:eastAsia="ja-JP"/>
              </w:rPr>
            </w:pPr>
            <w:r>
              <w:t>O</w:t>
            </w:r>
          </w:p>
        </w:tc>
        <w:tc>
          <w:tcPr>
            <w:tcW w:w="1080" w:type="dxa"/>
          </w:tcPr>
          <w:p>
            <w:pPr>
              <w:pStyle w:val="51"/>
              <w:keepNext w:val="0"/>
              <w:keepLines w:val="0"/>
              <w:widowControl w:val="0"/>
              <w:rPr>
                <w:lang w:eastAsia="ja-JP"/>
              </w:rPr>
            </w:pPr>
          </w:p>
        </w:tc>
        <w:tc>
          <w:tcPr>
            <w:tcW w:w="1512" w:type="dxa"/>
          </w:tcPr>
          <w:p>
            <w:pPr>
              <w:pStyle w:val="51"/>
              <w:keepNext w:val="0"/>
              <w:keepLines w:val="0"/>
              <w:widowControl w:val="0"/>
              <w:rPr>
                <w:lang w:eastAsia="ja-JP"/>
              </w:rPr>
            </w:pPr>
            <w:r>
              <w:rPr>
                <w:lang w:eastAsia="ja-JP"/>
              </w:rPr>
              <w:t>9.2.3.74</w:t>
            </w:r>
          </w:p>
        </w:tc>
        <w:tc>
          <w:tcPr>
            <w:tcW w:w="1728" w:type="dxa"/>
          </w:tcPr>
          <w:p>
            <w:pPr>
              <w:pStyle w:val="51"/>
              <w:keepNext w:val="0"/>
              <w:keepLines w:val="0"/>
              <w:widowControl w:val="0"/>
              <w:rPr>
                <w:lang w:eastAsia="ja-JP"/>
              </w:rPr>
            </w:pPr>
          </w:p>
        </w:tc>
        <w:tc>
          <w:tcPr>
            <w:tcW w:w="1080" w:type="dxa"/>
          </w:tcPr>
          <w:p>
            <w:pPr>
              <w:pStyle w:val="50"/>
              <w:keepNext w:val="0"/>
              <w:keepLines w:val="0"/>
              <w:widowControl w:val="0"/>
              <w:rPr>
                <w:lang w:eastAsia="ja-JP"/>
              </w:rPr>
            </w:pPr>
            <w:r>
              <w:rPr>
                <w:bCs/>
              </w:rPr>
              <w:t>YES</w:t>
            </w:r>
          </w:p>
        </w:tc>
        <w:tc>
          <w:tcPr>
            <w:tcW w:w="1080" w:type="dxa"/>
          </w:tcPr>
          <w:p>
            <w:pPr>
              <w:pStyle w:val="50"/>
              <w:keepNext w:val="0"/>
              <w:keepLines w:val="0"/>
              <w:widowControl w:val="0"/>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pPr>
            <w:r>
              <w:rPr>
                <w:b/>
                <w:lang w:eastAsia="ja-JP"/>
              </w:rPr>
              <w:t>PDU Session Resources To Be Modified List</w:t>
            </w:r>
          </w:p>
        </w:tc>
        <w:tc>
          <w:tcPr>
            <w:tcW w:w="1080" w:type="dxa"/>
          </w:tcPr>
          <w:p>
            <w:pPr>
              <w:pStyle w:val="51"/>
              <w:keepNext w:val="0"/>
              <w:keepLines w:val="0"/>
              <w:widowControl w:val="0"/>
            </w:pPr>
          </w:p>
        </w:tc>
        <w:tc>
          <w:tcPr>
            <w:tcW w:w="1080" w:type="dxa"/>
          </w:tcPr>
          <w:p>
            <w:pPr>
              <w:pStyle w:val="51"/>
              <w:keepNext w:val="0"/>
              <w:keepLines w:val="0"/>
              <w:widowControl w:val="0"/>
              <w:rPr>
                <w:lang w:eastAsia="ja-JP"/>
              </w:rPr>
            </w:pPr>
            <w:r>
              <w:rPr>
                <w:i/>
                <w:lang w:eastAsia="ja-JP"/>
              </w:rPr>
              <w:t>0..1</w:t>
            </w:r>
          </w:p>
        </w:tc>
        <w:tc>
          <w:tcPr>
            <w:tcW w:w="1512" w:type="dxa"/>
          </w:tcPr>
          <w:p>
            <w:pPr>
              <w:pStyle w:val="51"/>
              <w:keepNext w:val="0"/>
              <w:keepLines w:val="0"/>
              <w:widowControl w:val="0"/>
              <w:rPr>
                <w:lang w:eastAsia="ja-JP"/>
              </w:rPr>
            </w:pPr>
          </w:p>
        </w:tc>
        <w:tc>
          <w:tcPr>
            <w:tcW w:w="1728" w:type="dxa"/>
          </w:tcPr>
          <w:p>
            <w:pPr>
              <w:pStyle w:val="51"/>
              <w:keepNext w:val="0"/>
              <w:keepLines w:val="0"/>
              <w:widowControl w:val="0"/>
              <w:rPr>
                <w:lang w:eastAsia="ja-JP"/>
              </w:rPr>
            </w:pPr>
          </w:p>
        </w:tc>
        <w:tc>
          <w:tcPr>
            <w:tcW w:w="1080" w:type="dxa"/>
          </w:tcPr>
          <w:p>
            <w:pPr>
              <w:pStyle w:val="50"/>
              <w:keepNext w:val="0"/>
              <w:keepLines w:val="0"/>
              <w:widowControl w:val="0"/>
              <w:rPr>
                <w:bCs/>
              </w:rPr>
            </w:pPr>
            <w:r>
              <w:rPr>
                <w:bCs/>
                <w:lang w:eastAsia="ja-JP"/>
              </w:rPr>
              <w:t>YES</w:t>
            </w:r>
          </w:p>
        </w:tc>
        <w:tc>
          <w:tcPr>
            <w:tcW w:w="1080" w:type="dxa"/>
          </w:tcPr>
          <w:p>
            <w:pPr>
              <w:pStyle w:val="50"/>
              <w:keepNext w:val="0"/>
              <w:keepLines w:val="0"/>
              <w:widowControl w:val="0"/>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ind w:left="113"/>
            </w:pPr>
            <w:r>
              <w:rPr>
                <w:b/>
                <w:bCs/>
                <w:lang w:eastAsia="ja-JP"/>
              </w:rPr>
              <w:t>&gt;PDU Session Resources To Be Modified Item</w:t>
            </w:r>
          </w:p>
        </w:tc>
        <w:tc>
          <w:tcPr>
            <w:tcW w:w="1080" w:type="dxa"/>
          </w:tcPr>
          <w:p>
            <w:pPr>
              <w:pStyle w:val="51"/>
              <w:keepNext w:val="0"/>
              <w:keepLines w:val="0"/>
              <w:widowControl w:val="0"/>
            </w:pPr>
          </w:p>
        </w:tc>
        <w:tc>
          <w:tcPr>
            <w:tcW w:w="1080" w:type="dxa"/>
          </w:tcPr>
          <w:p>
            <w:pPr>
              <w:pStyle w:val="51"/>
              <w:keepNext w:val="0"/>
              <w:keepLines w:val="0"/>
              <w:widowControl w:val="0"/>
              <w:rPr>
                <w:lang w:eastAsia="ja-JP"/>
              </w:rPr>
            </w:pPr>
            <w:r>
              <w:rPr>
                <w:i/>
                <w:lang w:eastAsia="ja-JP"/>
              </w:rPr>
              <w:t>1 .. &lt;maxnoof</w:t>
            </w:r>
            <w:r>
              <w:rPr>
                <w:i/>
              </w:rPr>
              <w:t>PDUSessions</w:t>
            </w:r>
            <w:r>
              <w:rPr>
                <w:i/>
                <w:lang w:eastAsia="ja-JP"/>
              </w:rPr>
              <w:t>&gt;</w:t>
            </w:r>
          </w:p>
        </w:tc>
        <w:tc>
          <w:tcPr>
            <w:tcW w:w="1512" w:type="dxa"/>
          </w:tcPr>
          <w:p>
            <w:pPr>
              <w:pStyle w:val="51"/>
              <w:keepNext w:val="0"/>
              <w:keepLines w:val="0"/>
              <w:widowControl w:val="0"/>
              <w:rPr>
                <w:lang w:eastAsia="ja-JP"/>
              </w:rPr>
            </w:pPr>
          </w:p>
        </w:tc>
        <w:tc>
          <w:tcPr>
            <w:tcW w:w="1728" w:type="dxa"/>
          </w:tcPr>
          <w:p>
            <w:pPr>
              <w:pStyle w:val="51"/>
              <w:keepNext w:val="0"/>
              <w:keepLines w:val="0"/>
              <w:widowControl w:val="0"/>
              <w:rPr>
                <w:lang w:eastAsia="ja-JP"/>
              </w:rPr>
            </w:pPr>
            <w:r>
              <w:t xml:space="preserve">NOTE: If neither the </w:t>
            </w:r>
            <w:r>
              <w:br w:type="textWrapping"/>
            </w:r>
            <w:r>
              <w:rPr>
                <w:i/>
                <w:lang w:eastAsia="ja-JP"/>
              </w:rPr>
              <w:t>PDU Session Resource Modification Required Info – SN terminated</w:t>
            </w:r>
            <w:r>
              <w:rPr>
                <w:lang w:eastAsia="ja-JP"/>
              </w:rPr>
              <w:t xml:space="preserve"> IE </w:t>
            </w:r>
          </w:p>
          <w:p>
            <w:pPr>
              <w:pStyle w:val="51"/>
              <w:keepNext w:val="0"/>
              <w:keepLines w:val="0"/>
              <w:widowControl w:val="0"/>
              <w:rPr>
                <w:lang w:eastAsia="ja-JP"/>
              </w:rPr>
            </w:pPr>
            <w:r>
              <w:rPr>
                <w:lang w:eastAsia="ja-JP"/>
              </w:rPr>
              <w:t>nor the</w:t>
            </w:r>
          </w:p>
          <w:p>
            <w:pPr>
              <w:pStyle w:val="51"/>
              <w:keepNext w:val="0"/>
              <w:keepLines w:val="0"/>
              <w:widowControl w:val="0"/>
              <w:rPr>
                <w:lang w:eastAsia="ja-JP"/>
              </w:rPr>
            </w:pPr>
            <w:r>
              <w:rPr>
                <w:i/>
                <w:lang w:eastAsia="ja-JP"/>
              </w:rPr>
              <w:t>PDU Session Resource Modification Required Info – MN terminated</w:t>
            </w:r>
            <w:r>
              <w:rPr>
                <w:lang w:eastAsia="ja-JP"/>
              </w:rPr>
              <w:t xml:space="preserve"> IE</w:t>
            </w:r>
            <w:r>
              <w:rPr>
                <w:lang w:eastAsia="ja-JP"/>
              </w:rPr>
              <w:br w:type="textWrapping"/>
            </w:r>
            <w:r>
              <w:rPr>
                <w:lang w:eastAsia="ja-JP"/>
              </w:rPr>
              <w:t xml:space="preserve">is present in a </w:t>
            </w:r>
            <w:r>
              <w:rPr>
                <w:i/>
                <w:lang w:eastAsia="ja-JP"/>
              </w:rPr>
              <w:t>PDU Session Resources To Be Modified Item</w:t>
            </w:r>
            <w:r>
              <w:rPr>
                <w:lang w:eastAsia="ja-JP"/>
              </w:rPr>
              <w:t xml:space="preserve"> IE, abnormal conditions as specified in clause 8.3.4.4 apply.</w:t>
            </w:r>
          </w:p>
        </w:tc>
        <w:tc>
          <w:tcPr>
            <w:tcW w:w="1080" w:type="dxa"/>
          </w:tcPr>
          <w:p>
            <w:pPr>
              <w:pStyle w:val="50"/>
              <w:keepNext w:val="0"/>
              <w:keepLines w:val="0"/>
              <w:widowControl w:val="0"/>
              <w:rPr>
                <w:bCs/>
              </w:rPr>
            </w:pPr>
            <w:r>
              <w:rPr>
                <w:lang w:eastAsia="ja-JP"/>
              </w:rPr>
              <w:t>–</w:t>
            </w:r>
          </w:p>
        </w:tc>
        <w:tc>
          <w:tcPr>
            <w:tcW w:w="1080" w:type="dxa"/>
          </w:tcPr>
          <w:p>
            <w:pPr>
              <w:pStyle w:val="50"/>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ind w:left="227"/>
            </w:pPr>
            <w:r>
              <w:rPr>
                <w:lang w:eastAsia="ja-JP"/>
              </w:rPr>
              <w:t>&gt;&gt;PDU Session ID</w:t>
            </w:r>
          </w:p>
        </w:tc>
        <w:tc>
          <w:tcPr>
            <w:tcW w:w="1080" w:type="dxa"/>
          </w:tcPr>
          <w:p>
            <w:pPr>
              <w:pStyle w:val="51"/>
              <w:keepNext w:val="0"/>
              <w:keepLines w:val="0"/>
              <w:widowControl w:val="0"/>
            </w:pPr>
            <w:r>
              <w:rPr>
                <w:lang w:eastAsia="ja-JP"/>
              </w:rPr>
              <w:t>M</w:t>
            </w:r>
          </w:p>
        </w:tc>
        <w:tc>
          <w:tcPr>
            <w:tcW w:w="1080" w:type="dxa"/>
          </w:tcPr>
          <w:p>
            <w:pPr>
              <w:pStyle w:val="51"/>
              <w:keepNext w:val="0"/>
              <w:keepLines w:val="0"/>
              <w:widowControl w:val="0"/>
              <w:rPr>
                <w:lang w:eastAsia="ja-JP"/>
              </w:rPr>
            </w:pPr>
          </w:p>
        </w:tc>
        <w:tc>
          <w:tcPr>
            <w:tcW w:w="1512" w:type="dxa"/>
          </w:tcPr>
          <w:p>
            <w:pPr>
              <w:pStyle w:val="51"/>
              <w:keepNext w:val="0"/>
              <w:keepLines w:val="0"/>
              <w:widowControl w:val="0"/>
              <w:rPr>
                <w:lang w:eastAsia="ja-JP"/>
              </w:rPr>
            </w:pPr>
            <w:r>
              <w:rPr>
                <w:lang w:eastAsia="ja-JP"/>
              </w:rPr>
              <w:t>9.2.3.18</w:t>
            </w:r>
          </w:p>
        </w:tc>
        <w:tc>
          <w:tcPr>
            <w:tcW w:w="1728" w:type="dxa"/>
          </w:tcPr>
          <w:p>
            <w:pPr>
              <w:pStyle w:val="51"/>
              <w:keepNext w:val="0"/>
              <w:keepLines w:val="0"/>
              <w:widowControl w:val="0"/>
              <w:rPr>
                <w:lang w:eastAsia="ja-JP"/>
              </w:rPr>
            </w:pPr>
          </w:p>
        </w:tc>
        <w:tc>
          <w:tcPr>
            <w:tcW w:w="1080" w:type="dxa"/>
          </w:tcPr>
          <w:p>
            <w:pPr>
              <w:pStyle w:val="50"/>
              <w:keepNext w:val="0"/>
              <w:keepLines w:val="0"/>
              <w:widowControl w:val="0"/>
              <w:rPr>
                <w:bCs/>
              </w:rPr>
            </w:pPr>
            <w:r>
              <w:rPr>
                <w:bCs/>
                <w:lang w:eastAsia="ja-JP"/>
              </w:rPr>
              <w:t>–</w:t>
            </w:r>
          </w:p>
        </w:tc>
        <w:tc>
          <w:tcPr>
            <w:tcW w:w="1080" w:type="dxa"/>
          </w:tcPr>
          <w:p>
            <w:pPr>
              <w:pStyle w:val="50"/>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ind w:left="227"/>
              <w:rPr>
                <w:lang w:eastAsia="ja-JP"/>
              </w:rPr>
            </w:pPr>
            <w:r>
              <w:rPr>
                <w:lang w:eastAsia="ja-JP"/>
              </w:rPr>
              <w:t>&gt;&gt;</w:t>
            </w:r>
            <w:r>
              <w:t>PDU Session Resource Modification Required Info – SN terminated</w:t>
            </w:r>
          </w:p>
        </w:tc>
        <w:tc>
          <w:tcPr>
            <w:tcW w:w="1080" w:type="dxa"/>
          </w:tcPr>
          <w:p>
            <w:pPr>
              <w:pStyle w:val="51"/>
              <w:keepNext w:val="0"/>
              <w:keepLines w:val="0"/>
              <w:widowControl w:val="0"/>
              <w:rPr>
                <w:lang w:eastAsia="ja-JP"/>
              </w:rPr>
            </w:pPr>
            <w:r>
              <w:rPr>
                <w:lang w:eastAsia="ja-JP"/>
              </w:rPr>
              <w:t>O</w:t>
            </w:r>
          </w:p>
        </w:tc>
        <w:tc>
          <w:tcPr>
            <w:tcW w:w="1080" w:type="dxa"/>
          </w:tcPr>
          <w:p>
            <w:pPr>
              <w:pStyle w:val="51"/>
              <w:keepNext w:val="0"/>
              <w:keepLines w:val="0"/>
              <w:widowControl w:val="0"/>
              <w:rPr>
                <w:lang w:eastAsia="ja-JP"/>
              </w:rPr>
            </w:pPr>
          </w:p>
        </w:tc>
        <w:tc>
          <w:tcPr>
            <w:tcW w:w="1512" w:type="dxa"/>
          </w:tcPr>
          <w:p>
            <w:pPr>
              <w:pStyle w:val="51"/>
              <w:keepNext w:val="0"/>
              <w:keepLines w:val="0"/>
              <w:widowControl w:val="0"/>
              <w:rPr>
                <w:lang w:eastAsia="ja-JP"/>
              </w:rPr>
            </w:pPr>
            <w:r>
              <w:rPr>
                <w:lang w:eastAsia="ja-JP"/>
              </w:rPr>
              <w:t>9.2.1.20</w:t>
            </w:r>
          </w:p>
        </w:tc>
        <w:tc>
          <w:tcPr>
            <w:tcW w:w="1728" w:type="dxa"/>
          </w:tcPr>
          <w:p>
            <w:pPr>
              <w:pStyle w:val="51"/>
              <w:keepNext w:val="0"/>
              <w:keepLines w:val="0"/>
              <w:widowControl w:val="0"/>
              <w:rPr>
                <w:lang w:eastAsia="ja-JP"/>
              </w:rPr>
            </w:pPr>
          </w:p>
        </w:tc>
        <w:tc>
          <w:tcPr>
            <w:tcW w:w="1080" w:type="dxa"/>
          </w:tcPr>
          <w:p>
            <w:pPr>
              <w:pStyle w:val="50"/>
              <w:keepNext w:val="0"/>
              <w:keepLines w:val="0"/>
              <w:widowControl w:val="0"/>
              <w:rPr>
                <w:bCs/>
                <w:lang w:eastAsia="ja-JP"/>
              </w:rPr>
            </w:pPr>
            <w:r>
              <w:rPr>
                <w:bCs/>
                <w:lang w:eastAsia="ja-JP"/>
              </w:rPr>
              <w:t>–</w:t>
            </w:r>
          </w:p>
        </w:tc>
        <w:tc>
          <w:tcPr>
            <w:tcW w:w="1080" w:type="dxa"/>
          </w:tcPr>
          <w:p>
            <w:pPr>
              <w:pStyle w:val="50"/>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ind w:left="227"/>
              <w:rPr>
                <w:lang w:eastAsia="ja-JP"/>
              </w:rPr>
            </w:pPr>
            <w:r>
              <w:rPr>
                <w:lang w:eastAsia="ja-JP"/>
              </w:rPr>
              <w:t>&gt;&gt;</w:t>
            </w:r>
            <w:r>
              <w:t>PDU Session Resource Modification Required Info – MN terminated</w:t>
            </w:r>
          </w:p>
        </w:tc>
        <w:tc>
          <w:tcPr>
            <w:tcW w:w="1080" w:type="dxa"/>
          </w:tcPr>
          <w:p>
            <w:pPr>
              <w:pStyle w:val="51"/>
              <w:keepNext w:val="0"/>
              <w:keepLines w:val="0"/>
              <w:widowControl w:val="0"/>
              <w:rPr>
                <w:lang w:eastAsia="ja-JP"/>
              </w:rPr>
            </w:pPr>
            <w:r>
              <w:rPr>
                <w:lang w:eastAsia="ja-JP"/>
              </w:rPr>
              <w:t>O</w:t>
            </w:r>
          </w:p>
        </w:tc>
        <w:tc>
          <w:tcPr>
            <w:tcW w:w="1080" w:type="dxa"/>
          </w:tcPr>
          <w:p>
            <w:pPr>
              <w:pStyle w:val="51"/>
              <w:keepNext w:val="0"/>
              <w:keepLines w:val="0"/>
              <w:widowControl w:val="0"/>
              <w:rPr>
                <w:lang w:eastAsia="ja-JP"/>
              </w:rPr>
            </w:pPr>
          </w:p>
        </w:tc>
        <w:tc>
          <w:tcPr>
            <w:tcW w:w="1512" w:type="dxa"/>
          </w:tcPr>
          <w:p>
            <w:pPr>
              <w:pStyle w:val="51"/>
              <w:keepNext w:val="0"/>
              <w:keepLines w:val="0"/>
              <w:widowControl w:val="0"/>
              <w:rPr>
                <w:lang w:eastAsia="ja-JP"/>
              </w:rPr>
            </w:pPr>
            <w:r>
              <w:rPr>
                <w:lang w:eastAsia="ja-JP"/>
              </w:rPr>
              <w:t>9.2.1.22</w:t>
            </w:r>
          </w:p>
        </w:tc>
        <w:tc>
          <w:tcPr>
            <w:tcW w:w="1728" w:type="dxa"/>
          </w:tcPr>
          <w:p>
            <w:pPr>
              <w:pStyle w:val="51"/>
              <w:keepNext w:val="0"/>
              <w:keepLines w:val="0"/>
              <w:widowControl w:val="0"/>
              <w:rPr>
                <w:lang w:eastAsia="ja-JP"/>
              </w:rPr>
            </w:pPr>
          </w:p>
        </w:tc>
        <w:tc>
          <w:tcPr>
            <w:tcW w:w="1080" w:type="dxa"/>
          </w:tcPr>
          <w:p>
            <w:pPr>
              <w:pStyle w:val="50"/>
              <w:keepNext w:val="0"/>
              <w:keepLines w:val="0"/>
              <w:widowControl w:val="0"/>
              <w:rPr>
                <w:bCs/>
                <w:lang w:eastAsia="ja-JP"/>
              </w:rPr>
            </w:pPr>
            <w:r>
              <w:rPr>
                <w:bCs/>
                <w:lang w:eastAsia="ja-JP"/>
              </w:rPr>
              <w:t>–</w:t>
            </w:r>
          </w:p>
        </w:tc>
        <w:tc>
          <w:tcPr>
            <w:tcW w:w="1080" w:type="dxa"/>
          </w:tcPr>
          <w:p>
            <w:pPr>
              <w:pStyle w:val="50"/>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pPr>
            <w:r>
              <w:rPr>
                <w:b/>
                <w:lang w:eastAsia="ja-JP"/>
              </w:rPr>
              <w:t>PDU Session Resources To Be Released List</w:t>
            </w:r>
          </w:p>
        </w:tc>
        <w:tc>
          <w:tcPr>
            <w:tcW w:w="1080" w:type="dxa"/>
          </w:tcPr>
          <w:p>
            <w:pPr>
              <w:pStyle w:val="51"/>
              <w:keepNext w:val="0"/>
              <w:keepLines w:val="0"/>
              <w:widowControl w:val="0"/>
            </w:pPr>
          </w:p>
        </w:tc>
        <w:tc>
          <w:tcPr>
            <w:tcW w:w="1080" w:type="dxa"/>
          </w:tcPr>
          <w:p>
            <w:pPr>
              <w:pStyle w:val="51"/>
              <w:keepNext w:val="0"/>
              <w:keepLines w:val="0"/>
              <w:widowControl w:val="0"/>
              <w:rPr>
                <w:lang w:eastAsia="ja-JP"/>
              </w:rPr>
            </w:pPr>
            <w:r>
              <w:rPr>
                <w:i/>
                <w:lang w:eastAsia="ja-JP"/>
              </w:rPr>
              <w:t>0..1</w:t>
            </w:r>
          </w:p>
        </w:tc>
        <w:tc>
          <w:tcPr>
            <w:tcW w:w="1512" w:type="dxa"/>
          </w:tcPr>
          <w:p>
            <w:pPr>
              <w:pStyle w:val="51"/>
              <w:keepNext w:val="0"/>
              <w:keepLines w:val="0"/>
              <w:widowControl w:val="0"/>
              <w:rPr>
                <w:snapToGrid w:val="0"/>
              </w:rPr>
            </w:pPr>
          </w:p>
        </w:tc>
        <w:tc>
          <w:tcPr>
            <w:tcW w:w="1728" w:type="dxa"/>
          </w:tcPr>
          <w:p>
            <w:pPr>
              <w:pStyle w:val="51"/>
              <w:keepNext w:val="0"/>
              <w:keepLines w:val="0"/>
              <w:widowControl w:val="0"/>
            </w:pPr>
          </w:p>
        </w:tc>
        <w:tc>
          <w:tcPr>
            <w:tcW w:w="1080" w:type="dxa"/>
          </w:tcPr>
          <w:p>
            <w:pPr>
              <w:pStyle w:val="50"/>
              <w:keepNext w:val="0"/>
              <w:keepLines w:val="0"/>
              <w:widowControl w:val="0"/>
              <w:rPr>
                <w:bCs/>
              </w:rPr>
            </w:pPr>
            <w:r>
              <w:rPr>
                <w:bCs/>
                <w:lang w:eastAsia="ja-JP"/>
              </w:rPr>
              <w:t>YES</w:t>
            </w:r>
          </w:p>
        </w:tc>
        <w:tc>
          <w:tcPr>
            <w:tcW w:w="1080" w:type="dxa"/>
          </w:tcPr>
          <w:p>
            <w:pPr>
              <w:pStyle w:val="50"/>
              <w:keepNext w:val="0"/>
              <w:keepLines w:val="0"/>
              <w:widowControl w:val="0"/>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ind w:left="113"/>
            </w:pPr>
            <w:r>
              <w:rPr>
                <w:b/>
                <w:bCs/>
                <w:lang w:eastAsia="ja-JP"/>
              </w:rPr>
              <w:t>&gt;PDU Session Resources To Be Released Item</w:t>
            </w:r>
          </w:p>
        </w:tc>
        <w:tc>
          <w:tcPr>
            <w:tcW w:w="1080" w:type="dxa"/>
          </w:tcPr>
          <w:p>
            <w:pPr>
              <w:pStyle w:val="51"/>
              <w:keepNext w:val="0"/>
              <w:keepLines w:val="0"/>
              <w:widowControl w:val="0"/>
            </w:pPr>
          </w:p>
        </w:tc>
        <w:tc>
          <w:tcPr>
            <w:tcW w:w="1080" w:type="dxa"/>
          </w:tcPr>
          <w:p>
            <w:pPr>
              <w:pStyle w:val="51"/>
              <w:keepNext w:val="0"/>
              <w:keepLines w:val="0"/>
              <w:widowControl w:val="0"/>
              <w:rPr>
                <w:lang w:eastAsia="ja-JP"/>
              </w:rPr>
            </w:pPr>
            <w:r>
              <w:rPr>
                <w:i/>
                <w:lang w:eastAsia="ja-JP"/>
              </w:rPr>
              <w:t>1 .. &lt;maxnoof</w:t>
            </w:r>
            <w:r>
              <w:rPr>
                <w:i/>
              </w:rPr>
              <w:t>PDUSessions</w:t>
            </w:r>
            <w:r>
              <w:rPr>
                <w:i/>
                <w:lang w:eastAsia="ja-JP"/>
              </w:rPr>
              <w:t>&gt;</w:t>
            </w:r>
          </w:p>
        </w:tc>
        <w:tc>
          <w:tcPr>
            <w:tcW w:w="1512" w:type="dxa"/>
          </w:tcPr>
          <w:p>
            <w:pPr>
              <w:pStyle w:val="51"/>
              <w:keepNext w:val="0"/>
              <w:keepLines w:val="0"/>
              <w:widowControl w:val="0"/>
              <w:rPr>
                <w:snapToGrid w:val="0"/>
              </w:rPr>
            </w:pPr>
          </w:p>
        </w:tc>
        <w:tc>
          <w:tcPr>
            <w:tcW w:w="1728" w:type="dxa"/>
          </w:tcPr>
          <w:p>
            <w:pPr>
              <w:pStyle w:val="51"/>
              <w:keepNext w:val="0"/>
              <w:keepLines w:val="0"/>
              <w:widowControl w:val="0"/>
            </w:pPr>
          </w:p>
        </w:tc>
        <w:tc>
          <w:tcPr>
            <w:tcW w:w="1080" w:type="dxa"/>
          </w:tcPr>
          <w:p>
            <w:pPr>
              <w:pStyle w:val="50"/>
              <w:keepNext w:val="0"/>
              <w:keepLines w:val="0"/>
              <w:widowControl w:val="0"/>
              <w:rPr>
                <w:bCs/>
              </w:rPr>
            </w:pPr>
            <w:r>
              <w:rPr>
                <w:lang w:eastAsia="ja-JP"/>
              </w:rPr>
              <w:t>–</w:t>
            </w:r>
          </w:p>
        </w:tc>
        <w:tc>
          <w:tcPr>
            <w:tcW w:w="1080" w:type="dxa"/>
          </w:tcPr>
          <w:p>
            <w:pPr>
              <w:pStyle w:val="50"/>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ind w:left="227"/>
              <w:rPr>
                <w:lang w:eastAsia="ja-JP"/>
              </w:rPr>
            </w:pPr>
            <w:r>
              <w:rPr>
                <w:lang w:eastAsia="ja-JP"/>
              </w:rPr>
              <w:t>&gt;PDU sessions to be released List – SN terminated</w:t>
            </w:r>
          </w:p>
        </w:tc>
        <w:tc>
          <w:tcPr>
            <w:tcW w:w="1080" w:type="dxa"/>
          </w:tcPr>
          <w:p>
            <w:pPr>
              <w:pStyle w:val="51"/>
              <w:keepNext w:val="0"/>
              <w:keepLines w:val="0"/>
              <w:widowControl w:val="0"/>
              <w:rPr>
                <w:lang w:eastAsia="ja-JP"/>
              </w:rPr>
            </w:pPr>
            <w:r>
              <w:rPr>
                <w:lang w:eastAsia="ja-JP"/>
              </w:rPr>
              <w:t>O</w:t>
            </w:r>
          </w:p>
        </w:tc>
        <w:tc>
          <w:tcPr>
            <w:tcW w:w="1080" w:type="dxa"/>
          </w:tcPr>
          <w:p>
            <w:pPr>
              <w:pStyle w:val="51"/>
              <w:keepNext w:val="0"/>
              <w:keepLines w:val="0"/>
              <w:widowControl w:val="0"/>
              <w:rPr>
                <w:lang w:eastAsia="ja-JP"/>
              </w:rPr>
            </w:pPr>
          </w:p>
        </w:tc>
        <w:tc>
          <w:tcPr>
            <w:tcW w:w="1512" w:type="dxa"/>
          </w:tcPr>
          <w:p>
            <w:pPr>
              <w:pStyle w:val="51"/>
              <w:keepNext w:val="0"/>
              <w:keepLines w:val="0"/>
              <w:widowControl w:val="0"/>
            </w:pPr>
            <w:r>
              <w:t>PDU session List with data forwarding request info</w:t>
            </w:r>
          </w:p>
          <w:p>
            <w:pPr>
              <w:pStyle w:val="51"/>
              <w:keepNext w:val="0"/>
              <w:keepLines w:val="0"/>
              <w:widowControl w:val="0"/>
              <w:rPr>
                <w:lang w:eastAsia="ja-JP"/>
              </w:rPr>
            </w:pPr>
            <w:r>
              <w:rPr>
                <w:lang w:eastAsia="ja-JP"/>
              </w:rPr>
              <w:t>9.2.1.24</w:t>
            </w:r>
          </w:p>
        </w:tc>
        <w:tc>
          <w:tcPr>
            <w:tcW w:w="1728" w:type="dxa"/>
          </w:tcPr>
          <w:p>
            <w:pPr>
              <w:pStyle w:val="51"/>
              <w:keepNext w:val="0"/>
              <w:keepLines w:val="0"/>
              <w:widowControl w:val="0"/>
            </w:pPr>
          </w:p>
        </w:tc>
        <w:tc>
          <w:tcPr>
            <w:tcW w:w="1080" w:type="dxa"/>
          </w:tcPr>
          <w:p>
            <w:pPr>
              <w:pStyle w:val="50"/>
              <w:keepNext w:val="0"/>
              <w:keepLines w:val="0"/>
              <w:widowControl w:val="0"/>
              <w:rPr>
                <w:bCs/>
                <w:lang w:eastAsia="ja-JP"/>
              </w:rPr>
            </w:pPr>
            <w:r>
              <w:rPr>
                <w:bCs/>
                <w:lang w:eastAsia="ja-JP"/>
              </w:rPr>
              <w:t>–</w:t>
            </w:r>
          </w:p>
        </w:tc>
        <w:tc>
          <w:tcPr>
            <w:tcW w:w="1080" w:type="dxa"/>
          </w:tcPr>
          <w:p>
            <w:pPr>
              <w:pStyle w:val="50"/>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ind w:left="227"/>
              <w:rPr>
                <w:lang w:eastAsia="ja-JP"/>
              </w:rPr>
            </w:pPr>
            <w:r>
              <w:rPr>
                <w:lang w:eastAsia="ja-JP"/>
              </w:rPr>
              <w:t>&gt;PDU sessions to be released List – MN terminated</w:t>
            </w:r>
          </w:p>
        </w:tc>
        <w:tc>
          <w:tcPr>
            <w:tcW w:w="1080" w:type="dxa"/>
          </w:tcPr>
          <w:p>
            <w:pPr>
              <w:pStyle w:val="51"/>
              <w:keepNext w:val="0"/>
              <w:keepLines w:val="0"/>
              <w:widowControl w:val="0"/>
              <w:rPr>
                <w:lang w:eastAsia="ja-JP"/>
              </w:rPr>
            </w:pPr>
            <w:r>
              <w:rPr>
                <w:lang w:eastAsia="ja-JP"/>
              </w:rPr>
              <w:t>O</w:t>
            </w:r>
          </w:p>
        </w:tc>
        <w:tc>
          <w:tcPr>
            <w:tcW w:w="1080" w:type="dxa"/>
          </w:tcPr>
          <w:p>
            <w:pPr>
              <w:pStyle w:val="51"/>
              <w:keepNext w:val="0"/>
              <w:keepLines w:val="0"/>
              <w:widowControl w:val="0"/>
              <w:rPr>
                <w:lang w:eastAsia="ja-JP"/>
              </w:rPr>
            </w:pPr>
          </w:p>
        </w:tc>
        <w:tc>
          <w:tcPr>
            <w:tcW w:w="1512" w:type="dxa"/>
          </w:tcPr>
          <w:p>
            <w:pPr>
              <w:pStyle w:val="51"/>
              <w:keepNext w:val="0"/>
              <w:keepLines w:val="0"/>
              <w:widowControl w:val="0"/>
            </w:pPr>
            <w:r>
              <w:t>PDU session List with Cause</w:t>
            </w:r>
          </w:p>
          <w:p>
            <w:pPr>
              <w:pStyle w:val="51"/>
              <w:keepNext w:val="0"/>
              <w:keepLines w:val="0"/>
              <w:widowControl w:val="0"/>
              <w:rPr>
                <w:lang w:eastAsia="ja-JP"/>
              </w:rPr>
            </w:pPr>
            <w:r>
              <w:rPr>
                <w:lang w:eastAsia="ja-JP"/>
              </w:rPr>
              <w:t>9.2.1.26</w:t>
            </w:r>
          </w:p>
        </w:tc>
        <w:tc>
          <w:tcPr>
            <w:tcW w:w="1728" w:type="dxa"/>
          </w:tcPr>
          <w:p>
            <w:pPr>
              <w:pStyle w:val="51"/>
              <w:keepNext w:val="0"/>
              <w:keepLines w:val="0"/>
              <w:widowControl w:val="0"/>
            </w:pPr>
          </w:p>
        </w:tc>
        <w:tc>
          <w:tcPr>
            <w:tcW w:w="1080" w:type="dxa"/>
          </w:tcPr>
          <w:p>
            <w:pPr>
              <w:pStyle w:val="50"/>
              <w:keepNext w:val="0"/>
              <w:keepLines w:val="0"/>
              <w:widowControl w:val="0"/>
              <w:rPr>
                <w:bCs/>
                <w:lang w:eastAsia="ja-JP"/>
              </w:rPr>
            </w:pPr>
            <w:r>
              <w:rPr>
                <w:bCs/>
                <w:lang w:eastAsia="ja-JP"/>
              </w:rPr>
              <w:t>–</w:t>
            </w:r>
          </w:p>
        </w:tc>
        <w:tc>
          <w:tcPr>
            <w:tcW w:w="1080" w:type="dxa"/>
          </w:tcPr>
          <w:p>
            <w:pPr>
              <w:pStyle w:val="50"/>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bCs/>
                <w:lang w:eastAsia="ja-JP"/>
              </w:rPr>
            </w:pPr>
            <w:r>
              <w:rPr>
                <w:rFonts w:eastAsia="宋体"/>
              </w:rPr>
              <w:t>S-NG-RAN node to M-NG-RAN node</w:t>
            </w:r>
            <w:r>
              <w:rPr>
                <w:lang w:eastAsia="ja-JP"/>
              </w:rPr>
              <w:t xml:space="preserve"> </w:t>
            </w:r>
            <w:r>
              <w:rPr>
                <w:rFonts w:eastAsia="宋体"/>
              </w:rPr>
              <w:t>Container</w:t>
            </w:r>
          </w:p>
        </w:tc>
        <w:tc>
          <w:tcPr>
            <w:tcW w:w="1080" w:type="dxa"/>
          </w:tcPr>
          <w:p>
            <w:pPr>
              <w:pStyle w:val="51"/>
              <w:keepNext w:val="0"/>
              <w:keepLines w:val="0"/>
              <w:widowControl w:val="0"/>
              <w:rPr>
                <w:lang w:eastAsia="ja-JP"/>
              </w:rPr>
            </w:pPr>
            <w:r>
              <w:rPr>
                <w:lang w:eastAsia="ja-JP"/>
              </w:rPr>
              <w:t>O</w:t>
            </w:r>
          </w:p>
        </w:tc>
        <w:tc>
          <w:tcPr>
            <w:tcW w:w="1080" w:type="dxa"/>
          </w:tcPr>
          <w:p>
            <w:pPr>
              <w:pStyle w:val="51"/>
              <w:keepNext w:val="0"/>
              <w:keepLines w:val="0"/>
              <w:widowControl w:val="0"/>
              <w:rPr>
                <w:i/>
                <w:lang w:eastAsia="ja-JP"/>
              </w:rPr>
            </w:pPr>
          </w:p>
        </w:tc>
        <w:tc>
          <w:tcPr>
            <w:tcW w:w="1512" w:type="dxa"/>
          </w:tcPr>
          <w:p>
            <w:pPr>
              <w:pStyle w:val="51"/>
              <w:keepNext w:val="0"/>
              <w:keepLines w:val="0"/>
              <w:widowControl w:val="0"/>
              <w:rPr>
                <w:lang w:eastAsia="ja-JP"/>
              </w:rPr>
            </w:pPr>
            <w:r>
              <w:rPr>
                <w:snapToGrid w:val="0"/>
                <w:lang w:eastAsia="ja-JP"/>
              </w:rPr>
              <w:t>OCTET STRING</w:t>
            </w:r>
          </w:p>
        </w:tc>
        <w:tc>
          <w:tcPr>
            <w:tcW w:w="1728" w:type="dxa"/>
          </w:tcPr>
          <w:p>
            <w:pPr>
              <w:pStyle w:val="51"/>
              <w:keepNext w:val="0"/>
              <w:keepLines w:val="0"/>
              <w:widowControl w:val="0"/>
              <w:rPr>
                <w:lang w:eastAsia="ja-JP"/>
              </w:rPr>
            </w:pPr>
            <w:r>
              <w:rPr>
                <w:lang w:eastAsia="ja-JP"/>
              </w:rPr>
              <w:t xml:space="preserve">Includes the </w:t>
            </w:r>
            <w:r>
              <w:rPr>
                <w:i/>
                <w:lang w:eastAsia="ja-JP"/>
              </w:rPr>
              <w:t>CG-Config</w:t>
            </w:r>
            <w:r>
              <w:rPr>
                <w:lang w:eastAsia="ja-JP"/>
              </w:rPr>
              <w:t xml:space="preserve"> message </w:t>
            </w:r>
            <w:r>
              <w:t xml:space="preserve">or the </w:t>
            </w:r>
            <w:r>
              <w:rPr>
                <w:i/>
                <w:iCs/>
              </w:rPr>
              <w:t>CG-CandidateList</w:t>
            </w:r>
            <w:r>
              <w:t xml:space="preserve"> message</w:t>
            </w:r>
            <w:r>
              <w:rPr>
                <w:lang w:eastAsia="ja-JP"/>
              </w:rPr>
              <w:t xml:space="preserve"> as defined in subclause 11.2.2 of TS 38.331 [10].</w:t>
            </w:r>
          </w:p>
        </w:tc>
        <w:tc>
          <w:tcPr>
            <w:tcW w:w="1080" w:type="dxa"/>
          </w:tcPr>
          <w:p>
            <w:pPr>
              <w:pStyle w:val="50"/>
              <w:keepNext w:val="0"/>
              <w:keepLines w:val="0"/>
              <w:widowControl w:val="0"/>
              <w:rPr>
                <w:bCs/>
                <w:lang w:eastAsia="ja-JP"/>
              </w:rPr>
            </w:pPr>
            <w:r>
              <w:rPr>
                <w:bCs/>
                <w:lang w:eastAsia="ja-JP"/>
              </w:rPr>
              <w:t>YES</w:t>
            </w:r>
          </w:p>
        </w:tc>
        <w:tc>
          <w:tcPr>
            <w:tcW w:w="1080" w:type="dxa"/>
          </w:tcPr>
          <w:p>
            <w:pPr>
              <w:pStyle w:val="50"/>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rFonts w:eastAsia="宋体"/>
              </w:rPr>
            </w:pPr>
            <w:r>
              <w:t>Spare DRB IDs</w:t>
            </w:r>
          </w:p>
        </w:tc>
        <w:tc>
          <w:tcPr>
            <w:tcW w:w="1080" w:type="dxa"/>
          </w:tcPr>
          <w:p>
            <w:pPr>
              <w:pStyle w:val="51"/>
              <w:keepNext w:val="0"/>
              <w:keepLines w:val="0"/>
              <w:widowControl w:val="0"/>
              <w:rPr>
                <w:lang w:eastAsia="ja-JP"/>
              </w:rPr>
            </w:pPr>
            <w:r>
              <w:rPr>
                <w:lang w:eastAsia="ja-JP"/>
              </w:rPr>
              <w:t>O</w:t>
            </w:r>
          </w:p>
        </w:tc>
        <w:tc>
          <w:tcPr>
            <w:tcW w:w="1080" w:type="dxa"/>
          </w:tcPr>
          <w:p>
            <w:pPr>
              <w:pStyle w:val="51"/>
              <w:keepNext w:val="0"/>
              <w:keepLines w:val="0"/>
              <w:widowControl w:val="0"/>
              <w:rPr>
                <w:i/>
                <w:lang w:eastAsia="ja-JP"/>
              </w:rPr>
            </w:pPr>
          </w:p>
        </w:tc>
        <w:tc>
          <w:tcPr>
            <w:tcW w:w="1512" w:type="dxa"/>
          </w:tcPr>
          <w:p>
            <w:pPr>
              <w:pStyle w:val="51"/>
              <w:keepNext w:val="0"/>
              <w:keepLines w:val="0"/>
              <w:widowControl w:val="0"/>
              <w:rPr>
                <w:snapToGrid w:val="0"/>
                <w:lang w:eastAsia="ja-JP"/>
              </w:rPr>
            </w:pPr>
            <w:r>
              <w:rPr>
                <w:snapToGrid w:val="0"/>
                <w:lang w:eastAsia="ja-JP"/>
              </w:rPr>
              <w:t>DRB List</w:t>
            </w:r>
          </w:p>
          <w:p>
            <w:pPr>
              <w:pStyle w:val="51"/>
              <w:keepNext w:val="0"/>
              <w:keepLines w:val="0"/>
              <w:widowControl w:val="0"/>
              <w:rPr>
                <w:snapToGrid w:val="0"/>
                <w:lang w:eastAsia="ja-JP"/>
              </w:rPr>
            </w:pPr>
            <w:r>
              <w:rPr>
                <w:snapToGrid w:val="0"/>
                <w:lang w:eastAsia="ja-JP"/>
              </w:rPr>
              <w:t>9.2.1.29</w:t>
            </w:r>
          </w:p>
        </w:tc>
        <w:tc>
          <w:tcPr>
            <w:tcW w:w="1728" w:type="dxa"/>
          </w:tcPr>
          <w:p>
            <w:pPr>
              <w:pStyle w:val="51"/>
              <w:keepNext w:val="0"/>
              <w:keepLines w:val="0"/>
              <w:widowControl w:val="0"/>
              <w:rPr>
                <w:lang w:eastAsia="ja-JP"/>
              </w:rPr>
            </w:pPr>
            <w:r>
              <w:rPr>
                <w:lang w:eastAsia="ja-JP"/>
              </w:rPr>
              <w:t>Indicates the list of unnecessary DRB IDs that had been used by the S-NG-RAN node.</w:t>
            </w:r>
          </w:p>
        </w:tc>
        <w:tc>
          <w:tcPr>
            <w:tcW w:w="1080" w:type="dxa"/>
          </w:tcPr>
          <w:p>
            <w:pPr>
              <w:pStyle w:val="50"/>
              <w:keepNext w:val="0"/>
              <w:keepLines w:val="0"/>
              <w:widowControl w:val="0"/>
              <w:rPr>
                <w:bCs/>
                <w:lang w:eastAsia="ja-JP"/>
              </w:rPr>
            </w:pPr>
            <w:r>
              <w:rPr>
                <w:bCs/>
                <w:lang w:eastAsia="ja-JP"/>
              </w:rPr>
              <w:t>YES</w:t>
            </w:r>
          </w:p>
        </w:tc>
        <w:tc>
          <w:tcPr>
            <w:tcW w:w="1080" w:type="dxa"/>
          </w:tcPr>
          <w:p>
            <w:pPr>
              <w:pStyle w:val="50"/>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rFonts w:eastAsia="宋体"/>
              </w:rPr>
            </w:pPr>
            <w:r>
              <w:t>Required Number of DRB IDs</w:t>
            </w:r>
          </w:p>
        </w:tc>
        <w:tc>
          <w:tcPr>
            <w:tcW w:w="1080" w:type="dxa"/>
          </w:tcPr>
          <w:p>
            <w:pPr>
              <w:pStyle w:val="51"/>
              <w:keepNext w:val="0"/>
              <w:keepLines w:val="0"/>
              <w:widowControl w:val="0"/>
              <w:rPr>
                <w:lang w:eastAsia="ja-JP"/>
              </w:rPr>
            </w:pPr>
            <w:r>
              <w:rPr>
                <w:lang w:eastAsia="ja-JP"/>
              </w:rPr>
              <w:t>O</w:t>
            </w:r>
          </w:p>
        </w:tc>
        <w:tc>
          <w:tcPr>
            <w:tcW w:w="1080" w:type="dxa"/>
          </w:tcPr>
          <w:p>
            <w:pPr>
              <w:pStyle w:val="51"/>
              <w:keepNext w:val="0"/>
              <w:keepLines w:val="0"/>
              <w:widowControl w:val="0"/>
              <w:rPr>
                <w:i/>
                <w:lang w:eastAsia="ja-JP"/>
              </w:rPr>
            </w:pPr>
          </w:p>
        </w:tc>
        <w:tc>
          <w:tcPr>
            <w:tcW w:w="1512" w:type="dxa"/>
          </w:tcPr>
          <w:p>
            <w:pPr>
              <w:pStyle w:val="51"/>
              <w:keepNext w:val="0"/>
              <w:keepLines w:val="0"/>
              <w:widowControl w:val="0"/>
              <w:rPr>
                <w:snapToGrid w:val="0"/>
                <w:lang w:eastAsia="ja-JP"/>
              </w:rPr>
            </w:pPr>
            <w:r>
              <w:rPr>
                <w:snapToGrid w:val="0"/>
                <w:lang w:eastAsia="ja-JP"/>
              </w:rPr>
              <w:t>Number of DRBs</w:t>
            </w:r>
          </w:p>
          <w:p>
            <w:pPr>
              <w:pStyle w:val="51"/>
              <w:keepNext w:val="0"/>
              <w:keepLines w:val="0"/>
              <w:widowControl w:val="0"/>
              <w:rPr>
                <w:snapToGrid w:val="0"/>
                <w:lang w:eastAsia="ja-JP"/>
              </w:rPr>
            </w:pPr>
            <w:r>
              <w:rPr>
                <w:snapToGrid w:val="0"/>
                <w:lang w:eastAsia="ja-JP"/>
              </w:rPr>
              <w:t>9.2.3.78</w:t>
            </w:r>
          </w:p>
        </w:tc>
        <w:tc>
          <w:tcPr>
            <w:tcW w:w="1728" w:type="dxa"/>
          </w:tcPr>
          <w:p>
            <w:pPr>
              <w:pStyle w:val="51"/>
              <w:keepNext w:val="0"/>
              <w:keepLines w:val="0"/>
              <w:widowControl w:val="0"/>
              <w:rPr>
                <w:lang w:eastAsia="ja-JP"/>
              </w:rPr>
            </w:pPr>
            <w:r>
              <w:rPr>
                <w:lang w:eastAsia="ja-JP"/>
              </w:rPr>
              <w:t>Indicates the number of DRB IDs that the S-NG-RAN node requests more.</w:t>
            </w:r>
          </w:p>
        </w:tc>
        <w:tc>
          <w:tcPr>
            <w:tcW w:w="1080" w:type="dxa"/>
          </w:tcPr>
          <w:p>
            <w:pPr>
              <w:pStyle w:val="50"/>
              <w:keepNext w:val="0"/>
              <w:keepLines w:val="0"/>
              <w:widowControl w:val="0"/>
              <w:rPr>
                <w:bCs/>
                <w:lang w:eastAsia="ja-JP"/>
              </w:rPr>
            </w:pPr>
            <w:r>
              <w:rPr>
                <w:bCs/>
                <w:lang w:eastAsia="ja-JP"/>
              </w:rPr>
              <w:t>YES</w:t>
            </w:r>
          </w:p>
        </w:tc>
        <w:tc>
          <w:tcPr>
            <w:tcW w:w="1080" w:type="dxa"/>
          </w:tcPr>
          <w:p>
            <w:pPr>
              <w:pStyle w:val="50"/>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pPr>
            <w:r>
              <w:rPr>
                <w:lang w:eastAsia="ja-JP"/>
              </w:rPr>
              <w:t>Location Information at S-NODE</w:t>
            </w:r>
          </w:p>
        </w:tc>
        <w:tc>
          <w:tcPr>
            <w:tcW w:w="1080" w:type="dxa"/>
          </w:tcPr>
          <w:p>
            <w:pPr>
              <w:pStyle w:val="51"/>
              <w:keepNext w:val="0"/>
              <w:keepLines w:val="0"/>
              <w:widowControl w:val="0"/>
              <w:rPr>
                <w:lang w:eastAsia="ja-JP"/>
              </w:rPr>
            </w:pPr>
            <w:r>
              <w:rPr>
                <w:lang w:eastAsia="ja-JP"/>
              </w:rPr>
              <w:t>O</w:t>
            </w:r>
          </w:p>
        </w:tc>
        <w:tc>
          <w:tcPr>
            <w:tcW w:w="1080" w:type="dxa"/>
          </w:tcPr>
          <w:p>
            <w:pPr>
              <w:pStyle w:val="51"/>
              <w:keepNext w:val="0"/>
              <w:keepLines w:val="0"/>
              <w:widowControl w:val="0"/>
              <w:rPr>
                <w:i/>
                <w:lang w:eastAsia="ja-JP"/>
              </w:rPr>
            </w:pPr>
          </w:p>
        </w:tc>
        <w:tc>
          <w:tcPr>
            <w:tcW w:w="1512" w:type="dxa"/>
          </w:tcPr>
          <w:p>
            <w:pPr>
              <w:pStyle w:val="51"/>
              <w:keepNext w:val="0"/>
              <w:keepLines w:val="0"/>
              <w:widowControl w:val="0"/>
              <w:rPr>
                <w:lang w:eastAsia="ja-JP"/>
              </w:rPr>
            </w:pPr>
            <w:r>
              <w:rPr>
                <w:lang w:eastAsia="ja-JP"/>
              </w:rPr>
              <w:t>Target Cell Global ID</w:t>
            </w:r>
          </w:p>
          <w:p>
            <w:pPr>
              <w:pStyle w:val="51"/>
              <w:keepNext w:val="0"/>
              <w:keepLines w:val="0"/>
              <w:widowControl w:val="0"/>
              <w:rPr>
                <w:snapToGrid w:val="0"/>
                <w:lang w:eastAsia="ja-JP"/>
              </w:rPr>
            </w:pPr>
            <w:r>
              <w:rPr>
                <w:lang w:eastAsia="ja-JP"/>
              </w:rPr>
              <w:t>9.2.3.25</w:t>
            </w:r>
          </w:p>
        </w:tc>
        <w:tc>
          <w:tcPr>
            <w:tcW w:w="1728" w:type="dxa"/>
          </w:tcPr>
          <w:p>
            <w:pPr>
              <w:pStyle w:val="51"/>
              <w:keepNext w:val="0"/>
              <w:keepLines w:val="0"/>
              <w:widowControl w:val="0"/>
              <w:rPr>
                <w:lang w:eastAsia="ja-JP"/>
              </w:rPr>
            </w:pPr>
            <w:r>
              <w:rPr>
                <w:lang w:eastAsia="ja-JP"/>
              </w:rPr>
              <w:t>Contains information to support localisation of the UE</w:t>
            </w:r>
          </w:p>
        </w:tc>
        <w:tc>
          <w:tcPr>
            <w:tcW w:w="1080" w:type="dxa"/>
          </w:tcPr>
          <w:p>
            <w:pPr>
              <w:pStyle w:val="50"/>
              <w:keepNext w:val="0"/>
              <w:keepLines w:val="0"/>
              <w:widowControl w:val="0"/>
              <w:rPr>
                <w:bCs/>
                <w:lang w:eastAsia="ja-JP"/>
              </w:rPr>
            </w:pPr>
            <w:r>
              <w:rPr>
                <w:lang w:eastAsia="ja-JP"/>
              </w:rPr>
              <w:t>YES</w:t>
            </w:r>
          </w:p>
        </w:tc>
        <w:tc>
          <w:tcPr>
            <w:tcW w:w="1080" w:type="dxa"/>
          </w:tcPr>
          <w:p>
            <w:pPr>
              <w:pStyle w:val="50"/>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lang w:eastAsia="ja-JP"/>
              </w:rPr>
            </w:pPr>
            <w:r>
              <w:rPr>
                <w:lang w:eastAsia="ja-JP"/>
              </w:rPr>
              <w:t>MR-DC Resource Coordination Information</w:t>
            </w:r>
          </w:p>
        </w:tc>
        <w:tc>
          <w:tcPr>
            <w:tcW w:w="1080" w:type="dxa"/>
          </w:tcPr>
          <w:p>
            <w:pPr>
              <w:pStyle w:val="51"/>
              <w:keepNext w:val="0"/>
              <w:keepLines w:val="0"/>
              <w:widowControl w:val="0"/>
              <w:rPr>
                <w:lang w:eastAsia="ja-JP"/>
              </w:rPr>
            </w:pPr>
            <w:r>
              <w:t>O</w:t>
            </w:r>
          </w:p>
        </w:tc>
        <w:tc>
          <w:tcPr>
            <w:tcW w:w="1080" w:type="dxa"/>
          </w:tcPr>
          <w:p>
            <w:pPr>
              <w:pStyle w:val="51"/>
              <w:keepNext w:val="0"/>
              <w:keepLines w:val="0"/>
              <w:widowControl w:val="0"/>
              <w:rPr>
                <w:i/>
                <w:lang w:eastAsia="ja-JP"/>
              </w:rPr>
            </w:pPr>
          </w:p>
        </w:tc>
        <w:tc>
          <w:tcPr>
            <w:tcW w:w="1512" w:type="dxa"/>
          </w:tcPr>
          <w:p>
            <w:pPr>
              <w:pStyle w:val="51"/>
              <w:keepNext w:val="0"/>
              <w:keepLines w:val="0"/>
              <w:widowControl w:val="0"/>
              <w:rPr>
                <w:lang w:eastAsia="ja-JP"/>
              </w:rPr>
            </w:pPr>
            <w:r>
              <w:t>9.2.2.33</w:t>
            </w:r>
          </w:p>
        </w:tc>
        <w:tc>
          <w:tcPr>
            <w:tcW w:w="1728" w:type="dxa"/>
          </w:tcPr>
          <w:p>
            <w:pPr>
              <w:pStyle w:val="51"/>
              <w:keepNext w:val="0"/>
              <w:keepLines w:val="0"/>
              <w:widowControl w:val="0"/>
              <w:rPr>
                <w:lang w:eastAsia="ja-JP"/>
              </w:rPr>
            </w:pPr>
            <w:r>
              <w:t xml:space="preserve">Information used to coordinate resource utilisation between M-NG-RAN node and S-NG-RAN node. </w:t>
            </w:r>
          </w:p>
        </w:tc>
        <w:tc>
          <w:tcPr>
            <w:tcW w:w="1080" w:type="dxa"/>
          </w:tcPr>
          <w:p>
            <w:pPr>
              <w:pStyle w:val="50"/>
              <w:keepNext w:val="0"/>
              <w:keepLines w:val="0"/>
              <w:widowControl w:val="0"/>
              <w:rPr>
                <w:lang w:eastAsia="ja-JP"/>
              </w:rPr>
            </w:pPr>
            <w:r>
              <w:t>YES</w:t>
            </w:r>
          </w:p>
        </w:tc>
        <w:tc>
          <w:tcPr>
            <w:tcW w:w="1080" w:type="dxa"/>
          </w:tcPr>
          <w:p>
            <w:pPr>
              <w:pStyle w:val="50"/>
              <w:keepNext w:val="0"/>
              <w:keepLines w:val="0"/>
              <w:widowControl w:val="0"/>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lang w:eastAsia="ja-JP"/>
              </w:rPr>
            </w:pPr>
            <w:r>
              <w:rPr>
                <w:lang w:eastAsia="ja-JP"/>
              </w:rPr>
              <w:t>RRC Config Indication</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t>9.2.3.72</w:t>
            </w:r>
          </w:p>
        </w:tc>
        <w:tc>
          <w:tcPr>
            <w:tcW w:w="172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lang w:eastAsia="ja-JP"/>
              </w:rPr>
            </w:pPr>
            <w:r>
              <w:rPr>
                <w:lang w:eastAsia="ja-JP"/>
              </w:rPr>
              <w:t>SCG Indicator</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t>ENUMERATED(released,...)</w:t>
            </w:r>
          </w:p>
        </w:tc>
        <w:tc>
          <w:tcPr>
            <w:tcW w:w="172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lang w:eastAsia="ja-JP"/>
              </w:rPr>
            </w:pPr>
            <w:r>
              <w:rPr>
                <w:rFonts w:hint="eastAsia"/>
                <w:lang w:eastAsia="ja-JP"/>
              </w:rPr>
              <w:t>S</w:t>
            </w:r>
            <w:r>
              <w:rPr>
                <w:rFonts w:hint="eastAsia"/>
              </w:rPr>
              <w:t>CG</w:t>
            </w:r>
            <w:r>
              <w:rPr>
                <w:rFonts w:hint="eastAsia"/>
                <w:lang w:eastAsia="ja-JP"/>
              </w:rPr>
              <w:t xml:space="preserve"> UE History Information</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rPr>
                <w:rFonts w:hint="eastAsia"/>
              </w:rPr>
              <w:t>O</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t>9.2.3.151</w:t>
            </w:r>
          </w:p>
        </w:tc>
        <w:tc>
          <w:tcPr>
            <w:tcW w:w="172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r>
              <w:rPr>
                <w:rFonts w:hint="eastAsia"/>
              </w:rPr>
              <w:t>Yes</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r>
              <w:rPr>
                <w:rFonts w:hint="eastAsi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lang w:eastAsia="ja-JP"/>
              </w:rPr>
            </w:pPr>
            <w:r>
              <w:t>SCG Activation Request</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t>9.2.3.154</w:t>
            </w:r>
          </w:p>
        </w:tc>
        <w:tc>
          <w:tcPr>
            <w:tcW w:w="172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b/>
                <w:bCs/>
              </w:rPr>
            </w:pPr>
            <w:r>
              <w:rPr>
                <w:b/>
                <w:bCs/>
                <w:lang w:eastAsia="ja-JP"/>
              </w:rPr>
              <w:t>CPAC</w:t>
            </w:r>
            <w:r>
              <w:rPr>
                <w:rFonts w:hint="eastAsia"/>
                <w:b/>
                <w:bCs/>
                <w:lang w:eastAsia="ja-JP"/>
              </w:rPr>
              <w:t xml:space="preserve"> Information </w:t>
            </w:r>
            <w:r>
              <w:rPr>
                <w:b/>
                <w:bCs/>
                <w:lang w:eastAsia="ja-JP"/>
              </w:rPr>
              <w:t>Required</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rPr>
                <w:rFonts w:hint="eastAsia"/>
              </w:rPr>
              <w:t>O</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t>This IE may be sent from the target SN.</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r>
              <w:rPr>
                <w:rFonts w:hint="eastAsia"/>
              </w:rPr>
              <w:t>YES</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ind w:left="113"/>
              <w:rPr>
                <w:b/>
                <w:bCs/>
              </w:rPr>
            </w:pPr>
            <w:r>
              <w:rPr>
                <w:rFonts w:hint="eastAsia"/>
                <w:b/>
                <w:bCs/>
                <w:lang w:eastAsia="ja-JP"/>
              </w:rPr>
              <w:t>&gt;</w:t>
            </w:r>
            <w:r>
              <w:rPr>
                <w:b/>
                <w:bCs/>
                <w:lang w:eastAsia="ja-JP"/>
              </w:rPr>
              <w:t xml:space="preserve">Candidate </w:t>
            </w:r>
            <w:r>
              <w:rPr>
                <w:rFonts w:hint="eastAsia"/>
                <w:b/>
                <w:bCs/>
                <w:lang w:eastAsia="ja-JP"/>
              </w:rPr>
              <w:t>PSCell</w:t>
            </w:r>
            <w:r>
              <w:rPr>
                <w:b/>
                <w:bCs/>
                <w:lang w:eastAsia="ja-JP"/>
              </w:rPr>
              <w:t xml:space="preserve"> List</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i/>
                <w:lang w:eastAsia="ja-JP"/>
              </w:rPr>
            </w:pPr>
            <w:r>
              <w:rPr>
                <w:i/>
                <w:lang w:eastAsia="ja-JP"/>
              </w:rPr>
              <w:t>1</w:t>
            </w:r>
          </w:p>
        </w:tc>
        <w:tc>
          <w:tcPr>
            <w:tcW w:w="151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t>Indicates the full list of candidate PSCells prepared at the target S-NG-RAN node.</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r>
              <w:rPr>
                <w:bCs/>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ind w:left="227"/>
              <w:rPr>
                <w:b/>
                <w:bCs/>
              </w:rPr>
            </w:pPr>
            <w:r>
              <w:rPr>
                <w:rFonts w:hint="eastAsia"/>
                <w:b/>
                <w:bCs/>
                <w:lang w:eastAsia="ja-JP"/>
              </w:rPr>
              <w:t>&gt;</w:t>
            </w:r>
            <w:r>
              <w:rPr>
                <w:b/>
                <w:bCs/>
                <w:lang w:eastAsia="ja-JP"/>
              </w:rPr>
              <w:t xml:space="preserve">&gt;Candidate </w:t>
            </w:r>
            <w:r>
              <w:rPr>
                <w:rFonts w:hint="eastAsia"/>
                <w:b/>
                <w:bCs/>
                <w:lang w:eastAsia="ja-JP"/>
              </w:rPr>
              <w:t>PSCell</w:t>
            </w:r>
            <w:r>
              <w:rPr>
                <w:b/>
                <w:bCs/>
                <w:lang w:eastAsia="ja-JP"/>
              </w:rPr>
              <w:t xml:space="preserve"> Item</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i/>
                <w:lang w:eastAsia="ja-JP"/>
              </w:rPr>
            </w:pPr>
            <w:r>
              <w:rPr>
                <w:i/>
                <w:lang w:eastAsia="ja-JP"/>
              </w:rPr>
              <w:t>1 .. &lt;maxnoofPSCellCandidate&gt;</w:t>
            </w:r>
          </w:p>
        </w:tc>
        <w:tc>
          <w:tcPr>
            <w:tcW w:w="151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r>
              <w:rPr>
                <w:bCs/>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ind w:left="340"/>
            </w:pPr>
            <w:r>
              <w:rPr>
                <w:lang w:eastAsia="ja-JP"/>
              </w:rPr>
              <w:t>&gt;&gt;&gt;PSCell ID</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rPr>
                <w:rFonts w:hint="eastAsia"/>
              </w:rPr>
              <w:t>M</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rPr>
                <w:lang w:eastAsia="ja-JP"/>
              </w:rPr>
              <w:t>NR CGI 9.2.2.7</w:t>
            </w:r>
          </w:p>
        </w:tc>
        <w:tc>
          <w:tcPr>
            <w:tcW w:w="172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r>
              <w:rPr>
                <w:bCs/>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lang w:eastAsia="ja-JP"/>
              </w:rPr>
            </w:pPr>
            <w:r>
              <w:rPr>
                <w:lang w:eastAsia="ja-JP"/>
              </w:rPr>
              <w:t>SCG Reconfiguration Notification</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lang w:eastAsia="ja-JP"/>
              </w:rPr>
            </w:pPr>
            <w:r>
              <w:rPr>
                <w:lang w:eastAsia="ja-JP"/>
              </w:rPr>
              <w:t>ENUMERATED (executed, ..., executed-deleted, deleted)</w:t>
            </w:r>
          </w:p>
        </w:tc>
        <w:tc>
          <w:tcPr>
            <w:tcW w:w="172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bCs/>
                <w:lang w:eastAsia="ja-JP"/>
              </w:rPr>
            </w:pPr>
            <w:r>
              <w:rPr>
                <w:bCs/>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3" w:author="Rapporteur" w:date="2023-09-24T08:11:00Z"/>
        </w:trPr>
        <w:tc>
          <w:tcPr>
            <w:tcW w:w="216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ins w:id="104" w:author="Rapporteur" w:date="2023-09-24T08:11:00Z"/>
                <w:lang w:eastAsia="ja-JP"/>
              </w:rPr>
            </w:pPr>
            <w:ins w:id="105" w:author="Rapporteur" w:date="2023-09-24T08:11:00Z">
              <w:r>
                <w:rPr>
                  <w:rFonts w:hint="eastAsia"/>
                  <w:kern w:val="2"/>
                </w:rPr>
                <w:t>QMC Coordination Request</w:t>
              </w:r>
            </w:ins>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ins w:id="106" w:author="Rapporteur" w:date="2023-09-24T08:11:00Z"/>
              </w:rPr>
            </w:pPr>
            <w:ins w:id="107" w:author="Rapporteur" w:date="2023-09-24T08:11:00Z">
              <w:r>
                <w:rPr>
                  <w:rFonts w:hint="eastAsia"/>
                  <w:kern w:val="2"/>
                </w:rPr>
                <w:t>O</w:t>
              </w:r>
            </w:ins>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ins w:id="108" w:author="Rapporteur" w:date="2023-09-24T08:11:00Z"/>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ins w:id="109" w:author="Rapporteur" w:date="2023-09-24T08:11:00Z"/>
                <w:lang w:eastAsia="ja-JP"/>
              </w:rPr>
            </w:pPr>
            <w:ins w:id="110" w:author="Rapporteur" w:date="2023-09-24T08:11:00Z">
              <w:r>
                <w:rPr>
                  <w:rFonts w:hint="eastAsia"/>
                  <w:kern w:val="2"/>
                </w:rPr>
                <w:t>9.2.3.x1</w:t>
              </w:r>
            </w:ins>
          </w:p>
        </w:tc>
        <w:tc>
          <w:tcPr>
            <w:tcW w:w="172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ins w:id="111" w:author="Rapporteur" w:date="2023-09-24T08:11:00Z"/>
              </w:rPr>
            </w:pP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ins w:id="112" w:author="Rapporteur" w:date="2023-09-24T08:11:00Z"/>
                <w:bCs/>
                <w:lang w:eastAsia="ja-JP"/>
              </w:rPr>
            </w:pPr>
            <w:ins w:id="113" w:author="Rapporteur" w:date="2023-09-24T08:11:00Z">
              <w:r>
                <w:rPr>
                  <w:rFonts w:hint="eastAsia"/>
                  <w:kern w:val="2"/>
                </w:rPr>
                <w:t>YES</w:t>
              </w:r>
            </w:ins>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ins w:id="114" w:author="Rapporteur" w:date="2023-09-24T08:11:00Z"/>
              </w:rPr>
            </w:pPr>
            <w:ins w:id="115" w:author="Rapporteur" w:date="2023-09-24T08:11:00Z">
              <w:r>
                <w:rPr>
                  <w:rFonts w:hint="eastAsia"/>
                  <w:kern w:val="2"/>
                </w:rPr>
                <w:t>ignore</w:t>
              </w:r>
            </w:ins>
          </w:p>
        </w:tc>
      </w:tr>
    </w:tbl>
    <w:p>
      <w:pPr>
        <w:widowControl w:val="0"/>
      </w:pPr>
    </w:p>
    <w:tbl>
      <w:tblPr>
        <w:tblStyle w:val="41"/>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49"/>
              <w:keepNext w:val="0"/>
              <w:keepLines w:val="0"/>
              <w:widowControl w:val="0"/>
              <w:rPr>
                <w:lang w:eastAsia="ja-JP"/>
              </w:rPr>
            </w:pPr>
            <w:r>
              <w:rPr>
                <w:lang w:eastAsia="ja-JP"/>
              </w:rPr>
              <w:t>Range bound</w:t>
            </w:r>
          </w:p>
        </w:tc>
        <w:tc>
          <w:tcPr>
            <w:tcW w:w="5670" w:type="dxa"/>
          </w:tcPr>
          <w:p>
            <w:pPr>
              <w:pStyle w:val="49"/>
              <w:keepNext w:val="0"/>
              <w:keepLines w:val="0"/>
              <w:widowControl w:val="0"/>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1"/>
              <w:keepNext w:val="0"/>
              <w:keepLines w:val="0"/>
              <w:widowControl w:val="0"/>
              <w:rPr>
                <w:lang w:eastAsia="ja-JP"/>
              </w:rPr>
            </w:pPr>
            <w:r>
              <w:rPr>
                <w:lang w:eastAsia="ja-JP"/>
              </w:rPr>
              <w:t>maxnoof</w:t>
            </w:r>
            <w:r>
              <w:t>PDUSessions</w:t>
            </w:r>
          </w:p>
        </w:tc>
        <w:tc>
          <w:tcPr>
            <w:tcW w:w="5670" w:type="dxa"/>
          </w:tcPr>
          <w:p>
            <w:pPr>
              <w:pStyle w:val="51"/>
              <w:keepNext w:val="0"/>
              <w:keepLines w:val="0"/>
              <w:widowControl w:val="0"/>
              <w:rPr>
                <w:lang w:eastAsia="ja-JP"/>
              </w:rPr>
            </w:pPr>
            <w:r>
              <w:rPr>
                <w:lang w:eastAsia="ja-JP"/>
              </w:rPr>
              <w:t>Maximum no. of PDU sessions. Value is 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1"/>
              <w:keepNext w:val="0"/>
              <w:keepLines w:val="0"/>
              <w:widowControl w:val="0"/>
              <w:rPr>
                <w:lang w:eastAsia="ja-JP"/>
              </w:rPr>
            </w:pPr>
            <w:r>
              <w:rPr>
                <w:rFonts w:hint="eastAsia"/>
              </w:rPr>
              <w:t>maxnoofPSCellCandidate</w:t>
            </w:r>
          </w:p>
        </w:tc>
        <w:tc>
          <w:tcPr>
            <w:tcW w:w="5670" w:type="dxa"/>
          </w:tcPr>
          <w:p>
            <w:pPr>
              <w:pStyle w:val="51"/>
              <w:keepNext w:val="0"/>
              <w:keepLines w:val="0"/>
              <w:widowControl w:val="0"/>
              <w:rPr>
                <w:lang w:eastAsia="ja-JP"/>
              </w:rPr>
            </w:pPr>
            <w:r>
              <w:t>Maximum no, of PSCell candidate. Value is 8</w:t>
            </w:r>
          </w:p>
        </w:tc>
      </w:tr>
    </w:tbl>
    <w:p>
      <w:pPr>
        <w:widowControl w:val="0"/>
      </w:pPr>
    </w:p>
    <w:p>
      <w:pPr>
        <w:widowControl w:val="0"/>
      </w:pPr>
    </w:p>
    <w:p>
      <w:pPr>
        <w:pStyle w:val="5"/>
        <w:keepNext w:val="0"/>
        <w:keepLines w:val="0"/>
        <w:widowControl w:val="0"/>
      </w:pPr>
      <w:bookmarkStart w:id="197" w:name="_Toc146227766"/>
      <w:r>
        <w:t>9.1.2.9</w:t>
      </w:r>
      <w:r>
        <w:tab/>
      </w:r>
      <w:r>
        <w:t>S-NODE MODIFICATION CONFIRM</w:t>
      </w:r>
      <w:bookmarkEnd w:id="197"/>
    </w:p>
    <w:p>
      <w:pPr>
        <w:widowControl w:val="0"/>
      </w:pPr>
      <w:r>
        <w:t xml:space="preserve">This message is sent by the M-NG-RAN node to inform the S-NG-RAN node about the </w:t>
      </w:r>
      <w:r>
        <w:rPr>
          <w:rFonts w:eastAsia="宋体"/>
        </w:rPr>
        <w:t>successful</w:t>
      </w:r>
      <w:r>
        <w:t xml:space="preserve"> modification.</w:t>
      </w:r>
    </w:p>
    <w:p>
      <w:pPr>
        <w:widowControl w:val="0"/>
      </w:pPr>
      <w:r>
        <w:t xml:space="preserve">Direction: M-NG-RAN node </w:t>
      </w:r>
      <w:r>
        <w:rPr/>
        <w:sym w:font="Symbol" w:char="F0AE"/>
      </w:r>
      <w:r>
        <w:t xml:space="preserve"> S-NG-RAN node.</w:t>
      </w:r>
    </w:p>
    <w:tbl>
      <w:tblPr>
        <w:tblStyle w:val="41"/>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49"/>
              <w:keepNext w:val="0"/>
              <w:keepLines w:val="0"/>
              <w:widowControl w:val="0"/>
              <w:rPr>
                <w:lang w:eastAsia="ja-JP"/>
              </w:rPr>
            </w:pPr>
            <w:r>
              <w:rPr>
                <w:lang w:eastAsia="ja-JP"/>
              </w:rPr>
              <w:t>IE/Group Name</w:t>
            </w:r>
          </w:p>
        </w:tc>
        <w:tc>
          <w:tcPr>
            <w:tcW w:w="1080" w:type="dxa"/>
          </w:tcPr>
          <w:p>
            <w:pPr>
              <w:pStyle w:val="49"/>
              <w:keepNext w:val="0"/>
              <w:keepLines w:val="0"/>
              <w:widowControl w:val="0"/>
              <w:rPr>
                <w:lang w:eastAsia="ja-JP"/>
              </w:rPr>
            </w:pPr>
            <w:r>
              <w:rPr>
                <w:lang w:eastAsia="ja-JP"/>
              </w:rPr>
              <w:t>Presence</w:t>
            </w:r>
          </w:p>
        </w:tc>
        <w:tc>
          <w:tcPr>
            <w:tcW w:w="1080" w:type="dxa"/>
          </w:tcPr>
          <w:p>
            <w:pPr>
              <w:pStyle w:val="49"/>
              <w:keepNext w:val="0"/>
              <w:keepLines w:val="0"/>
              <w:widowControl w:val="0"/>
              <w:rPr>
                <w:lang w:eastAsia="ja-JP"/>
              </w:rPr>
            </w:pPr>
            <w:r>
              <w:rPr>
                <w:lang w:eastAsia="ja-JP"/>
              </w:rPr>
              <w:t>Range</w:t>
            </w:r>
          </w:p>
        </w:tc>
        <w:tc>
          <w:tcPr>
            <w:tcW w:w="1512" w:type="dxa"/>
          </w:tcPr>
          <w:p>
            <w:pPr>
              <w:pStyle w:val="49"/>
              <w:keepNext w:val="0"/>
              <w:keepLines w:val="0"/>
              <w:widowControl w:val="0"/>
              <w:rPr>
                <w:lang w:eastAsia="ja-JP"/>
              </w:rPr>
            </w:pPr>
            <w:r>
              <w:rPr>
                <w:lang w:eastAsia="ja-JP"/>
              </w:rPr>
              <w:t>IE type and reference</w:t>
            </w:r>
          </w:p>
        </w:tc>
        <w:tc>
          <w:tcPr>
            <w:tcW w:w="1728" w:type="dxa"/>
          </w:tcPr>
          <w:p>
            <w:pPr>
              <w:pStyle w:val="49"/>
              <w:keepNext w:val="0"/>
              <w:keepLines w:val="0"/>
              <w:widowControl w:val="0"/>
              <w:rPr>
                <w:lang w:eastAsia="ja-JP"/>
              </w:rPr>
            </w:pPr>
            <w:r>
              <w:rPr>
                <w:lang w:eastAsia="ja-JP"/>
              </w:rPr>
              <w:t>Semantics description</w:t>
            </w:r>
          </w:p>
        </w:tc>
        <w:tc>
          <w:tcPr>
            <w:tcW w:w="1080" w:type="dxa"/>
          </w:tcPr>
          <w:p>
            <w:pPr>
              <w:pStyle w:val="49"/>
              <w:keepNext w:val="0"/>
              <w:keepLines w:val="0"/>
              <w:widowControl w:val="0"/>
              <w:rPr>
                <w:b w:val="0"/>
                <w:lang w:eastAsia="ja-JP"/>
              </w:rPr>
            </w:pPr>
            <w:r>
              <w:rPr>
                <w:lang w:eastAsia="ja-JP"/>
              </w:rPr>
              <w:t>Criticality</w:t>
            </w:r>
          </w:p>
        </w:tc>
        <w:tc>
          <w:tcPr>
            <w:tcW w:w="1080" w:type="dxa"/>
          </w:tcPr>
          <w:p>
            <w:pPr>
              <w:pStyle w:val="49"/>
              <w:keepNext w:val="0"/>
              <w:keepLines w:val="0"/>
              <w:widowControl w:val="0"/>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lang w:eastAsia="ja-JP"/>
              </w:rPr>
            </w:pPr>
            <w:r>
              <w:rPr>
                <w:lang w:eastAsia="ja-JP"/>
              </w:rPr>
              <w:t>Message Type</w:t>
            </w:r>
          </w:p>
        </w:tc>
        <w:tc>
          <w:tcPr>
            <w:tcW w:w="1080" w:type="dxa"/>
          </w:tcPr>
          <w:p>
            <w:pPr>
              <w:pStyle w:val="51"/>
              <w:keepNext w:val="0"/>
              <w:keepLines w:val="0"/>
              <w:widowControl w:val="0"/>
              <w:rPr>
                <w:lang w:eastAsia="ja-JP"/>
              </w:rPr>
            </w:pPr>
            <w:r>
              <w:rPr>
                <w:lang w:eastAsia="ja-JP"/>
              </w:rPr>
              <w:t>M</w:t>
            </w:r>
          </w:p>
        </w:tc>
        <w:tc>
          <w:tcPr>
            <w:tcW w:w="1080" w:type="dxa"/>
          </w:tcPr>
          <w:p>
            <w:pPr>
              <w:pStyle w:val="51"/>
              <w:keepNext w:val="0"/>
              <w:keepLines w:val="0"/>
              <w:widowControl w:val="0"/>
              <w:rPr>
                <w:szCs w:val="18"/>
                <w:lang w:eastAsia="ja-JP"/>
              </w:rPr>
            </w:pPr>
          </w:p>
        </w:tc>
        <w:tc>
          <w:tcPr>
            <w:tcW w:w="1512" w:type="dxa"/>
          </w:tcPr>
          <w:p>
            <w:pPr>
              <w:pStyle w:val="51"/>
              <w:keepNext w:val="0"/>
              <w:keepLines w:val="0"/>
              <w:widowControl w:val="0"/>
              <w:rPr>
                <w:lang w:eastAsia="ja-JP"/>
              </w:rPr>
            </w:pPr>
            <w:r>
              <w:rPr>
                <w:lang w:eastAsia="ja-JP"/>
              </w:rPr>
              <w:t>9.2.3.1</w:t>
            </w:r>
          </w:p>
        </w:tc>
        <w:tc>
          <w:tcPr>
            <w:tcW w:w="1728" w:type="dxa"/>
          </w:tcPr>
          <w:p>
            <w:pPr>
              <w:pStyle w:val="51"/>
              <w:keepNext w:val="0"/>
              <w:keepLines w:val="0"/>
              <w:widowControl w:val="0"/>
              <w:rPr>
                <w:szCs w:val="18"/>
                <w:lang w:eastAsia="ja-JP"/>
              </w:rPr>
            </w:pPr>
          </w:p>
        </w:tc>
        <w:tc>
          <w:tcPr>
            <w:tcW w:w="1080" w:type="dxa"/>
          </w:tcPr>
          <w:p>
            <w:pPr>
              <w:pStyle w:val="50"/>
              <w:keepNext w:val="0"/>
              <w:keepLines w:val="0"/>
              <w:widowControl w:val="0"/>
              <w:rPr>
                <w:lang w:eastAsia="ja-JP"/>
              </w:rPr>
            </w:pPr>
            <w:r>
              <w:rPr>
                <w:lang w:eastAsia="ja-JP"/>
              </w:rPr>
              <w:t>YES</w:t>
            </w:r>
          </w:p>
        </w:tc>
        <w:tc>
          <w:tcPr>
            <w:tcW w:w="1080" w:type="dxa"/>
          </w:tcPr>
          <w:p>
            <w:pPr>
              <w:pStyle w:val="50"/>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lang w:eastAsia="ja-JP"/>
              </w:rPr>
            </w:pPr>
            <w:r>
              <w:rPr>
                <w:lang w:eastAsia="ja-JP"/>
              </w:rPr>
              <w:t>M-NG-RAN node UE XnAP ID</w:t>
            </w:r>
          </w:p>
        </w:tc>
        <w:tc>
          <w:tcPr>
            <w:tcW w:w="1080" w:type="dxa"/>
          </w:tcPr>
          <w:p>
            <w:pPr>
              <w:pStyle w:val="51"/>
              <w:keepNext w:val="0"/>
              <w:keepLines w:val="0"/>
              <w:widowControl w:val="0"/>
              <w:rPr>
                <w:lang w:eastAsia="ja-JP"/>
              </w:rPr>
            </w:pPr>
            <w:r>
              <w:rPr>
                <w:lang w:eastAsia="ja-JP"/>
              </w:rPr>
              <w:t>M</w:t>
            </w:r>
          </w:p>
        </w:tc>
        <w:tc>
          <w:tcPr>
            <w:tcW w:w="1080" w:type="dxa"/>
          </w:tcPr>
          <w:p>
            <w:pPr>
              <w:pStyle w:val="51"/>
              <w:keepNext w:val="0"/>
              <w:keepLines w:val="0"/>
              <w:widowControl w:val="0"/>
              <w:rPr>
                <w:szCs w:val="18"/>
                <w:lang w:eastAsia="ja-JP"/>
              </w:rPr>
            </w:pPr>
          </w:p>
        </w:tc>
        <w:tc>
          <w:tcPr>
            <w:tcW w:w="1512" w:type="dxa"/>
          </w:tcPr>
          <w:p>
            <w:pPr>
              <w:pStyle w:val="51"/>
              <w:keepNext w:val="0"/>
              <w:keepLines w:val="0"/>
              <w:widowControl w:val="0"/>
              <w:rPr>
                <w:snapToGrid w:val="0"/>
                <w:lang w:eastAsia="ja-JP"/>
              </w:rPr>
            </w:pPr>
            <w:r>
              <w:rPr>
                <w:snapToGrid w:val="0"/>
                <w:lang w:eastAsia="ja-JP"/>
              </w:rPr>
              <w:t>NG-RAN node UE XnAP ID</w:t>
            </w:r>
          </w:p>
          <w:p>
            <w:pPr>
              <w:pStyle w:val="51"/>
              <w:keepNext w:val="0"/>
              <w:keepLines w:val="0"/>
              <w:widowControl w:val="0"/>
              <w:rPr>
                <w:lang w:eastAsia="ja-JP"/>
              </w:rPr>
            </w:pPr>
            <w:r>
              <w:rPr>
                <w:lang w:eastAsia="ja-JP"/>
              </w:rPr>
              <w:t>9.2.3.16</w:t>
            </w:r>
          </w:p>
        </w:tc>
        <w:tc>
          <w:tcPr>
            <w:tcW w:w="1728" w:type="dxa"/>
          </w:tcPr>
          <w:p>
            <w:pPr>
              <w:pStyle w:val="51"/>
              <w:keepNext w:val="0"/>
              <w:keepLines w:val="0"/>
              <w:widowControl w:val="0"/>
              <w:rPr>
                <w:szCs w:val="18"/>
                <w:lang w:eastAsia="ja-JP"/>
              </w:rPr>
            </w:pPr>
            <w:r>
              <w:rPr>
                <w:szCs w:val="18"/>
                <w:lang w:eastAsia="ja-JP"/>
              </w:rPr>
              <w:t>Allocated at the M-NG-RAN node</w:t>
            </w:r>
          </w:p>
        </w:tc>
        <w:tc>
          <w:tcPr>
            <w:tcW w:w="1080" w:type="dxa"/>
          </w:tcPr>
          <w:p>
            <w:pPr>
              <w:pStyle w:val="50"/>
              <w:keepNext w:val="0"/>
              <w:keepLines w:val="0"/>
              <w:widowControl w:val="0"/>
              <w:rPr>
                <w:lang w:eastAsia="ja-JP"/>
              </w:rPr>
            </w:pPr>
            <w:r>
              <w:rPr>
                <w:lang w:eastAsia="ja-JP"/>
              </w:rPr>
              <w:t>YES</w:t>
            </w:r>
          </w:p>
        </w:tc>
        <w:tc>
          <w:tcPr>
            <w:tcW w:w="1080" w:type="dxa"/>
          </w:tcPr>
          <w:p>
            <w:pPr>
              <w:pStyle w:val="50"/>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lang w:eastAsia="ja-JP"/>
              </w:rPr>
            </w:pPr>
            <w:r>
              <w:rPr>
                <w:lang w:eastAsia="ja-JP"/>
              </w:rPr>
              <w:t>S-NG-RAN node UE XnAP ID</w:t>
            </w:r>
          </w:p>
        </w:tc>
        <w:tc>
          <w:tcPr>
            <w:tcW w:w="1080" w:type="dxa"/>
          </w:tcPr>
          <w:p>
            <w:pPr>
              <w:pStyle w:val="51"/>
              <w:keepNext w:val="0"/>
              <w:keepLines w:val="0"/>
              <w:widowControl w:val="0"/>
              <w:rPr>
                <w:lang w:eastAsia="ja-JP"/>
              </w:rPr>
            </w:pPr>
            <w:r>
              <w:rPr>
                <w:lang w:eastAsia="ja-JP"/>
              </w:rPr>
              <w:t>M</w:t>
            </w:r>
          </w:p>
        </w:tc>
        <w:tc>
          <w:tcPr>
            <w:tcW w:w="1080" w:type="dxa"/>
          </w:tcPr>
          <w:p>
            <w:pPr>
              <w:pStyle w:val="51"/>
              <w:keepNext w:val="0"/>
              <w:keepLines w:val="0"/>
              <w:widowControl w:val="0"/>
              <w:rPr>
                <w:szCs w:val="18"/>
                <w:lang w:eastAsia="ja-JP"/>
              </w:rPr>
            </w:pPr>
          </w:p>
        </w:tc>
        <w:tc>
          <w:tcPr>
            <w:tcW w:w="1512" w:type="dxa"/>
          </w:tcPr>
          <w:p>
            <w:pPr>
              <w:pStyle w:val="51"/>
              <w:keepNext w:val="0"/>
              <w:keepLines w:val="0"/>
              <w:widowControl w:val="0"/>
              <w:rPr>
                <w:snapToGrid w:val="0"/>
                <w:lang w:eastAsia="ja-JP"/>
              </w:rPr>
            </w:pPr>
            <w:r>
              <w:rPr>
                <w:snapToGrid w:val="0"/>
                <w:lang w:eastAsia="ja-JP"/>
              </w:rPr>
              <w:t>NG-RAN node UE XnAP ID</w:t>
            </w:r>
          </w:p>
          <w:p>
            <w:pPr>
              <w:pStyle w:val="51"/>
              <w:keepNext w:val="0"/>
              <w:keepLines w:val="0"/>
              <w:widowControl w:val="0"/>
              <w:rPr>
                <w:lang w:eastAsia="ja-JP"/>
              </w:rPr>
            </w:pPr>
            <w:r>
              <w:rPr>
                <w:lang w:eastAsia="ja-JP"/>
              </w:rPr>
              <w:t>9.2.3.16</w:t>
            </w:r>
          </w:p>
        </w:tc>
        <w:tc>
          <w:tcPr>
            <w:tcW w:w="1728" w:type="dxa"/>
          </w:tcPr>
          <w:p>
            <w:pPr>
              <w:pStyle w:val="51"/>
              <w:keepNext w:val="0"/>
              <w:keepLines w:val="0"/>
              <w:widowControl w:val="0"/>
              <w:rPr>
                <w:szCs w:val="18"/>
                <w:lang w:eastAsia="ja-JP"/>
              </w:rPr>
            </w:pPr>
            <w:r>
              <w:rPr>
                <w:szCs w:val="18"/>
                <w:lang w:eastAsia="ja-JP"/>
              </w:rPr>
              <w:t>Allocated at the S-NG-RAN node</w:t>
            </w:r>
          </w:p>
        </w:tc>
        <w:tc>
          <w:tcPr>
            <w:tcW w:w="1080" w:type="dxa"/>
          </w:tcPr>
          <w:p>
            <w:pPr>
              <w:pStyle w:val="50"/>
              <w:keepNext w:val="0"/>
              <w:keepLines w:val="0"/>
              <w:widowControl w:val="0"/>
              <w:rPr>
                <w:lang w:eastAsia="ja-JP"/>
              </w:rPr>
            </w:pPr>
            <w:r>
              <w:rPr>
                <w:lang w:eastAsia="ja-JP"/>
              </w:rPr>
              <w:t>YES</w:t>
            </w:r>
          </w:p>
        </w:tc>
        <w:tc>
          <w:tcPr>
            <w:tcW w:w="1080" w:type="dxa"/>
          </w:tcPr>
          <w:p>
            <w:pPr>
              <w:pStyle w:val="50"/>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lang w:eastAsia="ja-JP"/>
              </w:rPr>
            </w:pPr>
            <w:r>
              <w:rPr>
                <w:b/>
                <w:lang w:eastAsia="ja-JP"/>
              </w:rPr>
              <w:t>PDU sessions Admitted To Be Modified List</w:t>
            </w:r>
          </w:p>
        </w:tc>
        <w:tc>
          <w:tcPr>
            <w:tcW w:w="1080" w:type="dxa"/>
          </w:tcPr>
          <w:p>
            <w:pPr>
              <w:pStyle w:val="51"/>
              <w:keepNext w:val="0"/>
              <w:keepLines w:val="0"/>
              <w:widowControl w:val="0"/>
              <w:rPr>
                <w:lang w:eastAsia="ja-JP"/>
              </w:rPr>
            </w:pPr>
          </w:p>
        </w:tc>
        <w:tc>
          <w:tcPr>
            <w:tcW w:w="1080" w:type="dxa"/>
          </w:tcPr>
          <w:p>
            <w:pPr>
              <w:pStyle w:val="51"/>
              <w:keepNext w:val="0"/>
              <w:keepLines w:val="0"/>
              <w:widowControl w:val="0"/>
              <w:rPr>
                <w:szCs w:val="18"/>
                <w:lang w:eastAsia="ja-JP"/>
              </w:rPr>
            </w:pPr>
            <w:r>
              <w:rPr>
                <w:i/>
                <w:lang w:eastAsia="ja-JP"/>
              </w:rPr>
              <w:t>0..1</w:t>
            </w:r>
          </w:p>
        </w:tc>
        <w:tc>
          <w:tcPr>
            <w:tcW w:w="1512" w:type="dxa"/>
          </w:tcPr>
          <w:p>
            <w:pPr>
              <w:pStyle w:val="51"/>
              <w:keepNext w:val="0"/>
              <w:keepLines w:val="0"/>
              <w:widowControl w:val="0"/>
              <w:rPr>
                <w:snapToGrid w:val="0"/>
                <w:lang w:eastAsia="ja-JP"/>
              </w:rPr>
            </w:pPr>
          </w:p>
        </w:tc>
        <w:tc>
          <w:tcPr>
            <w:tcW w:w="1728" w:type="dxa"/>
          </w:tcPr>
          <w:p>
            <w:pPr>
              <w:pStyle w:val="51"/>
              <w:keepNext w:val="0"/>
              <w:keepLines w:val="0"/>
              <w:widowControl w:val="0"/>
              <w:rPr>
                <w:szCs w:val="18"/>
                <w:lang w:eastAsia="ja-JP"/>
              </w:rPr>
            </w:pPr>
          </w:p>
        </w:tc>
        <w:tc>
          <w:tcPr>
            <w:tcW w:w="1080" w:type="dxa"/>
          </w:tcPr>
          <w:p>
            <w:pPr>
              <w:pStyle w:val="50"/>
              <w:keepNext w:val="0"/>
              <w:keepLines w:val="0"/>
              <w:widowControl w:val="0"/>
              <w:rPr>
                <w:lang w:eastAsia="ja-JP"/>
              </w:rPr>
            </w:pPr>
            <w:r>
              <w:rPr>
                <w:bCs/>
                <w:lang w:eastAsia="ja-JP"/>
              </w:rPr>
              <w:t>YES</w:t>
            </w:r>
          </w:p>
        </w:tc>
        <w:tc>
          <w:tcPr>
            <w:tcW w:w="1080" w:type="dxa"/>
          </w:tcPr>
          <w:p>
            <w:pPr>
              <w:pStyle w:val="50"/>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ind w:left="113"/>
              <w:rPr>
                <w:lang w:eastAsia="ja-JP"/>
              </w:rPr>
            </w:pPr>
            <w:r>
              <w:rPr>
                <w:b/>
                <w:bCs/>
                <w:lang w:eastAsia="ja-JP"/>
              </w:rPr>
              <w:t>&gt;PDU sessions Admitted To Be Modified Item</w:t>
            </w:r>
          </w:p>
        </w:tc>
        <w:tc>
          <w:tcPr>
            <w:tcW w:w="1080" w:type="dxa"/>
          </w:tcPr>
          <w:p>
            <w:pPr>
              <w:pStyle w:val="51"/>
              <w:keepNext w:val="0"/>
              <w:keepLines w:val="0"/>
              <w:widowControl w:val="0"/>
              <w:rPr>
                <w:lang w:eastAsia="ja-JP"/>
              </w:rPr>
            </w:pPr>
          </w:p>
        </w:tc>
        <w:tc>
          <w:tcPr>
            <w:tcW w:w="1080" w:type="dxa"/>
          </w:tcPr>
          <w:p>
            <w:pPr>
              <w:pStyle w:val="51"/>
              <w:keepNext w:val="0"/>
              <w:keepLines w:val="0"/>
              <w:widowControl w:val="0"/>
              <w:rPr>
                <w:szCs w:val="18"/>
                <w:lang w:eastAsia="ja-JP"/>
              </w:rPr>
            </w:pPr>
            <w:r>
              <w:rPr>
                <w:i/>
                <w:lang w:eastAsia="ja-JP"/>
              </w:rPr>
              <w:t>1 .. &lt;maxnoof</w:t>
            </w:r>
            <w:r>
              <w:rPr>
                <w:i/>
              </w:rPr>
              <w:t>PDUsessions</w:t>
            </w:r>
            <w:r>
              <w:rPr>
                <w:i/>
                <w:lang w:eastAsia="ja-JP"/>
              </w:rPr>
              <w:t>&gt;</w:t>
            </w:r>
          </w:p>
        </w:tc>
        <w:tc>
          <w:tcPr>
            <w:tcW w:w="1512" w:type="dxa"/>
          </w:tcPr>
          <w:p>
            <w:pPr>
              <w:pStyle w:val="51"/>
              <w:keepNext w:val="0"/>
              <w:keepLines w:val="0"/>
              <w:widowControl w:val="0"/>
              <w:rPr>
                <w:snapToGrid w:val="0"/>
                <w:lang w:eastAsia="ja-JP"/>
              </w:rPr>
            </w:pPr>
          </w:p>
        </w:tc>
        <w:tc>
          <w:tcPr>
            <w:tcW w:w="1728" w:type="dxa"/>
          </w:tcPr>
          <w:p>
            <w:pPr>
              <w:pStyle w:val="51"/>
              <w:keepNext w:val="0"/>
              <w:keepLines w:val="0"/>
              <w:widowControl w:val="0"/>
              <w:rPr>
                <w:lang w:eastAsia="ja-JP"/>
              </w:rPr>
            </w:pPr>
            <w:r>
              <w:t xml:space="preserve">NOTE: If neither the </w:t>
            </w:r>
            <w:r>
              <w:br w:type="textWrapping"/>
            </w:r>
            <w:r>
              <w:rPr>
                <w:i/>
                <w:lang w:eastAsia="ja-JP"/>
              </w:rPr>
              <w:t>PDU Session Resource Modification Confirm Info – SN terminated</w:t>
            </w:r>
            <w:r>
              <w:rPr>
                <w:lang w:eastAsia="ja-JP"/>
              </w:rPr>
              <w:t xml:space="preserve"> IE </w:t>
            </w:r>
          </w:p>
          <w:p>
            <w:pPr>
              <w:pStyle w:val="51"/>
              <w:keepNext w:val="0"/>
              <w:keepLines w:val="0"/>
              <w:widowControl w:val="0"/>
              <w:rPr>
                <w:lang w:eastAsia="ja-JP"/>
              </w:rPr>
            </w:pPr>
            <w:r>
              <w:rPr>
                <w:lang w:eastAsia="ja-JP"/>
              </w:rPr>
              <w:t>nor the</w:t>
            </w:r>
          </w:p>
          <w:p>
            <w:pPr>
              <w:pStyle w:val="51"/>
              <w:keepNext w:val="0"/>
              <w:keepLines w:val="0"/>
              <w:widowControl w:val="0"/>
              <w:rPr>
                <w:szCs w:val="18"/>
                <w:lang w:eastAsia="ja-JP"/>
              </w:rPr>
            </w:pPr>
            <w:r>
              <w:rPr>
                <w:i/>
                <w:lang w:eastAsia="ja-JP"/>
              </w:rPr>
              <w:t>PDU Session Resource Modification Confirm Info – MN terminated</w:t>
            </w:r>
            <w:r>
              <w:rPr>
                <w:lang w:eastAsia="ja-JP"/>
              </w:rPr>
              <w:t xml:space="preserve"> IE</w:t>
            </w:r>
            <w:r>
              <w:rPr>
                <w:lang w:eastAsia="ja-JP"/>
              </w:rPr>
              <w:br w:type="textWrapping"/>
            </w:r>
            <w:r>
              <w:rPr>
                <w:lang w:eastAsia="ja-JP"/>
              </w:rPr>
              <w:t xml:space="preserve">is present in a </w:t>
            </w:r>
            <w:r>
              <w:rPr>
                <w:i/>
                <w:lang w:eastAsia="ja-JP"/>
              </w:rPr>
              <w:t>PDU Session Resources Admitted To Be Modified Item</w:t>
            </w:r>
            <w:r>
              <w:rPr>
                <w:lang w:eastAsia="ja-JP"/>
              </w:rPr>
              <w:t xml:space="preserve"> IE, abnormal conditions as specified in clause 8.3.4.4 apply.</w:t>
            </w:r>
          </w:p>
        </w:tc>
        <w:tc>
          <w:tcPr>
            <w:tcW w:w="1080" w:type="dxa"/>
          </w:tcPr>
          <w:p>
            <w:pPr>
              <w:pStyle w:val="50"/>
              <w:keepNext w:val="0"/>
              <w:keepLines w:val="0"/>
              <w:widowControl w:val="0"/>
              <w:rPr>
                <w:lang w:eastAsia="ja-JP"/>
              </w:rPr>
            </w:pPr>
            <w:r>
              <w:rPr>
                <w:bCs/>
                <w:lang w:eastAsia="ja-JP"/>
              </w:rPr>
              <w:t>–</w:t>
            </w:r>
          </w:p>
        </w:tc>
        <w:tc>
          <w:tcPr>
            <w:tcW w:w="1080" w:type="dxa"/>
          </w:tcPr>
          <w:p>
            <w:pPr>
              <w:pStyle w:val="50"/>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ind w:left="227"/>
              <w:rPr>
                <w:lang w:eastAsia="ja-JP"/>
              </w:rPr>
            </w:pPr>
            <w:r>
              <w:rPr>
                <w:lang w:eastAsia="ja-JP"/>
              </w:rPr>
              <w:t>&gt;&gt;PDU Session ID</w:t>
            </w:r>
          </w:p>
        </w:tc>
        <w:tc>
          <w:tcPr>
            <w:tcW w:w="1080" w:type="dxa"/>
          </w:tcPr>
          <w:p>
            <w:pPr>
              <w:pStyle w:val="51"/>
              <w:keepNext w:val="0"/>
              <w:keepLines w:val="0"/>
              <w:widowControl w:val="0"/>
              <w:rPr>
                <w:lang w:eastAsia="ja-JP"/>
              </w:rPr>
            </w:pPr>
            <w:r>
              <w:rPr>
                <w:lang w:eastAsia="ja-JP"/>
              </w:rPr>
              <w:t>M</w:t>
            </w:r>
          </w:p>
        </w:tc>
        <w:tc>
          <w:tcPr>
            <w:tcW w:w="1080" w:type="dxa"/>
          </w:tcPr>
          <w:p>
            <w:pPr>
              <w:pStyle w:val="51"/>
              <w:keepNext w:val="0"/>
              <w:keepLines w:val="0"/>
              <w:widowControl w:val="0"/>
              <w:rPr>
                <w:szCs w:val="18"/>
                <w:lang w:eastAsia="ja-JP"/>
              </w:rPr>
            </w:pPr>
          </w:p>
        </w:tc>
        <w:tc>
          <w:tcPr>
            <w:tcW w:w="1512" w:type="dxa"/>
          </w:tcPr>
          <w:p>
            <w:pPr>
              <w:pStyle w:val="51"/>
              <w:keepNext w:val="0"/>
              <w:keepLines w:val="0"/>
              <w:widowControl w:val="0"/>
              <w:rPr>
                <w:snapToGrid w:val="0"/>
                <w:lang w:eastAsia="ja-JP"/>
              </w:rPr>
            </w:pPr>
            <w:r>
              <w:rPr>
                <w:lang w:eastAsia="ja-JP"/>
              </w:rPr>
              <w:t>9.2.3.18</w:t>
            </w:r>
          </w:p>
        </w:tc>
        <w:tc>
          <w:tcPr>
            <w:tcW w:w="1728" w:type="dxa"/>
          </w:tcPr>
          <w:p>
            <w:pPr>
              <w:pStyle w:val="51"/>
              <w:keepNext w:val="0"/>
              <w:keepLines w:val="0"/>
              <w:widowControl w:val="0"/>
              <w:rPr>
                <w:szCs w:val="18"/>
                <w:lang w:eastAsia="ja-JP"/>
              </w:rPr>
            </w:pPr>
          </w:p>
        </w:tc>
        <w:tc>
          <w:tcPr>
            <w:tcW w:w="1080" w:type="dxa"/>
          </w:tcPr>
          <w:p>
            <w:pPr>
              <w:pStyle w:val="50"/>
              <w:keepNext w:val="0"/>
              <w:keepLines w:val="0"/>
              <w:widowControl w:val="0"/>
              <w:rPr>
                <w:lang w:eastAsia="ja-JP"/>
              </w:rPr>
            </w:pPr>
            <w:r>
              <w:rPr>
                <w:bCs/>
                <w:lang w:eastAsia="ja-JP"/>
              </w:rPr>
              <w:t>–</w:t>
            </w:r>
          </w:p>
        </w:tc>
        <w:tc>
          <w:tcPr>
            <w:tcW w:w="1080" w:type="dxa"/>
          </w:tcPr>
          <w:p>
            <w:pPr>
              <w:pStyle w:val="50"/>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ind w:left="227"/>
              <w:rPr>
                <w:lang w:eastAsia="ja-JP"/>
              </w:rPr>
            </w:pPr>
            <w:r>
              <w:rPr>
                <w:lang w:eastAsia="ja-JP"/>
              </w:rPr>
              <w:t>&gt;&gt;</w:t>
            </w:r>
            <w:r>
              <w:t>PDU Session Resource Modification Confirm Info – SN terminated</w:t>
            </w:r>
          </w:p>
        </w:tc>
        <w:tc>
          <w:tcPr>
            <w:tcW w:w="1080" w:type="dxa"/>
          </w:tcPr>
          <w:p>
            <w:pPr>
              <w:pStyle w:val="51"/>
              <w:keepNext w:val="0"/>
              <w:keepLines w:val="0"/>
              <w:widowControl w:val="0"/>
              <w:rPr>
                <w:lang w:eastAsia="ja-JP"/>
              </w:rPr>
            </w:pPr>
            <w:r>
              <w:rPr>
                <w:lang w:eastAsia="ja-JP"/>
              </w:rPr>
              <w:t>O</w:t>
            </w:r>
          </w:p>
        </w:tc>
        <w:tc>
          <w:tcPr>
            <w:tcW w:w="1080" w:type="dxa"/>
          </w:tcPr>
          <w:p>
            <w:pPr>
              <w:pStyle w:val="51"/>
              <w:keepNext w:val="0"/>
              <w:keepLines w:val="0"/>
              <w:widowControl w:val="0"/>
              <w:rPr>
                <w:szCs w:val="18"/>
                <w:lang w:eastAsia="ja-JP"/>
              </w:rPr>
            </w:pPr>
          </w:p>
        </w:tc>
        <w:tc>
          <w:tcPr>
            <w:tcW w:w="1512" w:type="dxa"/>
          </w:tcPr>
          <w:p>
            <w:pPr>
              <w:pStyle w:val="51"/>
              <w:keepNext w:val="0"/>
              <w:keepLines w:val="0"/>
              <w:widowControl w:val="0"/>
              <w:rPr>
                <w:snapToGrid w:val="0"/>
                <w:lang w:eastAsia="ja-JP"/>
              </w:rPr>
            </w:pPr>
            <w:r>
              <w:rPr>
                <w:lang w:eastAsia="ja-JP"/>
              </w:rPr>
              <w:t>9.2.1.21</w:t>
            </w:r>
          </w:p>
        </w:tc>
        <w:tc>
          <w:tcPr>
            <w:tcW w:w="1728" w:type="dxa"/>
          </w:tcPr>
          <w:p>
            <w:pPr>
              <w:pStyle w:val="51"/>
              <w:keepNext w:val="0"/>
              <w:keepLines w:val="0"/>
              <w:widowControl w:val="0"/>
              <w:rPr>
                <w:szCs w:val="18"/>
                <w:lang w:eastAsia="ja-JP"/>
              </w:rPr>
            </w:pPr>
          </w:p>
        </w:tc>
        <w:tc>
          <w:tcPr>
            <w:tcW w:w="1080" w:type="dxa"/>
          </w:tcPr>
          <w:p>
            <w:pPr>
              <w:pStyle w:val="50"/>
              <w:keepNext w:val="0"/>
              <w:keepLines w:val="0"/>
              <w:widowControl w:val="0"/>
              <w:rPr>
                <w:lang w:eastAsia="ja-JP"/>
              </w:rPr>
            </w:pPr>
            <w:r>
              <w:rPr>
                <w:bCs/>
                <w:lang w:eastAsia="ja-JP"/>
              </w:rPr>
              <w:t>–</w:t>
            </w:r>
          </w:p>
        </w:tc>
        <w:tc>
          <w:tcPr>
            <w:tcW w:w="1080" w:type="dxa"/>
          </w:tcPr>
          <w:p>
            <w:pPr>
              <w:pStyle w:val="50"/>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ind w:left="227"/>
              <w:rPr>
                <w:lang w:eastAsia="ja-JP"/>
              </w:rPr>
            </w:pPr>
            <w:r>
              <w:rPr>
                <w:lang w:eastAsia="ja-JP"/>
              </w:rPr>
              <w:t>&gt;&gt;</w:t>
            </w:r>
            <w:r>
              <w:t>PDU Session Resource Modification Confirm Info – MN terminated</w:t>
            </w:r>
          </w:p>
        </w:tc>
        <w:tc>
          <w:tcPr>
            <w:tcW w:w="1080" w:type="dxa"/>
          </w:tcPr>
          <w:p>
            <w:pPr>
              <w:pStyle w:val="51"/>
              <w:keepNext w:val="0"/>
              <w:keepLines w:val="0"/>
              <w:widowControl w:val="0"/>
              <w:rPr>
                <w:lang w:eastAsia="ja-JP"/>
              </w:rPr>
            </w:pPr>
            <w:r>
              <w:rPr>
                <w:lang w:eastAsia="ja-JP"/>
              </w:rPr>
              <w:t>O</w:t>
            </w:r>
          </w:p>
        </w:tc>
        <w:tc>
          <w:tcPr>
            <w:tcW w:w="1080" w:type="dxa"/>
          </w:tcPr>
          <w:p>
            <w:pPr>
              <w:pStyle w:val="51"/>
              <w:keepNext w:val="0"/>
              <w:keepLines w:val="0"/>
              <w:widowControl w:val="0"/>
              <w:rPr>
                <w:szCs w:val="18"/>
                <w:lang w:eastAsia="ja-JP"/>
              </w:rPr>
            </w:pPr>
          </w:p>
        </w:tc>
        <w:tc>
          <w:tcPr>
            <w:tcW w:w="1512" w:type="dxa"/>
          </w:tcPr>
          <w:p>
            <w:pPr>
              <w:pStyle w:val="51"/>
              <w:keepNext w:val="0"/>
              <w:keepLines w:val="0"/>
              <w:widowControl w:val="0"/>
              <w:rPr>
                <w:snapToGrid w:val="0"/>
                <w:lang w:eastAsia="ja-JP"/>
              </w:rPr>
            </w:pPr>
            <w:r>
              <w:rPr>
                <w:lang w:eastAsia="ja-JP"/>
              </w:rPr>
              <w:t>9.2.1.23</w:t>
            </w:r>
          </w:p>
        </w:tc>
        <w:tc>
          <w:tcPr>
            <w:tcW w:w="1728" w:type="dxa"/>
          </w:tcPr>
          <w:p>
            <w:pPr>
              <w:pStyle w:val="51"/>
              <w:keepNext w:val="0"/>
              <w:keepLines w:val="0"/>
              <w:widowControl w:val="0"/>
              <w:rPr>
                <w:szCs w:val="18"/>
                <w:lang w:eastAsia="ja-JP"/>
              </w:rPr>
            </w:pPr>
          </w:p>
        </w:tc>
        <w:tc>
          <w:tcPr>
            <w:tcW w:w="1080" w:type="dxa"/>
          </w:tcPr>
          <w:p>
            <w:pPr>
              <w:pStyle w:val="50"/>
              <w:keepNext w:val="0"/>
              <w:keepLines w:val="0"/>
              <w:widowControl w:val="0"/>
              <w:rPr>
                <w:lang w:eastAsia="ja-JP"/>
              </w:rPr>
            </w:pPr>
            <w:r>
              <w:rPr>
                <w:bCs/>
                <w:lang w:eastAsia="ja-JP"/>
              </w:rPr>
              <w:t>–</w:t>
            </w:r>
          </w:p>
        </w:tc>
        <w:tc>
          <w:tcPr>
            <w:tcW w:w="1080" w:type="dxa"/>
          </w:tcPr>
          <w:p>
            <w:pPr>
              <w:pStyle w:val="50"/>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lang w:eastAsia="ja-JP"/>
              </w:rPr>
            </w:pPr>
            <w:r>
              <w:rPr>
                <w:b/>
                <w:lang w:eastAsia="ja-JP"/>
              </w:rPr>
              <w:t>PDU sessions Released List</w:t>
            </w:r>
          </w:p>
        </w:tc>
        <w:tc>
          <w:tcPr>
            <w:tcW w:w="1080" w:type="dxa"/>
          </w:tcPr>
          <w:p>
            <w:pPr>
              <w:pStyle w:val="51"/>
              <w:keepNext w:val="0"/>
              <w:keepLines w:val="0"/>
              <w:widowControl w:val="0"/>
              <w:rPr>
                <w:lang w:eastAsia="ja-JP"/>
              </w:rPr>
            </w:pPr>
          </w:p>
        </w:tc>
        <w:tc>
          <w:tcPr>
            <w:tcW w:w="1080" w:type="dxa"/>
          </w:tcPr>
          <w:p>
            <w:pPr>
              <w:pStyle w:val="51"/>
              <w:keepNext w:val="0"/>
              <w:keepLines w:val="0"/>
              <w:widowControl w:val="0"/>
              <w:rPr>
                <w:szCs w:val="18"/>
                <w:lang w:eastAsia="ja-JP"/>
              </w:rPr>
            </w:pPr>
            <w:r>
              <w:rPr>
                <w:i/>
                <w:lang w:eastAsia="ja-JP"/>
              </w:rPr>
              <w:t>0..1</w:t>
            </w:r>
          </w:p>
        </w:tc>
        <w:tc>
          <w:tcPr>
            <w:tcW w:w="1512" w:type="dxa"/>
          </w:tcPr>
          <w:p>
            <w:pPr>
              <w:pStyle w:val="51"/>
              <w:keepNext w:val="0"/>
              <w:keepLines w:val="0"/>
              <w:widowControl w:val="0"/>
              <w:rPr>
                <w:snapToGrid w:val="0"/>
                <w:lang w:eastAsia="ja-JP"/>
              </w:rPr>
            </w:pPr>
          </w:p>
        </w:tc>
        <w:tc>
          <w:tcPr>
            <w:tcW w:w="1728" w:type="dxa"/>
          </w:tcPr>
          <w:p>
            <w:pPr>
              <w:pStyle w:val="51"/>
              <w:keepNext w:val="0"/>
              <w:keepLines w:val="0"/>
              <w:widowControl w:val="0"/>
              <w:rPr>
                <w:szCs w:val="18"/>
                <w:lang w:eastAsia="ja-JP"/>
              </w:rPr>
            </w:pPr>
          </w:p>
        </w:tc>
        <w:tc>
          <w:tcPr>
            <w:tcW w:w="1080" w:type="dxa"/>
          </w:tcPr>
          <w:p>
            <w:pPr>
              <w:pStyle w:val="50"/>
              <w:keepNext w:val="0"/>
              <w:keepLines w:val="0"/>
              <w:widowControl w:val="0"/>
              <w:rPr>
                <w:lang w:eastAsia="ja-JP"/>
              </w:rPr>
            </w:pPr>
            <w:r>
              <w:rPr>
                <w:bCs/>
                <w:lang w:eastAsia="ja-JP"/>
              </w:rPr>
              <w:t>YES</w:t>
            </w:r>
          </w:p>
        </w:tc>
        <w:tc>
          <w:tcPr>
            <w:tcW w:w="1080" w:type="dxa"/>
          </w:tcPr>
          <w:p>
            <w:pPr>
              <w:pStyle w:val="50"/>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ind w:left="113"/>
              <w:rPr>
                <w:lang w:eastAsia="ja-JP"/>
              </w:rPr>
            </w:pPr>
            <w:r>
              <w:rPr>
                <w:lang w:eastAsia="ja-JP"/>
              </w:rPr>
              <w:t>&gt;PDU sessions released List – SN terminated</w:t>
            </w:r>
          </w:p>
        </w:tc>
        <w:tc>
          <w:tcPr>
            <w:tcW w:w="1080" w:type="dxa"/>
          </w:tcPr>
          <w:p>
            <w:pPr>
              <w:pStyle w:val="51"/>
              <w:keepNext w:val="0"/>
              <w:keepLines w:val="0"/>
              <w:widowControl w:val="0"/>
              <w:rPr>
                <w:lang w:eastAsia="ja-JP"/>
              </w:rPr>
            </w:pPr>
            <w:r>
              <w:rPr>
                <w:lang w:eastAsia="ja-JP"/>
              </w:rPr>
              <w:t>O</w:t>
            </w:r>
          </w:p>
        </w:tc>
        <w:tc>
          <w:tcPr>
            <w:tcW w:w="1080" w:type="dxa"/>
          </w:tcPr>
          <w:p>
            <w:pPr>
              <w:pStyle w:val="51"/>
              <w:keepNext w:val="0"/>
              <w:keepLines w:val="0"/>
              <w:widowControl w:val="0"/>
              <w:rPr>
                <w:szCs w:val="18"/>
                <w:lang w:eastAsia="ja-JP"/>
              </w:rPr>
            </w:pPr>
          </w:p>
        </w:tc>
        <w:tc>
          <w:tcPr>
            <w:tcW w:w="1512" w:type="dxa"/>
          </w:tcPr>
          <w:p>
            <w:pPr>
              <w:pStyle w:val="51"/>
              <w:keepNext w:val="0"/>
              <w:keepLines w:val="0"/>
              <w:widowControl w:val="0"/>
            </w:pPr>
            <w:r>
              <w:t>PDU Session List with data forwarding info from the target node</w:t>
            </w:r>
          </w:p>
          <w:p>
            <w:pPr>
              <w:pStyle w:val="51"/>
              <w:keepNext w:val="0"/>
              <w:keepLines w:val="0"/>
              <w:widowControl w:val="0"/>
              <w:rPr>
                <w:snapToGrid w:val="0"/>
                <w:lang w:eastAsia="ja-JP"/>
              </w:rPr>
            </w:pPr>
            <w:r>
              <w:rPr>
                <w:lang w:eastAsia="ja-JP"/>
              </w:rPr>
              <w:t>9.2.1.25</w:t>
            </w:r>
          </w:p>
        </w:tc>
        <w:tc>
          <w:tcPr>
            <w:tcW w:w="1728" w:type="dxa"/>
          </w:tcPr>
          <w:p>
            <w:pPr>
              <w:pStyle w:val="51"/>
              <w:keepNext w:val="0"/>
              <w:keepLines w:val="0"/>
              <w:widowControl w:val="0"/>
              <w:rPr>
                <w:szCs w:val="18"/>
                <w:lang w:eastAsia="ja-JP"/>
              </w:rPr>
            </w:pPr>
          </w:p>
        </w:tc>
        <w:tc>
          <w:tcPr>
            <w:tcW w:w="1080" w:type="dxa"/>
          </w:tcPr>
          <w:p>
            <w:pPr>
              <w:pStyle w:val="50"/>
              <w:keepNext w:val="0"/>
              <w:keepLines w:val="0"/>
              <w:widowControl w:val="0"/>
              <w:rPr>
                <w:lang w:eastAsia="ja-JP"/>
              </w:rPr>
            </w:pPr>
            <w:r>
              <w:rPr>
                <w:bCs/>
                <w:lang w:eastAsia="ja-JP"/>
              </w:rPr>
              <w:t>–</w:t>
            </w:r>
          </w:p>
        </w:tc>
        <w:tc>
          <w:tcPr>
            <w:tcW w:w="1080" w:type="dxa"/>
          </w:tcPr>
          <w:p>
            <w:pPr>
              <w:pStyle w:val="50"/>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ind w:left="113"/>
              <w:rPr>
                <w:lang w:eastAsia="ja-JP"/>
              </w:rPr>
            </w:pPr>
            <w:r>
              <w:rPr>
                <w:lang w:eastAsia="ja-JP"/>
              </w:rPr>
              <w:t>&gt;PDU sessions released List – MN terminated</w:t>
            </w:r>
          </w:p>
        </w:tc>
        <w:tc>
          <w:tcPr>
            <w:tcW w:w="1080" w:type="dxa"/>
          </w:tcPr>
          <w:p>
            <w:pPr>
              <w:pStyle w:val="51"/>
              <w:keepNext w:val="0"/>
              <w:keepLines w:val="0"/>
              <w:widowControl w:val="0"/>
              <w:rPr>
                <w:lang w:eastAsia="ja-JP"/>
              </w:rPr>
            </w:pPr>
            <w:r>
              <w:rPr>
                <w:lang w:eastAsia="ja-JP"/>
              </w:rPr>
              <w:t>O</w:t>
            </w:r>
          </w:p>
        </w:tc>
        <w:tc>
          <w:tcPr>
            <w:tcW w:w="1080" w:type="dxa"/>
          </w:tcPr>
          <w:p>
            <w:pPr>
              <w:pStyle w:val="51"/>
              <w:keepNext w:val="0"/>
              <w:keepLines w:val="0"/>
              <w:widowControl w:val="0"/>
              <w:rPr>
                <w:szCs w:val="18"/>
                <w:lang w:eastAsia="ja-JP"/>
              </w:rPr>
            </w:pPr>
          </w:p>
        </w:tc>
        <w:tc>
          <w:tcPr>
            <w:tcW w:w="1512" w:type="dxa"/>
          </w:tcPr>
          <w:p>
            <w:pPr>
              <w:pStyle w:val="51"/>
              <w:keepNext w:val="0"/>
              <w:keepLines w:val="0"/>
              <w:widowControl w:val="0"/>
            </w:pPr>
            <w:r>
              <w:t>PDU session List</w:t>
            </w:r>
          </w:p>
          <w:p>
            <w:pPr>
              <w:pStyle w:val="51"/>
              <w:keepNext w:val="0"/>
              <w:keepLines w:val="0"/>
              <w:widowControl w:val="0"/>
              <w:rPr>
                <w:snapToGrid w:val="0"/>
                <w:lang w:eastAsia="ja-JP"/>
              </w:rPr>
            </w:pPr>
            <w:r>
              <w:rPr>
                <w:lang w:eastAsia="ja-JP"/>
              </w:rPr>
              <w:t>9.2.1.27</w:t>
            </w:r>
          </w:p>
        </w:tc>
        <w:tc>
          <w:tcPr>
            <w:tcW w:w="1728" w:type="dxa"/>
          </w:tcPr>
          <w:p>
            <w:pPr>
              <w:pStyle w:val="51"/>
              <w:keepNext w:val="0"/>
              <w:keepLines w:val="0"/>
              <w:widowControl w:val="0"/>
              <w:rPr>
                <w:szCs w:val="18"/>
                <w:lang w:eastAsia="ja-JP"/>
              </w:rPr>
            </w:pPr>
          </w:p>
        </w:tc>
        <w:tc>
          <w:tcPr>
            <w:tcW w:w="1080" w:type="dxa"/>
          </w:tcPr>
          <w:p>
            <w:pPr>
              <w:pStyle w:val="50"/>
              <w:keepNext w:val="0"/>
              <w:keepLines w:val="0"/>
              <w:widowControl w:val="0"/>
              <w:rPr>
                <w:lang w:eastAsia="ja-JP"/>
              </w:rPr>
            </w:pPr>
            <w:r>
              <w:rPr>
                <w:bCs/>
                <w:lang w:eastAsia="ja-JP"/>
              </w:rPr>
              <w:t>–</w:t>
            </w:r>
          </w:p>
        </w:tc>
        <w:tc>
          <w:tcPr>
            <w:tcW w:w="1080" w:type="dxa"/>
          </w:tcPr>
          <w:p>
            <w:pPr>
              <w:pStyle w:val="50"/>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lang w:eastAsia="ja-JP"/>
              </w:rPr>
            </w:pPr>
            <w:r>
              <w:rPr>
                <w:rFonts w:eastAsia="宋体"/>
              </w:rPr>
              <w:t>M-NG-RAN node to S-NG-RAN node Container</w:t>
            </w:r>
            <w:r>
              <w:rPr>
                <w:lang w:eastAsia="ja-JP"/>
              </w:rPr>
              <w:t xml:space="preserve"> </w:t>
            </w:r>
          </w:p>
        </w:tc>
        <w:tc>
          <w:tcPr>
            <w:tcW w:w="1080" w:type="dxa"/>
          </w:tcPr>
          <w:p>
            <w:pPr>
              <w:pStyle w:val="51"/>
              <w:keepNext w:val="0"/>
              <w:keepLines w:val="0"/>
              <w:widowControl w:val="0"/>
              <w:rPr>
                <w:lang w:eastAsia="ja-JP"/>
              </w:rPr>
            </w:pPr>
            <w:r>
              <w:rPr>
                <w:lang w:eastAsia="ja-JP"/>
              </w:rPr>
              <w:t>O</w:t>
            </w:r>
          </w:p>
        </w:tc>
        <w:tc>
          <w:tcPr>
            <w:tcW w:w="1080" w:type="dxa"/>
          </w:tcPr>
          <w:p>
            <w:pPr>
              <w:pStyle w:val="51"/>
              <w:keepNext w:val="0"/>
              <w:keepLines w:val="0"/>
              <w:widowControl w:val="0"/>
              <w:rPr>
                <w:szCs w:val="18"/>
                <w:lang w:eastAsia="ja-JP"/>
              </w:rPr>
            </w:pPr>
          </w:p>
        </w:tc>
        <w:tc>
          <w:tcPr>
            <w:tcW w:w="1512" w:type="dxa"/>
          </w:tcPr>
          <w:p>
            <w:pPr>
              <w:pStyle w:val="51"/>
              <w:keepNext w:val="0"/>
              <w:keepLines w:val="0"/>
              <w:widowControl w:val="0"/>
              <w:rPr>
                <w:lang w:eastAsia="ja-JP"/>
              </w:rPr>
            </w:pPr>
            <w:r>
              <w:rPr>
                <w:snapToGrid w:val="0"/>
                <w:lang w:eastAsia="ja-JP"/>
              </w:rPr>
              <w:t>OCTET STRING</w:t>
            </w:r>
          </w:p>
        </w:tc>
        <w:tc>
          <w:tcPr>
            <w:tcW w:w="1728" w:type="dxa"/>
          </w:tcPr>
          <w:p>
            <w:pPr>
              <w:pStyle w:val="51"/>
              <w:keepNext w:val="0"/>
              <w:keepLines w:val="0"/>
              <w:widowControl w:val="0"/>
              <w:rPr>
                <w:szCs w:val="18"/>
                <w:lang w:eastAsia="ja-JP"/>
              </w:rPr>
            </w:pPr>
            <w:r>
              <w:rPr>
                <w:rFonts w:cs="Arial"/>
                <w:lang w:eastAsia="ja-JP"/>
              </w:rPr>
              <w:t xml:space="preserve">Includes the </w:t>
            </w:r>
            <w:r>
              <w:rPr>
                <w:rFonts w:cs="Arial"/>
                <w:i/>
                <w:lang w:eastAsia="ja-JP"/>
              </w:rPr>
              <w:t>RRCReconfigurationComplete</w:t>
            </w:r>
            <w:r>
              <w:rPr>
                <w:rFonts w:cs="Arial"/>
                <w:lang w:eastAsia="ja-JP"/>
              </w:rPr>
              <w:t xml:space="preserve"> message as defined in subclause 6.2.2 of TS 38.331 [10]</w:t>
            </w:r>
            <w:r>
              <w:t xml:space="preserve"> or the </w:t>
            </w:r>
            <w:r>
              <w:rPr>
                <w:i/>
              </w:rPr>
              <w:t>RRCConnectionReconfigurationComplete</w:t>
            </w:r>
            <w:r>
              <w:t xml:space="preserve"> message as defined in subclause 6.2.2 of TS 36.331 [</w:t>
            </w:r>
            <w:r>
              <w:rPr>
                <w:lang w:eastAsia="ja-JP"/>
              </w:rPr>
              <w:t>14</w:t>
            </w:r>
            <w:r>
              <w:t>]</w:t>
            </w:r>
            <w:r>
              <w:rPr>
                <w:rFonts w:cs="Arial"/>
                <w:lang w:eastAsia="ja-JP"/>
              </w:rPr>
              <w:t>.</w:t>
            </w:r>
          </w:p>
        </w:tc>
        <w:tc>
          <w:tcPr>
            <w:tcW w:w="1080" w:type="dxa"/>
          </w:tcPr>
          <w:p>
            <w:pPr>
              <w:pStyle w:val="50"/>
              <w:keepNext w:val="0"/>
              <w:keepLines w:val="0"/>
              <w:widowControl w:val="0"/>
              <w:rPr>
                <w:lang w:eastAsia="ja-JP"/>
              </w:rPr>
            </w:pPr>
            <w:r>
              <w:rPr>
                <w:lang w:eastAsia="ja-JP"/>
              </w:rPr>
              <w:t>YES</w:t>
            </w:r>
          </w:p>
        </w:tc>
        <w:tc>
          <w:tcPr>
            <w:tcW w:w="1080" w:type="dxa"/>
          </w:tcPr>
          <w:p>
            <w:pPr>
              <w:pStyle w:val="50"/>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rFonts w:eastAsia="宋体"/>
              </w:rPr>
            </w:pPr>
            <w:r>
              <w:rPr>
                <w:lang w:eastAsia="ja-JP"/>
              </w:rPr>
              <w:t>Additional DRB IDs</w:t>
            </w:r>
          </w:p>
        </w:tc>
        <w:tc>
          <w:tcPr>
            <w:tcW w:w="1080" w:type="dxa"/>
          </w:tcPr>
          <w:p>
            <w:pPr>
              <w:pStyle w:val="51"/>
              <w:keepNext w:val="0"/>
              <w:keepLines w:val="0"/>
              <w:widowControl w:val="0"/>
              <w:rPr>
                <w:lang w:eastAsia="ja-JP"/>
              </w:rPr>
            </w:pPr>
            <w:r>
              <w:t>O</w:t>
            </w:r>
          </w:p>
        </w:tc>
        <w:tc>
          <w:tcPr>
            <w:tcW w:w="1080" w:type="dxa"/>
          </w:tcPr>
          <w:p>
            <w:pPr>
              <w:pStyle w:val="51"/>
              <w:keepNext w:val="0"/>
              <w:keepLines w:val="0"/>
              <w:widowControl w:val="0"/>
              <w:rPr>
                <w:szCs w:val="18"/>
                <w:lang w:eastAsia="ja-JP"/>
              </w:rPr>
            </w:pPr>
          </w:p>
        </w:tc>
        <w:tc>
          <w:tcPr>
            <w:tcW w:w="1512" w:type="dxa"/>
          </w:tcPr>
          <w:p>
            <w:pPr>
              <w:pStyle w:val="51"/>
              <w:keepNext w:val="0"/>
              <w:keepLines w:val="0"/>
              <w:widowControl w:val="0"/>
              <w:rPr>
                <w:snapToGrid w:val="0"/>
                <w:lang w:eastAsia="ja-JP"/>
              </w:rPr>
            </w:pPr>
            <w:r>
              <w:rPr>
                <w:snapToGrid w:val="0"/>
                <w:lang w:eastAsia="ja-JP"/>
              </w:rPr>
              <w:t>DRB List</w:t>
            </w:r>
          </w:p>
          <w:p>
            <w:pPr>
              <w:pStyle w:val="51"/>
              <w:keepNext w:val="0"/>
              <w:keepLines w:val="0"/>
              <w:widowControl w:val="0"/>
              <w:rPr>
                <w:snapToGrid w:val="0"/>
                <w:lang w:eastAsia="ja-JP"/>
              </w:rPr>
            </w:pPr>
            <w:r>
              <w:rPr>
                <w:snapToGrid w:val="0"/>
                <w:lang w:eastAsia="ja-JP"/>
              </w:rPr>
              <w:t>9.2.1.29</w:t>
            </w:r>
          </w:p>
        </w:tc>
        <w:tc>
          <w:tcPr>
            <w:tcW w:w="1728" w:type="dxa"/>
          </w:tcPr>
          <w:p>
            <w:pPr>
              <w:pStyle w:val="51"/>
              <w:keepNext w:val="0"/>
              <w:keepLines w:val="0"/>
              <w:widowControl w:val="0"/>
              <w:rPr>
                <w:lang w:eastAsia="ja-JP"/>
              </w:rPr>
            </w:pPr>
            <w:r>
              <w:rPr>
                <w:lang w:eastAsia="ja-JP"/>
              </w:rPr>
              <w:t>Indicates additional list of DRB IDs that the S-NG-RAN node may use for SN-terminated bearers.</w:t>
            </w:r>
          </w:p>
        </w:tc>
        <w:tc>
          <w:tcPr>
            <w:tcW w:w="1080" w:type="dxa"/>
          </w:tcPr>
          <w:p>
            <w:pPr>
              <w:pStyle w:val="50"/>
              <w:keepNext w:val="0"/>
              <w:keepLines w:val="0"/>
              <w:widowControl w:val="0"/>
              <w:rPr>
                <w:lang w:eastAsia="ja-JP"/>
              </w:rPr>
            </w:pPr>
            <w:r>
              <w:rPr>
                <w:bCs/>
                <w:lang w:eastAsia="ja-JP"/>
              </w:rPr>
              <w:t>YES</w:t>
            </w:r>
          </w:p>
        </w:tc>
        <w:tc>
          <w:tcPr>
            <w:tcW w:w="1080" w:type="dxa"/>
          </w:tcPr>
          <w:p>
            <w:pPr>
              <w:pStyle w:val="50"/>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lang w:eastAsia="ja-JP"/>
              </w:rPr>
            </w:pPr>
            <w:r>
              <w:rPr>
                <w:lang w:eastAsia="ja-JP"/>
              </w:rPr>
              <w:t>Criticality Diagnostics</w:t>
            </w:r>
          </w:p>
        </w:tc>
        <w:tc>
          <w:tcPr>
            <w:tcW w:w="1080" w:type="dxa"/>
          </w:tcPr>
          <w:p>
            <w:pPr>
              <w:pStyle w:val="51"/>
              <w:keepNext w:val="0"/>
              <w:keepLines w:val="0"/>
              <w:widowControl w:val="0"/>
              <w:rPr>
                <w:lang w:eastAsia="ja-JP"/>
              </w:rPr>
            </w:pPr>
            <w:r>
              <w:rPr>
                <w:lang w:eastAsia="ja-JP"/>
              </w:rPr>
              <w:t>O</w:t>
            </w:r>
          </w:p>
        </w:tc>
        <w:tc>
          <w:tcPr>
            <w:tcW w:w="1080" w:type="dxa"/>
          </w:tcPr>
          <w:p>
            <w:pPr>
              <w:pStyle w:val="51"/>
              <w:keepNext w:val="0"/>
              <w:keepLines w:val="0"/>
              <w:widowControl w:val="0"/>
              <w:rPr>
                <w:szCs w:val="18"/>
                <w:lang w:eastAsia="ja-JP"/>
              </w:rPr>
            </w:pPr>
          </w:p>
        </w:tc>
        <w:tc>
          <w:tcPr>
            <w:tcW w:w="1512" w:type="dxa"/>
          </w:tcPr>
          <w:p>
            <w:pPr>
              <w:pStyle w:val="51"/>
              <w:keepNext w:val="0"/>
              <w:keepLines w:val="0"/>
              <w:widowControl w:val="0"/>
              <w:rPr>
                <w:snapToGrid w:val="0"/>
                <w:lang w:eastAsia="ja-JP"/>
              </w:rPr>
            </w:pPr>
            <w:r>
              <w:rPr>
                <w:lang w:eastAsia="ja-JP"/>
              </w:rPr>
              <w:t>9.2.3.3</w:t>
            </w:r>
          </w:p>
        </w:tc>
        <w:tc>
          <w:tcPr>
            <w:tcW w:w="1728" w:type="dxa"/>
          </w:tcPr>
          <w:p>
            <w:pPr>
              <w:pStyle w:val="51"/>
              <w:keepNext w:val="0"/>
              <w:keepLines w:val="0"/>
              <w:widowControl w:val="0"/>
              <w:jc w:val="center"/>
              <w:rPr>
                <w:szCs w:val="18"/>
                <w:lang w:eastAsia="ja-JP"/>
              </w:rPr>
            </w:pPr>
          </w:p>
        </w:tc>
        <w:tc>
          <w:tcPr>
            <w:tcW w:w="1080" w:type="dxa"/>
          </w:tcPr>
          <w:p>
            <w:pPr>
              <w:pStyle w:val="50"/>
              <w:keepNext w:val="0"/>
              <w:keepLines w:val="0"/>
              <w:widowControl w:val="0"/>
              <w:rPr>
                <w:lang w:eastAsia="ja-JP"/>
              </w:rPr>
            </w:pPr>
            <w:r>
              <w:rPr>
                <w:lang w:eastAsia="ja-JP"/>
              </w:rPr>
              <w:t>YES</w:t>
            </w:r>
          </w:p>
        </w:tc>
        <w:tc>
          <w:tcPr>
            <w:tcW w:w="1080" w:type="dxa"/>
          </w:tcPr>
          <w:p>
            <w:pPr>
              <w:pStyle w:val="50"/>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lang w:eastAsia="ja-JP"/>
              </w:rPr>
            </w:pPr>
            <w:r>
              <w:rPr>
                <w:lang w:eastAsia="ja-JP"/>
              </w:rPr>
              <w:t>MR-DC Resource Coordination Information</w:t>
            </w:r>
          </w:p>
        </w:tc>
        <w:tc>
          <w:tcPr>
            <w:tcW w:w="1080" w:type="dxa"/>
          </w:tcPr>
          <w:p>
            <w:pPr>
              <w:pStyle w:val="51"/>
              <w:keepNext w:val="0"/>
              <w:keepLines w:val="0"/>
              <w:widowControl w:val="0"/>
              <w:rPr>
                <w:lang w:eastAsia="ja-JP"/>
              </w:rPr>
            </w:pPr>
            <w:r>
              <w:t>O</w:t>
            </w:r>
          </w:p>
        </w:tc>
        <w:tc>
          <w:tcPr>
            <w:tcW w:w="1080" w:type="dxa"/>
          </w:tcPr>
          <w:p>
            <w:pPr>
              <w:pStyle w:val="51"/>
              <w:keepNext w:val="0"/>
              <w:keepLines w:val="0"/>
              <w:widowControl w:val="0"/>
              <w:rPr>
                <w:szCs w:val="18"/>
                <w:lang w:eastAsia="ja-JP"/>
              </w:rPr>
            </w:pPr>
          </w:p>
        </w:tc>
        <w:tc>
          <w:tcPr>
            <w:tcW w:w="1512" w:type="dxa"/>
          </w:tcPr>
          <w:p>
            <w:pPr>
              <w:pStyle w:val="51"/>
              <w:keepNext w:val="0"/>
              <w:keepLines w:val="0"/>
              <w:widowControl w:val="0"/>
              <w:rPr>
                <w:lang w:eastAsia="ja-JP"/>
              </w:rPr>
            </w:pPr>
            <w:r>
              <w:t>9.2.2.33</w:t>
            </w:r>
          </w:p>
        </w:tc>
        <w:tc>
          <w:tcPr>
            <w:tcW w:w="1728" w:type="dxa"/>
          </w:tcPr>
          <w:p>
            <w:pPr>
              <w:pStyle w:val="51"/>
              <w:keepNext w:val="0"/>
              <w:keepLines w:val="0"/>
              <w:widowControl w:val="0"/>
              <w:rPr>
                <w:szCs w:val="18"/>
                <w:lang w:eastAsia="ja-JP"/>
              </w:rPr>
            </w:pPr>
            <w:r>
              <w:t xml:space="preserve">Information used to coordinate resource utilisation between M-NG-RAN node and S-NG-RAN node. </w:t>
            </w:r>
          </w:p>
        </w:tc>
        <w:tc>
          <w:tcPr>
            <w:tcW w:w="1080" w:type="dxa"/>
          </w:tcPr>
          <w:p>
            <w:pPr>
              <w:pStyle w:val="50"/>
              <w:keepNext w:val="0"/>
              <w:keepLines w:val="0"/>
              <w:widowControl w:val="0"/>
              <w:rPr>
                <w:lang w:eastAsia="ja-JP"/>
              </w:rPr>
            </w:pPr>
            <w:r>
              <w:t>YES</w:t>
            </w:r>
          </w:p>
        </w:tc>
        <w:tc>
          <w:tcPr>
            <w:tcW w:w="1080" w:type="dxa"/>
          </w:tcPr>
          <w:p>
            <w:pPr>
              <w:pStyle w:val="50"/>
              <w:keepNext w:val="0"/>
              <w:keepLines w:val="0"/>
              <w:widowControl w:val="0"/>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6" w:author="Rapporteur" w:date="2023-09-24T08:12:00Z"/>
        </w:trPr>
        <w:tc>
          <w:tcPr>
            <w:tcW w:w="216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ins w:id="117" w:author="Rapporteur" w:date="2023-09-24T08:12:00Z"/>
                <w:lang w:eastAsia="ja-JP"/>
              </w:rPr>
            </w:pPr>
            <w:ins w:id="118" w:author="Rapporteur" w:date="2023-09-24T08:12:00Z">
              <w:r>
                <w:rPr>
                  <w:rFonts w:hint="eastAsia"/>
                  <w:lang w:eastAsia="ja-JP"/>
                </w:rPr>
                <w:t>QMC Coordination Response</w:t>
              </w:r>
            </w:ins>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ins w:id="119" w:author="Rapporteur" w:date="2023-09-24T08:12:00Z"/>
              </w:rPr>
            </w:pPr>
            <w:ins w:id="120" w:author="Rapporteur" w:date="2023-09-24T08:12:00Z">
              <w:r>
                <w:rPr>
                  <w:rFonts w:hint="eastAsia"/>
                </w:rPr>
                <w:t>O</w:t>
              </w:r>
            </w:ins>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ins w:id="121" w:author="Rapporteur" w:date="2023-09-24T08:12:00Z"/>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ins w:id="122" w:author="Rapporteur" w:date="2023-09-24T08:12:00Z"/>
              </w:rPr>
            </w:pPr>
            <w:ins w:id="123" w:author="Rapporteur" w:date="2023-09-24T08:12:00Z">
              <w:r>
                <w:rPr>
                  <w:rFonts w:hint="eastAsia"/>
                </w:rPr>
                <w:t>9.2.3.x2</w:t>
              </w:r>
            </w:ins>
          </w:p>
        </w:tc>
        <w:tc>
          <w:tcPr>
            <w:tcW w:w="172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ins w:id="124" w:author="Rapporteur" w:date="2023-09-24T08:12:00Z"/>
              </w:rPr>
            </w:pP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ins w:id="125" w:author="Rapporteur" w:date="2023-09-24T08:12:00Z"/>
              </w:rPr>
            </w:pPr>
            <w:ins w:id="126" w:author="Rapporteur" w:date="2023-09-24T08:12:00Z">
              <w:r>
                <w:rPr>
                  <w:rFonts w:hint="eastAsia"/>
                </w:rPr>
                <w:t>YES</w:t>
              </w:r>
            </w:ins>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ins w:id="127" w:author="Rapporteur" w:date="2023-09-24T08:12:00Z"/>
              </w:rPr>
            </w:pPr>
            <w:ins w:id="128" w:author="Rapporteur" w:date="2023-09-24T08:12:00Z">
              <w:r>
                <w:rPr>
                  <w:rFonts w:hint="eastAsia"/>
                </w:rPr>
                <w:t>ignore</w:t>
              </w:r>
            </w:ins>
          </w:p>
        </w:tc>
      </w:tr>
    </w:tbl>
    <w:p>
      <w:pPr>
        <w:widowControl w:val="0"/>
      </w:pPr>
    </w:p>
    <w:tbl>
      <w:tblPr>
        <w:tblStyle w:val="41"/>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49"/>
              <w:keepNext w:val="0"/>
              <w:keepLines w:val="0"/>
              <w:widowControl w:val="0"/>
              <w:rPr>
                <w:lang w:eastAsia="ja-JP"/>
              </w:rPr>
            </w:pPr>
            <w:r>
              <w:rPr>
                <w:lang w:eastAsia="ja-JP"/>
              </w:rPr>
              <w:t>Range bound</w:t>
            </w:r>
          </w:p>
        </w:tc>
        <w:tc>
          <w:tcPr>
            <w:tcW w:w="5670" w:type="dxa"/>
          </w:tcPr>
          <w:p>
            <w:pPr>
              <w:pStyle w:val="49"/>
              <w:keepNext w:val="0"/>
              <w:keepLines w:val="0"/>
              <w:widowControl w:val="0"/>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1"/>
              <w:keepNext w:val="0"/>
              <w:keepLines w:val="0"/>
              <w:widowControl w:val="0"/>
              <w:rPr>
                <w:lang w:eastAsia="ja-JP"/>
              </w:rPr>
            </w:pPr>
            <w:r>
              <w:rPr>
                <w:lang w:eastAsia="ja-JP"/>
              </w:rPr>
              <w:t>maxnoof</w:t>
            </w:r>
            <w:r>
              <w:t>PDUSessions</w:t>
            </w:r>
          </w:p>
        </w:tc>
        <w:tc>
          <w:tcPr>
            <w:tcW w:w="5670" w:type="dxa"/>
          </w:tcPr>
          <w:p>
            <w:pPr>
              <w:pStyle w:val="51"/>
              <w:keepNext w:val="0"/>
              <w:keepLines w:val="0"/>
              <w:widowControl w:val="0"/>
              <w:rPr>
                <w:lang w:eastAsia="ja-JP"/>
              </w:rPr>
            </w:pPr>
            <w:r>
              <w:rPr>
                <w:lang w:eastAsia="ja-JP"/>
              </w:rPr>
              <w:t>Maximum no. of PDU sessions. Value is 256</w:t>
            </w:r>
          </w:p>
        </w:tc>
      </w:tr>
    </w:tbl>
    <w:p>
      <w:pPr>
        <w:widowControl w:val="0"/>
      </w:pPr>
    </w:p>
    <w:p>
      <w:pPr>
        <w:pStyle w:val="83"/>
      </w:pPr>
      <w:r>
        <w:t>&gt;&gt;&gt;&gt;&gt;&gt;&gt;&gt;&gt;&gt;&gt;&gt;&gt;&gt;&gt;&gt;&gt;&gt;Unchanged parts are skipped&lt;&lt;&lt;&lt;&lt;&lt;&lt;&lt;&lt;&lt;&lt;&lt;&lt;&lt;&lt;&lt;&lt;&lt;</w:t>
      </w:r>
    </w:p>
    <w:p>
      <w:pPr>
        <w:widowControl w:val="0"/>
      </w:pPr>
    </w:p>
    <w:p>
      <w:pPr>
        <w:pStyle w:val="5"/>
        <w:keepNext w:val="0"/>
        <w:keepLines w:val="0"/>
        <w:widowControl w:val="0"/>
        <w:rPr>
          <w:lang w:eastAsia="zh-CN"/>
        </w:rPr>
      </w:pPr>
      <w:bookmarkStart w:id="198" w:name="_Toc146227777"/>
      <w:r>
        <w:t>9.1.2.20</w:t>
      </w:r>
      <w:r>
        <w:tab/>
      </w:r>
      <w:r>
        <w:rPr>
          <w:lang w:eastAsia="zh-CN"/>
        </w:rPr>
        <w:t>RRC TRANSFER</w:t>
      </w:r>
      <w:bookmarkEnd w:id="198"/>
    </w:p>
    <w:p>
      <w:pPr>
        <w:widowControl w:val="0"/>
      </w:pPr>
      <w:r>
        <w:t>This message is sent by the M-NG-RAN-NODE to the S-NG-RAN-NODE to transfer an RRC message or from the S-NG-RAN-NODE to the M-NG-RAN-NODE to report the DL RRC message delivery status.</w:t>
      </w:r>
    </w:p>
    <w:p>
      <w:pPr>
        <w:widowControl w:val="0"/>
        <w:rPr>
          <w:ins w:id="129" w:author="Rapporteur" w:date="2023-09-24T08:15:00Z"/>
        </w:rPr>
      </w:pPr>
      <w:r>
        <w:t>This message is also sent by the new NG-RAN-NODE to the old NG-RAN-NODE or from the old NG-RAN-NODE to the new NG-RAN-NODE to transfer an RRC message containing the SDT SRB in case of RACH based SDT without UE context relocation.</w:t>
      </w:r>
    </w:p>
    <w:p>
      <w:pPr>
        <w:widowControl w:val="0"/>
        <w:rPr>
          <w:ins w:id="130" w:author="Rapporteur" w:date="2023-09-24T08:15:00Z"/>
        </w:rPr>
      </w:pPr>
      <w:ins w:id="131" w:author="Rapporteur" w:date="2023-09-24T08:15:00Z">
        <w:r>
          <w:rPr>
            <w:rFonts w:hint="eastAsia"/>
          </w:rPr>
          <w:t>T</w:t>
        </w:r>
      </w:ins>
      <w:ins w:id="132" w:author="Rapporteur" w:date="2023-09-24T08:15:00Z">
        <w:r>
          <w:rPr/>
          <w:t xml:space="preserve">his message is also sent by the M-NG-RAN-NODE to the S-NG-RAN node or from the S-NG-RAN node to the M-NG-RAN node to forward </w:t>
        </w:r>
      </w:ins>
      <w:ins w:id="133" w:author="Rapporteur" w:date="2023-10-25T21:02:00Z">
        <w:r>
          <w:rPr/>
          <w:t xml:space="preserve">QoE measurement results and </w:t>
        </w:r>
      </w:ins>
      <w:ins w:id="134" w:author="Rapporteur" w:date="2023-09-24T08:15:00Z">
        <w:r>
          <w:rPr/>
          <w:t>the RAN visible QoE measurement results received from the UE.</w:t>
        </w:r>
      </w:ins>
    </w:p>
    <w:p>
      <w:pPr>
        <w:widowControl w:val="0"/>
        <w:ind w:left="1134" w:hanging="850"/>
        <w:rPr>
          <w:ins w:id="135" w:author="Rapporteur" w:date="2023-09-24T08:15:00Z"/>
          <w:del w:id="136" w:author="ZTE" w:date="2023-11-01T15:27:00Z"/>
        </w:rPr>
      </w:pPr>
      <w:ins w:id="137" w:author="Rapporteur" w:date="2023-09-24T08:15:00Z">
        <w:del w:id="138" w:author="ZTE" w:date="2023-11-01T15:27:00Z">
          <w:r>
            <w:rPr/>
            <w:delText>Editor’s Note: The use of this message is to be confirmed.</w:delText>
          </w:r>
        </w:del>
      </w:ins>
    </w:p>
    <w:p>
      <w:pPr>
        <w:widowControl w:val="0"/>
      </w:pPr>
      <w:r>
        <w:t xml:space="preserve">Direction: M-NG-RAN node </w:t>
      </w:r>
      <w:r>
        <w:rPr/>
        <w:sym w:font="Symbol" w:char="F0AE"/>
      </w:r>
      <w:r>
        <w:t xml:space="preserve"> S-NG-RAN node or S-NG-RAN node </w:t>
      </w:r>
      <w:r>
        <w:rPr/>
        <w:sym w:font="Symbol" w:char="F0AE"/>
      </w:r>
      <w:r>
        <w:t xml:space="preserve"> M-NG-RAN node (Dual Connectivity).</w:t>
      </w:r>
    </w:p>
    <w:p>
      <w:pPr>
        <w:widowControl w:val="0"/>
      </w:pPr>
      <w:r>
        <w:t xml:space="preserve">Direction: new NG-RAN node </w:t>
      </w:r>
      <w:r>
        <w:rPr/>
        <w:sym w:font="Symbol" w:char="F0AE"/>
      </w:r>
      <w:r>
        <w:t xml:space="preserve"> old NG-RAN node or old NG-RAN node </w:t>
      </w:r>
      <w:r>
        <w:rPr/>
        <w:sym w:font="Symbol" w:char="F0AE"/>
      </w:r>
      <w:r>
        <w:t xml:space="preserve"> new NG-RAN node (SDT).</w:t>
      </w:r>
    </w:p>
    <w:tbl>
      <w:tblPr>
        <w:tblStyle w:val="41"/>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49"/>
              <w:keepNext w:val="0"/>
              <w:keepLines w:val="0"/>
              <w:widowControl w:val="0"/>
              <w:rPr>
                <w:lang w:eastAsia="ja-JP"/>
              </w:rPr>
            </w:pPr>
            <w:r>
              <w:rPr>
                <w:lang w:eastAsia="ja-JP"/>
              </w:rPr>
              <w:t>IE/Group Name</w:t>
            </w:r>
          </w:p>
        </w:tc>
        <w:tc>
          <w:tcPr>
            <w:tcW w:w="1080" w:type="dxa"/>
          </w:tcPr>
          <w:p>
            <w:pPr>
              <w:pStyle w:val="49"/>
              <w:keepNext w:val="0"/>
              <w:keepLines w:val="0"/>
              <w:widowControl w:val="0"/>
              <w:rPr>
                <w:lang w:eastAsia="ja-JP"/>
              </w:rPr>
            </w:pPr>
            <w:r>
              <w:rPr>
                <w:lang w:eastAsia="ja-JP"/>
              </w:rPr>
              <w:t>Presence</w:t>
            </w:r>
          </w:p>
        </w:tc>
        <w:tc>
          <w:tcPr>
            <w:tcW w:w="1080" w:type="dxa"/>
          </w:tcPr>
          <w:p>
            <w:pPr>
              <w:pStyle w:val="49"/>
              <w:keepNext w:val="0"/>
              <w:keepLines w:val="0"/>
              <w:widowControl w:val="0"/>
              <w:rPr>
                <w:lang w:eastAsia="ja-JP"/>
              </w:rPr>
            </w:pPr>
            <w:r>
              <w:rPr>
                <w:lang w:eastAsia="ja-JP"/>
              </w:rPr>
              <w:t>Range</w:t>
            </w:r>
          </w:p>
        </w:tc>
        <w:tc>
          <w:tcPr>
            <w:tcW w:w="1512" w:type="dxa"/>
          </w:tcPr>
          <w:p>
            <w:pPr>
              <w:pStyle w:val="49"/>
              <w:keepNext w:val="0"/>
              <w:keepLines w:val="0"/>
              <w:widowControl w:val="0"/>
              <w:rPr>
                <w:lang w:eastAsia="ja-JP"/>
              </w:rPr>
            </w:pPr>
            <w:r>
              <w:rPr>
                <w:lang w:eastAsia="ja-JP"/>
              </w:rPr>
              <w:t>IE type and reference</w:t>
            </w:r>
          </w:p>
        </w:tc>
        <w:tc>
          <w:tcPr>
            <w:tcW w:w="1728" w:type="dxa"/>
          </w:tcPr>
          <w:p>
            <w:pPr>
              <w:pStyle w:val="49"/>
              <w:keepNext w:val="0"/>
              <w:keepLines w:val="0"/>
              <w:widowControl w:val="0"/>
              <w:rPr>
                <w:lang w:eastAsia="ja-JP"/>
              </w:rPr>
            </w:pPr>
            <w:r>
              <w:rPr>
                <w:lang w:eastAsia="ja-JP"/>
              </w:rPr>
              <w:t>Semantics description</w:t>
            </w:r>
          </w:p>
        </w:tc>
        <w:tc>
          <w:tcPr>
            <w:tcW w:w="1080" w:type="dxa"/>
          </w:tcPr>
          <w:p>
            <w:pPr>
              <w:pStyle w:val="49"/>
              <w:keepNext w:val="0"/>
              <w:keepLines w:val="0"/>
              <w:widowControl w:val="0"/>
              <w:rPr>
                <w:b w:val="0"/>
                <w:lang w:eastAsia="ja-JP"/>
              </w:rPr>
            </w:pPr>
            <w:r>
              <w:rPr>
                <w:lang w:eastAsia="ja-JP"/>
              </w:rPr>
              <w:t>Criticality</w:t>
            </w:r>
          </w:p>
        </w:tc>
        <w:tc>
          <w:tcPr>
            <w:tcW w:w="1080" w:type="dxa"/>
          </w:tcPr>
          <w:p>
            <w:pPr>
              <w:pStyle w:val="49"/>
              <w:keepNext w:val="0"/>
              <w:keepLines w:val="0"/>
              <w:widowControl w:val="0"/>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lang w:eastAsia="ja-JP"/>
              </w:rPr>
            </w:pPr>
            <w:r>
              <w:rPr>
                <w:lang w:eastAsia="ja-JP"/>
              </w:rPr>
              <w:t>Message Type</w:t>
            </w:r>
          </w:p>
        </w:tc>
        <w:tc>
          <w:tcPr>
            <w:tcW w:w="1080" w:type="dxa"/>
          </w:tcPr>
          <w:p>
            <w:pPr>
              <w:pStyle w:val="51"/>
              <w:keepNext w:val="0"/>
              <w:keepLines w:val="0"/>
              <w:widowControl w:val="0"/>
              <w:rPr>
                <w:lang w:eastAsia="ja-JP"/>
              </w:rPr>
            </w:pPr>
            <w:r>
              <w:rPr>
                <w:lang w:eastAsia="ja-JP"/>
              </w:rPr>
              <w:t>M</w:t>
            </w:r>
          </w:p>
        </w:tc>
        <w:tc>
          <w:tcPr>
            <w:tcW w:w="1080" w:type="dxa"/>
          </w:tcPr>
          <w:p>
            <w:pPr>
              <w:pStyle w:val="51"/>
              <w:keepNext w:val="0"/>
              <w:keepLines w:val="0"/>
              <w:widowControl w:val="0"/>
              <w:rPr>
                <w:lang w:eastAsia="ja-JP"/>
              </w:rPr>
            </w:pPr>
          </w:p>
        </w:tc>
        <w:tc>
          <w:tcPr>
            <w:tcW w:w="1512" w:type="dxa"/>
          </w:tcPr>
          <w:p>
            <w:pPr>
              <w:pStyle w:val="51"/>
              <w:keepNext w:val="0"/>
              <w:keepLines w:val="0"/>
              <w:widowControl w:val="0"/>
              <w:rPr>
                <w:lang w:eastAsia="ja-JP"/>
              </w:rPr>
            </w:pPr>
            <w:r>
              <w:rPr>
                <w:lang w:eastAsia="ja-JP"/>
              </w:rPr>
              <w:t>9.2.3.1</w:t>
            </w:r>
          </w:p>
        </w:tc>
        <w:tc>
          <w:tcPr>
            <w:tcW w:w="1728" w:type="dxa"/>
          </w:tcPr>
          <w:p>
            <w:pPr>
              <w:pStyle w:val="51"/>
              <w:keepNext w:val="0"/>
              <w:keepLines w:val="0"/>
              <w:widowControl w:val="0"/>
              <w:rPr>
                <w:lang w:eastAsia="ja-JP"/>
              </w:rPr>
            </w:pPr>
          </w:p>
        </w:tc>
        <w:tc>
          <w:tcPr>
            <w:tcW w:w="1080" w:type="dxa"/>
          </w:tcPr>
          <w:p>
            <w:pPr>
              <w:pStyle w:val="50"/>
              <w:keepNext w:val="0"/>
              <w:keepLines w:val="0"/>
              <w:widowControl w:val="0"/>
              <w:rPr>
                <w:lang w:eastAsia="ja-JP"/>
              </w:rPr>
            </w:pPr>
            <w:r>
              <w:rPr>
                <w:lang w:eastAsia="ja-JP"/>
              </w:rPr>
              <w:t>YES</w:t>
            </w:r>
          </w:p>
        </w:tc>
        <w:tc>
          <w:tcPr>
            <w:tcW w:w="1080" w:type="dxa"/>
          </w:tcPr>
          <w:p>
            <w:pPr>
              <w:pStyle w:val="50"/>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lang w:eastAsia="ja-JP"/>
              </w:rPr>
            </w:pPr>
            <w:r>
              <w:rPr>
                <w:lang w:eastAsia="ja-JP"/>
              </w:rPr>
              <w:t>M-NG-RAN node UE XnAP ID</w:t>
            </w:r>
          </w:p>
        </w:tc>
        <w:tc>
          <w:tcPr>
            <w:tcW w:w="1080" w:type="dxa"/>
          </w:tcPr>
          <w:p>
            <w:pPr>
              <w:pStyle w:val="51"/>
              <w:keepNext w:val="0"/>
              <w:keepLines w:val="0"/>
              <w:widowControl w:val="0"/>
              <w:rPr>
                <w:lang w:eastAsia="ja-JP"/>
              </w:rPr>
            </w:pPr>
            <w:r>
              <w:rPr>
                <w:lang w:eastAsia="ja-JP"/>
              </w:rPr>
              <w:t>M</w:t>
            </w:r>
          </w:p>
        </w:tc>
        <w:tc>
          <w:tcPr>
            <w:tcW w:w="1080" w:type="dxa"/>
          </w:tcPr>
          <w:p>
            <w:pPr>
              <w:pStyle w:val="51"/>
              <w:keepNext w:val="0"/>
              <w:keepLines w:val="0"/>
              <w:widowControl w:val="0"/>
              <w:rPr>
                <w:lang w:eastAsia="ja-JP"/>
              </w:rPr>
            </w:pPr>
          </w:p>
        </w:tc>
        <w:tc>
          <w:tcPr>
            <w:tcW w:w="1512" w:type="dxa"/>
          </w:tcPr>
          <w:p>
            <w:pPr>
              <w:pStyle w:val="51"/>
              <w:keepNext w:val="0"/>
              <w:keepLines w:val="0"/>
              <w:widowControl w:val="0"/>
              <w:rPr>
                <w:snapToGrid w:val="0"/>
                <w:lang w:eastAsia="ja-JP"/>
              </w:rPr>
            </w:pPr>
            <w:r>
              <w:rPr>
                <w:snapToGrid w:val="0"/>
                <w:lang w:eastAsia="ja-JP"/>
              </w:rPr>
              <w:t>NG-RAN node UE XnAP ID</w:t>
            </w:r>
          </w:p>
          <w:p>
            <w:pPr>
              <w:pStyle w:val="51"/>
              <w:keepNext w:val="0"/>
              <w:keepLines w:val="0"/>
              <w:widowControl w:val="0"/>
              <w:rPr>
                <w:lang w:eastAsia="ja-JP"/>
              </w:rPr>
            </w:pPr>
            <w:r>
              <w:rPr>
                <w:lang w:eastAsia="ja-JP"/>
              </w:rPr>
              <w:t>9.2.3.16</w:t>
            </w:r>
          </w:p>
        </w:tc>
        <w:tc>
          <w:tcPr>
            <w:tcW w:w="1728" w:type="dxa"/>
          </w:tcPr>
          <w:p>
            <w:pPr>
              <w:pStyle w:val="51"/>
              <w:keepNext w:val="0"/>
              <w:keepLines w:val="0"/>
              <w:widowControl w:val="0"/>
              <w:rPr>
                <w:lang w:eastAsia="ja-JP"/>
              </w:rPr>
            </w:pPr>
            <w:r>
              <w:rPr>
                <w:szCs w:val="18"/>
                <w:lang w:eastAsia="ja-JP"/>
              </w:rPr>
              <w:t>Allocated at the M-NG-RAN node</w:t>
            </w:r>
          </w:p>
        </w:tc>
        <w:tc>
          <w:tcPr>
            <w:tcW w:w="1080" w:type="dxa"/>
          </w:tcPr>
          <w:p>
            <w:pPr>
              <w:pStyle w:val="50"/>
              <w:keepNext w:val="0"/>
              <w:keepLines w:val="0"/>
              <w:widowControl w:val="0"/>
              <w:rPr>
                <w:lang w:eastAsia="ja-JP"/>
              </w:rPr>
            </w:pPr>
            <w:r>
              <w:rPr>
                <w:lang w:eastAsia="ja-JP"/>
              </w:rPr>
              <w:t>YES</w:t>
            </w:r>
          </w:p>
        </w:tc>
        <w:tc>
          <w:tcPr>
            <w:tcW w:w="1080" w:type="dxa"/>
          </w:tcPr>
          <w:p>
            <w:pPr>
              <w:pStyle w:val="50"/>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lang w:eastAsia="ja-JP"/>
              </w:rPr>
            </w:pPr>
            <w:r>
              <w:rPr>
                <w:lang w:eastAsia="ja-JP"/>
              </w:rPr>
              <w:t>S-NG-RAN node UE XnAP ID</w:t>
            </w:r>
          </w:p>
        </w:tc>
        <w:tc>
          <w:tcPr>
            <w:tcW w:w="1080" w:type="dxa"/>
          </w:tcPr>
          <w:p>
            <w:pPr>
              <w:pStyle w:val="51"/>
              <w:keepNext w:val="0"/>
              <w:keepLines w:val="0"/>
              <w:widowControl w:val="0"/>
              <w:rPr>
                <w:lang w:eastAsia="ja-JP"/>
              </w:rPr>
            </w:pPr>
            <w:r>
              <w:rPr>
                <w:lang w:eastAsia="ja-JP"/>
              </w:rPr>
              <w:t>M</w:t>
            </w:r>
          </w:p>
        </w:tc>
        <w:tc>
          <w:tcPr>
            <w:tcW w:w="1080" w:type="dxa"/>
          </w:tcPr>
          <w:p>
            <w:pPr>
              <w:pStyle w:val="51"/>
              <w:keepNext w:val="0"/>
              <w:keepLines w:val="0"/>
              <w:widowControl w:val="0"/>
              <w:rPr>
                <w:lang w:eastAsia="ja-JP"/>
              </w:rPr>
            </w:pPr>
          </w:p>
        </w:tc>
        <w:tc>
          <w:tcPr>
            <w:tcW w:w="1512" w:type="dxa"/>
          </w:tcPr>
          <w:p>
            <w:pPr>
              <w:pStyle w:val="51"/>
              <w:keepNext w:val="0"/>
              <w:keepLines w:val="0"/>
              <w:widowControl w:val="0"/>
              <w:rPr>
                <w:snapToGrid w:val="0"/>
                <w:lang w:eastAsia="ja-JP"/>
              </w:rPr>
            </w:pPr>
            <w:r>
              <w:rPr>
                <w:snapToGrid w:val="0"/>
                <w:lang w:eastAsia="ja-JP"/>
              </w:rPr>
              <w:t>NG-RAN node UE XnAP ID</w:t>
            </w:r>
          </w:p>
          <w:p>
            <w:pPr>
              <w:pStyle w:val="51"/>
              <w:keepNext w:val="0"/>
              <w:keepLines w:val="0"/>
              <w:widowControl w:val="0"/>
              <w:rPr>
                <w:lang w:eastAsia="ja-JP"/>
              </w:rPr>
            </w:pPr>
            <w:r>
              <w:rPr>
                <w:lang w:eastAsia="ja-JP"/>
              </w:rPr>
              <w:t>9.2.3.16</w:t>
            </w:r>
          </w:p>
        </w:tc>
        <w:tc>
          <w:tcPr>
            <w:tcW w:w="1728" w:type="dxa"/>
          </w:tcPr>
          <w:p>
            <w:pPr>
              <w:pStyle w:val="51"/>
              <w:keepNext w:val="0"/>
              <w:keepLines w:val="0"/>
              <w:widowControl w:val="0"/>
              <w:rPr>
                <w:lang w:eastAsia="ja-JP"/>
              </w:rPr>
            </w:pPr>
            <w:r>
              <w:rPr>
                <w:szCs w:val="18"/>
                <w:lang w:eastAsia="ja-JP"/>
              </w:rPr>
              <w:t>Allocated at the S-NG-RAN node</w:t>
            </w:r>
          </w:p>
        </w:tc>
        <w:tc>
          <w:tcPr>
            <w:tcW w:w="1080" w:type="dxa"/>
          </w:tcPr>
          <w:p>
            <w:pPr>
              <w:pStyle w:val="50"/>
              <w:keepNext w:val="0"/>
              <w:keepLines w:val="0"/>
              <w:widowControl w:val="0"/>
              <w:rPr>
                <w:lang w:eastAsia="ja-JP"/>
              </w:rPr>
            </w:pPr>
            <w:r>
              <w:rPr>
                <w:lang w:eastAsia="ja-JP"/>
              </w:rPr>
              <w:t>YES</w:t>
            </w:r>
          </w:p>
        </w:tc>
        <w:tc>
          <w:tcPr>
            <w:tcW w:w="1080" w:type="dxa"/>
          </w:tcPr>
          <w:p>
            <w:pPr>
              <w:pStyle w:val="50"/>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rPr>
                <w:b/>
                <w:lang w:eastAsia="ja-JP"/>
              </w:rPr>
            </w:pPr>
            <w:r>
              <w:rPr>
                <w:b/>
                <w:lang w:eastAsia="ja-JP"/>
              </w:rPr>
              <w:t>Split SRB</w:t>
            </w:r>
          </w:p>
        </w:tc>
        <w:tc>
          <w:tcPr>
            <w:tcW w:w="1080" w:type="dxa"/>
          </w:tcPr>
          <w:p>
            <w:pPr>
              <w:pStyle w:val="51"/>
              <w:keepNext w:val="0"/>
              <w:keepLines w:val="0"/>
              <w:widowControl w:val="0"/>
              <w:rPr>
                <w:lang w:eastAsia="ja-JP"/>
              </w:rPr>
            </w:pPr>
          </w:p>
        </w:tc>
        <w:tc>
          <w:tcPr>
            <w:tcW w:w="1080" w:type="dxa"/>
          </w:tcPr>
          <w:p>
            <w:pPr>
              <w:pStyle w:val="51"/>
              <w:keepNext w:val="0"/>
              <w:keepLines w:val="0"/>
              <w:widowControl w:val="0"/>
              <w:rPr>
                <w:i/>
                <w:lang w:eastAsia="ja-JP"/>
              </w:rPr>
            </w:pPr>
            <w:r>
              <w:rPr>
                <w:i/>
                <w:lang w:eastAsia="ja-JP"/>
              </w:rPr>
              <w:t>0..1</w:t>
            </w:r>
          </w:p>
        </w:tc>
        <w:tc>
          <w:tcPr>
            <w:tcW w:w="1512" w:type="dxa"/>
          </w:tcPr>
          <w:p>
            <w:pPr>
              <w:pStyle w:val="51"/>
              <w:keepNext w:val="0"/>
              <w:keepLines w:val="0"/>
              <w:widowControl w:val="0"/>
              <w:rPr>
                <w:snapToGrid w:val="0"/>
                <w:lang w:eastAsia="ja-JP"/>
              </w:rPr>
            </w:pPr>
          </w:p>
        </w:tc>
        <w:tc>
          <w:tcPr>
            <w:tcW w:w="1728" w:type="dxa"/>
          </w:tcPr>
          <w:p>
            <w:pPr>
              <w:pStyle w:val="51"/>
              <w:keepNext w:val="0"/>
              <w:keepLines w:val="0"/>
              <w:widowControl w:val="0"/>
              <w:rPr>
                <w:szCs w:val="18"/>
                <w:lang w:eastAsia="ja-JP"/>
              </w:rPr>
            </w:pPr>
          </w:p>
        </w:tc>
        <w:tc>
          <w:tcPr>
            <w:tcW w:w="1080" w:type="dxa"/>
          </w:tcPr>
          <w:p>
            <w:pPr>
              <w:pStyle w:val="50"/>
              <w:keepNext w:val="0"/>
              <w:keepLines w:val="0"/>
              <w:widowControl w:val="0"/>
              <w:rPr>
                <w:lang w:eastAsia="ja-JP"/>
              </w:rPr>
            </w:pPr>
            <w:r>
              <w:rPr>
                <w:lang w:eastAsia="ja-JP"/>
              </w:rPr>
              <w:t>YES</w:t>
            </w:r>
          </w:p>
        </w:tc>
        <w:tc>
          <w:tcPr>
            <w:tcW w:w="1080" w:type="dxa"/>
          </w:tcPr>
          <w:p>
            <w:pPr>
              <w:pStyle w:val="50"/>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1"/>
              <w:keepNext w:val="0"/>
              <w:keepLines w:val="0"/>
              <w:widowControl w:val="0"/>
              <w:ind w:left="113"/>
              <w:rPr>
                <w:lang w:eastAsia="ja-JP"/>
              </w:rPr>
            </w:pPr>
            <w:r>
              <w:rPr>
                <w:lang w:eastAsia="ja-JP"/>
              </w:rPr>
              <w:t>&gt;RRC Container</w:t>
            </w:r>
          </w:p>
        </w:tc>
        <w:tc>
          <w:tcPr>
            <w:tcW w:w="1080" w:type="dxa"/>
          </w:tcPr>
          <w:p>
            <w:pPr>
              <w:pStyle w:val="51"/>
              <w:keepNext w:val="0"/>
              <w:keepLines w:val="0"/>
              <w:widowControl w:val="0"/>
              <w:rPr>
                <w:lang w:eastAsia="ja-JP"/>
              </w:rPr>
            </w:pPr>
            <w:r>
              <w:rPr>
                <w:lang w:eastAsia="ja-JP"/>
              </w:rPr>
              <w:t>O</w:t>
            </w:r>
          </w:p>
        </w:tc>
        <w:tc>
          <w:tcPr>
            <w:tcW w:w="1080" w:type="dxa"/>
          </w:tcPr>
          <w:p>
            <w:pPr>
              <w:pStyle w:val="51"/>
              <w:keepNext w:val="0"/>
              <w:keepLines w:val="0"/>
              <w:widowControl w:val="0"/>
              <w:rPr>
                <w:lang w:eastAsia="ja-JP"/>
              </w:rPr>
            </w:pPr>
          </w:p>
        </w:tc>
        <w:tc>
          <w:tcPr>
            <w:tcW w:w="1512" w:type="dxa"/>
          </w:tcPr>
          <w:p>
            <w:pPr>
              <w:pStyle w:val="51"/>
              <w:keepNext w:val="0"/>
              <w:keepLines w:val="0"/>
              <w:widowControl w:val="0"/>
              <w:rPr>
                <w:snapToGrid w:val="0"/>
                <w:lang w:eastAsia="ja-JP"/>
              </w:rPr>
            </w:pPr>
            <w:r>
              <w:rPr>
                <w:snapToGrid w:val="0"/>
                <w:lang w:eastAsia="ja-JP"/>
              </w:rPr>
              <w:t>OCTET STRING</w:t>
            </w:r>
          </w:p>
        </w:tc>
        <w:tc>
          <w:tcPr>
            <w:tcW w:w="1728" w:type="dxa"/>
          </w:tcPr>
          <w:p>
            <w:pPr>
              <w:pStyle w:val="51"/>
              <w:keepNext w:val="0"/>
              <w:keepLines w:val="0"/>
              <w:widowControl w:val="0"/>
              <w:rPr>
                <w:lang w:eastAsia="ja-JP"/>
              </w:rPr>
            </w:pPr>
            <w:r>
              <w:rPr>
                <w:lang w:eastAsia="ja-JP"/>
              </w:rPr>
              <w:t>Contains a PDCP-C PDU encapsulating an RRC message as defined in subclause 6.2.1 of TS 38.331 [10] or TS 36.331 [14] and ciphered with the key of the M-NG-RAN node</w:t>
            </w:r>
          </w:p>
        </w:tc>
        <w:tc>
          <w:tcPr>
            <w:tcW w:w="1080" w:type="dxa"/>
          </w:tcPr>
          <w:p>
            <w:pPr>
              <w:pStyle w:val="50"/>
              <w:keepNext w:val="0"/>
              <w:keepLines w:val="0"/>
              <w:widowControl w:val="0"/>
              <w:rPr>
                <w:lang w:eastAsia="ja-JP"/>
              </w:rPr>
            </w:pPr>
            <w:r>
              <w:rPr>
                <w:lang w:eastAsia="ja-JP"/>
              </w:rPr>
              <w:t>–</w:t>
            </w:r>
          </w:p>
        </w:tc>
        <w:tc>
          <w:tcPr>
            <w:tcW w:w="1080" w:type="dxa"/>
          </w:tcPr>
          <w:p>
            <w:pPr>
              <w:pStyle w:val="50"/>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ind w:left="113"/>
              <w:rPr>
                <w:lang w:eastAsia="ja-JP"/>
              </w:rPr>
            </w:pPr>
            <w:r>
              <w:rPr>
                <w:lang w:eastAsia="ja-JP"/>
              </w:rPr>
              <w:t>&gt;SRB Type</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snapToGrid w:val="0"/>
                <w:lang w:eastAsia="ja-JP"/>
              </w:rPr>
            </w:pPr>
            <w:r>
              <w:rPr>
                <w:snapToGrid w:val="0"/>
                <w:lang w:eastAsia="ja-JP"/>
              </w:rPr>
              <w:t>ENUMERATED (srb1, srb2, ...)</w:t>
            </w:r>
          </w:p>
        </w:tc>
        <w:tc>
          <w:tcPr>
            <w:tcW w:w="172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lang w:eastAsia="ja-JP"/>
              </w:rPr>
            </w:pPr>
            <w:r>
              <w:rPr>
                <w:lang w:eastAsia="ja-JP"/>
              </w:rPr>
              <w:t>The SRB type to be used</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ind w:left="113"/>
              <w:rPr>
                <w:lang w:eastAsia="ja-JP"/>
              </w:rPr>
            </w:pPr>
            <w:r>
              <w:rPr>
                <w:lang w:eastAsia="ja-JP"/>
              </w:rPr>
              <w:t>&gt;Delivery Status</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snapToGrid w:val="0"/>
                <w:lang w:eastAsia="ja-JP"/>
              </w:rPr>
            </w:pPr>
            <w:r>
              <w:rPr>
                <w:snapToGrid w:val="0"/>
                <w:lang w:eastAsia="ja-JP"/>
              </w:rPr>
              <w:t>9.2.3.45</w:t>
            </w:r>
          </w:p>
        </w:tc>
        <w:tc>
          <w:tcPr>
            <w:tcW w:w="172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lang w:eastAsia="ja-JP"/>
              </w:rPr>
            </w:pPr>
            <w:r>
              <w:rPr>
                <w:lang w:eastAsia="ja-JP"/>
              </w:rPr>
              <w:t>DL RRC delivery status of split SRB</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b/>
                <w:lang w:eastAsia="ja-JP"/>
              </w:rPr>
            </w:pPr>
            <w:r>
              <w:rPr>
                <w:b/>
                <w:lang w:eastAsia="ja-JP"/>
              </w:rPr>
              <w:t>UE Report</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i/>
                <w:lang w:eastAsia="ja-JP"/>
              </w:rPr>
            </w:pPr>
            <w:r>
              <w:rPr>
                <w:i/>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snapToGrid w:val="0"/>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ind w:left="113"/>
              <w:rPr>
                <w:lang w:eastAsia="ja-JP"/>
              </w:rPr>
            </w:pPr>
            <w:r>
              <w:rPr>
                <w:lang w:eastAsia="ja-JP"/>
              </w:rPr>
              <w:t>&gt;RRC Container</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snapToGrid w:val="0"/>
                <w:lang w:eastAsia="ja-JP"/>
              </w:rPr>
            </w:pPr>
            <w:r>
              <w:rPr>
                <w:snapToGrid w:val="0"/>
                <w:lang w:eastAsia="ja-JP"/>
              </w:rPr>
              <w:t>OCTET STRING</w:t>
            </w:r>
          </w:p>
        </w:tc>
        <w:tc>
          <w:tcPr>
            <w:tcW w:w="172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rPr>
                <w:lang w:eastAsia="ja-JP"/>
              </w:rPr>
              <w:t xml:space="preserve">For NGEN-DC and NR-DC, includes the </w:t>
            </w:r>
            <w:r>
              <w:rPr>
                <w:i/>
                <w:lang w:eastAsia="ja-JP"/>
              </w:rPr>
              <w:t>UL-DCCH-Message</w:t>
            </w:r>
            <w:r>
              <w:rPr>
                <w:lang w:eastAsia="ja-JP"/>
              </w:rPr>
              <w:t xml:space="preserve"> as defined in subclause 6.2.1 of TS 38.331 [10] containing the </w:t>
            </w:r>
            <w:r>
              <w:rPr>
                <w:i/>
                <w:lang w:eastAsia="ja-JP"/>
              </w:rPr>
              <w:t>MeasurementReport</w:t>
            </w:r>
            <w:r>
              <w:rPr>
                <w:lang w:eastAsia="ja-JP"/>
              </w:rPr>
              <w:t xml:space="preserve"> message or the </w:t>
            </w:r>
            <w:r>
              <w:rPr>
                <w:i/>
                <w:lang w:eastAsia="ja-JP"/>
              </w:rPr>
              <w:t>RRCReconfigurationComplete message</w:t>
            </w:r>
            <w:r>
              <w:rPr>
                <w:lang w:eastAsia="ja-JP"/>
              </w:rPr>
              <w:t xml:space="preserve"> or the </w:t>
            </w:r>
            <w:r>
              <w:rPr>
                <w:i/>
                <w:lang w:eastAsia="ja-JP"/>
              </w:rPr>
              <w:t>FailureInformation</w:t>
            </w:r>
            <w:r>
              <w:rPr>
                <w:i/>
              </w:rPr>
              <w:t xml:space="preserve"> </w:t>
            </w:r>
            <w:r>
              <w:rPr>
                <w:lang w:eastAsia="ja-JP"/>
              </w:rPr>
              <w:t>message</w:t>
            </w:r>
            <w:r>
              <w:t xml:space="preserve"> or the </w:t>
            </w:r>
            <w:r>
              <w:rPr>
                <w:i/>
              </w:rPr>
              <w:t>UEAssistanceInformation</w:t>
            </w:r>
            <w:r>
              <w:t xml:space="preserve"> message.</w:t>
            </w:r>
            <w:r>
              <w:rPr>
                <w:lang w:eastAsia="ja-JP"/>
              </w:rPr>
              <w:t xml:space="preserve"> </w:t>
            </w:r>
            <w:r>
              <w:rPr>
                <w:rFonts w:cs="Arial"/>
                <w:lang w:eastAsia="ja-JP"/>
              </w:rPr>
              <w:t xml:space="preserve">For NR-DC, includes the UL-DCCH-Message as defined in subclause 6.2.1 of TS 38.331 [10] containing the </w:t>
            </w:r>
            <w:r>
              <w:rPr>
                <w:rFonts w:cs="Arial"/>
                <w:i/>
                <w:iCs/>
                <w:lang w:eastAsia="ja-JP"/>
              </w:rPr>
              <w:t xml:space="preserve">IABOtherInformation </w:t>
            </w:r>
            <w:r>
              <w:rPr>
                <w:rFonts w:hint="eastAsia" w:cs="Arial"/>
                <w:lang w:eastAsia="ja-JP"/>
              </w:rPr>
              <w:t>message</w:t>
            </w:r>
            <w:r>
              <w:rPr>
                <w:rFonts w:cs="Arial"/>
                <w:lang w:eastAsia="ja-JP"/>
              </w:rPr>
              <w:t>.</w:t>
            </w:r>
          </w:p>
          <w:p>
            <w:pPr>
              <w:pStyle w:val="51"/>
              <w:keepNext w:val="0"/>
              <w:keepLines w:val="0"/>
              <w:widowControl w:val="0"/>
              <w:rPr>
                <w:lang w:eastAsia="ja-JP"/>
              </w:rPr>
            </w:pPr>
            <w:r>
              <w:t xml:space="preserve">For NE-DC, includes </w:t>
            </w:r>
            <w:r>
              <w:rPr>
                <w:lang w:eastAsia="ja-JP"/>
              </w:rPr>
              <w:t xml:space="preserve">the </w:t>
            </w:r>
            <w:r>
              <w:rPr>
                <w:i/>
                <w:lang w:eastAsia="ja-JP"/>
              </w:rPr>
              <w:t>UL-DCCH-Message</w:t>
            </w:r>
            <w:r>
              <w:rPr>
                <w:lang w:eastAsia="ja-JP"/>
              </w:rPr>
              <w:t xml:space="preserve"> </w:t>
            </w:r>
            <w:r>
              <w:t xml:space="preserve">as defined in subclause </w:t>
            </w:r>
            <w:r>
              <w:rPr>
                <w:lang w:eastAsia="ja-JP"/>
              </w:rPr>
              <w:t>6.2.1</w:t>
            </w:r>
            <w:r>
              <w:t xml:space="preserve"> of TS 36.331 [</w:t>
            </w:r>
            <w:r>
              <w:rPr>
                <w:lang w:eastAsia="ja-JP"/>
              </w:rPr>
              <w:t>14</w:t>
            </w:r>
            <w:r>
              <w:t>]</w:t>
            </w:r>
            <w:r>
              <w:rPr>
                <w:rFonts w:eastAsia="宋体"/>
              </w:rPr>
              <w:t xml:space="preserve"> </w:t>
            </w:r>
            <w:r>
              <w:t xml:space="preserve">containing the </w:t>
            </w:r>
            <w:r>
              <w:rPr>
                <w:i/>
                <w:lang w:eastAsia="ja-JP"/>
              </w:rPr>
              <w:t>MeasurementReport</w:t>
            </w:r>
            <w:r>
              <w:t xml:space="preserve"> message.</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lang w:eastAsia="ja-JP"/>
              </w:rPr>
            </w:pPr>
            <w:r>
              <w:rPr>
                <w:b/>
                <w:lang w:eastAsia="ja-JP"/>
              </w:rPr>
              <w:t>Fast MCG Recovery via SRB3 from SN to MN</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lang w:eastAsia="ja-JP"/>
              </w:rPr>
            </w:pPr>
            <w:r>
              <w:rPr>
                <w:i/>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snapToGrid w:val="0"/>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r>
              <w:rPr>
                <w:rFonts w:hint="eastAsia"/>
              </w:rPr>
              <w:t>i</w:t>
            </w:r>
            <w: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ind w:left="113"/>
              <w:rPr>
                <w:lang w:eastAsia="ja-JP"/>
              </w:rPr>
            </w:pPr>
            <w:r>
              <w:rPr>
                <w:lang w:eastAsia="ja-JP"/>
              </w:rPr>
              <w:t>&gt;RRC Container</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snapToGrid w:val="0"/>
                <w:lang w:eastAsia="ja-JP"/>
              </w:rPr>
            </w:pPr>
            <w:r>
              <w:rPr>
                <w:snapToGrid w:val="0"/>
                <w:lang w:eastAsia="ja-JP"/>
              </w:rPr>
              <w:t>OCTET STRING</w:t>
            </w:r>
          </w:p>
        </w:tc>
        <w:tc>
          <w:tcPr>
            <w:tcW w:w="172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lang w:eastAsia="ja-JP"/>
              </w:rPr>
            </w:pPr>
            <w:r>
              <w:rPr>
                <w:rFonts w:cs="Arial"/>
                <w:iCs/>
              </w:rPr>
              <w:t>For NR-DC, includes the</w:t>
            </w:r>
            <w:r>
              <w:rPr>
                <w:rFonts w:cs="Arial"/>
                <w:i/>
                <w:iCs/>
              </w:rPr>
              <w:t xml:space="preserve"> UL-DCCH-Message </w:t>
            </w:r>
            <w:r>
              <w:rPr>
                <w:lang w:eastAsia="ja-JP"/>
              </w:rPr>
              <w:t xml:space="preserve">as defined in subclause 6.2.1 of TS 38.331 [10] containing the </w:t>
            </w:r>
            <w:r>
              <w:rPr>
                <w:i/>
                <w:lang w:eastAsia="ja-JP"/>
              </w:rPr>
              <w:t>MCGFailureInformation</w:t>
            </w:r>
            <w:r>
              <w:rPr>
                <w:lang w:eastAsia="ja-JP"/>
              </w:rPr>
              <w:t>, message.</w:t>
            </w:r>
          </w:p>
          <w:p>
            <w:pPr>
              <w:pStyle w:val="51"/>
              <w:keepNext w:val="0"/>
              <w:keepLines w:val="0"/>
              <w:widowControl w:val="0"/>
              <w:rPr>
                <w:lang w:eastAsia="ja-JP"/>
              </w:rPr>
            </w:pPr>
            <w:r>
              <w:t xml:space="preserve">For NGEN-DC, includes </w:t>
            </w:r>
            <w:r>
              <w:rPr>
                <w:lang w:eastAsia="ja-JP"/>
              </w:rPr>
              <w:t xml:space="preserve">the </w:t>
            </w:r>
            <w:r>
              <w:rPr>
                <w:i/>
                <w:lang w:eastAsia="ja-JP"/>
              </w:rPr>
              <w:t>UL-DCCH-Message</w:t>
            </w:r>
            <w:r>
              <w:rPr>
                <w:lang w:eastAsia="ja-JP"/>
              </w:rPr>
              <w:t xml:space="preserve"> </w:t>
            </w:r>
            <w:r>
              <w:t xml:space="preserve">as defined in subclause </w:t>
            </w:r>
            <w:r>
              <w:rPr>
                <w:lang w:eastAsia="ja-JP"/>
              </w:rPr>
              <w:t>6.2.1</w:t>
            </w:r>
            <w:r>
              <w:t xml:space="preserve"> of TS 36.331 [</w:t>
            </w:r>
            <w:r>
              <w:rPr>
                <w:lang w:eastAsia="ja-JP"/>
              </w:rPr>
              <w:t>14</w:t>
            </w:r>
            <w:r>
              <w:t xml:space="preserve">] containing the </w:t>
            </w:r>
            <w:r>
              <w:rPr>
                <w:i/>
                <w:lang w:eastAsia="ja-JP"/>
              </w:rPr>
              <w:t>MCGFailureInformation</w:t>
            </w:r>
            <w:r>
              <w:t xml:space="preserve"> message</w:t>
            </w: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lang w:eastAsia="ja-JP"/>
              </w:rPr>
            </w:pPr>
            <w:r>
              <w:rPr>
                <w:b/>
                <w:lang w:eastAsia="ja-JP"/>
              </w:rPr>
              <w:t>Fast MCG Recovery via SRB3 from MN to SN</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i/>
                <w:lang w:eastAsia="ja-JP"/>
              </w:rPr>
            </w:pPr>
            <w:r>
              <w:rPr>
                <w:i/>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snapToGrid w:val="0"/>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iCs/>
              </w:rPr>
            </w:pP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ind w:left="113"/>
              <w:rPr>
                <w:b/>
                <w:lang w:eastAsia="ja-JP"/>
              </w:rPr>
            </w:pPr>
            <w:r>
              <w:rPr>
                <w:lang w:eastAsia="ja-JP"/>
              </w:rPr>
              <w:t>&gt;RRC Container</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snapToGrid w:val="0"/>
                <w:lang w:eastAsia="ja-JP"/>
              </w:rPr>
            </w:pPr>
            <w:r>
              <w:rPr>
                <w:snapToGrid w:val="0"/>
                <w:lang w:eastAsia="ja-JP"/>
              </w:rPr>
              <w:t>OCTET STRING</w:t>
            </w:r>
          </w:p>
        </w:tc>
        <w:tc>
          <w:tcPr>
            <w:tcW w:w="172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lang w:eastAsia="ja-JP"/>
              </w:rPr>
            </w:pPr>
            <w:r>
              <w:rPr>
                <w:rFonts w:cs="Arial"/>
                <w:iCs/>
              </w:rPr>
              <w:t xml:space="preserve">For NR-DC, includes </w:t>
            </w:r>
            <w:r>
              <w:rPr>
                <w:lang w:eastAsia="ja-JP"/>
              </w:rPr>
              <w:t xml:space="preserve">the </w:t>
            </w:r>
            <w:r>
              <w:rPr>
                <w:rFonts w:cs="Arial"/>
                <w:i/>
                <w:iCs/>
              </w:rPr>
              <w:t>DL-DCCH-Message</w:t>
            </w:r>
            <w:r>
              <w:rPr>
                <w:rFonts w:cs="Arial"/>
              </w:rPr>
              <w:t xml:space="preserve"> </w:t>
            </w:r>
            <w:r>
              <w:rPr>
                <w:lang w:eastAsia="ja-JP"/>
              </w:rPr>
              <w:t xml:space="preserve">as defined in subclause 6.2.1 of TS 38.331 [10] containing the </w:t>
            </w:r>
            <w:r>
              <w:rPr>
                <w:i/>
                <w:lang w:eastAsia="ja-JP"/>
              </w:rPr>
              <w:t>RRCReconfiguration</w:t>
            </w:r>
            <w:r>
              <w:rPr>
                <w:lang w:eastAsia="ja-JP"/>
              </w:rPr>
              <w:t xml:space="preserve"> message, or the </w:t>
            </w:r>
            <w:r>
              <w:rPr>
                <w:i/>
                <w:lang w:eastAsia="ja-JP"/>
              </w:rPr>
              <w:t>RRCRelease</w:t>
            </w:r>
            <w:r>
              <w:rPr>
                <w:lang w:eastAsia="ja-JP"/>
              </w:rPr>
              <w:t xml:space="preserve"> message, or the </w:t>
            </w:r>
            <w:r>
              <w:rPr>
                <w:i/>
              </w:rPr>
              <w:t>MobilityFromNRCommand message</w:t>
            </w:r>
            <w:r>
              <w:rPr>
                <w:lang w:eastAsia="ja-JP"/>
              </w:rPr>
              <w:t>.</w:t>
            </w:r>
          </w:p>
          <w:p>
            <w:pPr>
              <w:pStyle w:val="51"/>
              <w:keepNext w:val="0"/>
              <w:keepLines w:val="0"/>
              <w:widowControl w:val="0"/>
              <w:rPr>
                <w:rFonts w:cs="Arial"/>
                <w:iCs/>
              </w:rPr>
            </w:pPr>
            <w:r>
              <w:t xml:space="preserve">For NGEN-DC, includes </w:t>
            </w:r>
            <w:r>
              <w:rPr>
                <w:lang w:eastAsia="ja-JP"/>
              </w:rPr>
              <w:t xml:space="preserve">the </w:t>
            </w:r>
            <w:r>
              <w:rPr>
                <w:rFonts w:cs="Arial"/>
                <w:i/>
                <w:iCs/>
              </w:rPr>
              <w:t>DL-DCCH-Message</w:t>
            </w:r>
            <w:r>
              <w:rPr>
                <w:rFonts w:cs="Arial"/>
              </w:rPr>
              <w:t xml:space="preserve"> </w:t>
            </w:r>
            <w:r>
              <w:rPr>
                <w:lang w:eastAsia="ja-JP"/>
              </w:rPr>
              <w:t xml:space="preserve">as defined in subclause 6.2.1 of TS 36.331 [14] containing the </w:t>
            </w:r>
            <w:r>
              <w:rPr>
                <w:i/>
                <w:lang w:eastAsia="ja-JP"/>
              </w:rPr>
              <w:t>RRCConnectionReconfiguration</w:t>
            </w:r>
            <w:r>
              <w:rPr>
                <w:lang w:eastAsia="ja-JP"/>
              </w:rPr>
              <w:t xml:space="preserve"> message, or the </w:t>
            </w:r>
            <w:r>
              <w:rPr>
                <w:i/>
                <w:lang w:eastAsia="ja-JP"/>
              </w:rPr>
              <w:t>RRCConnectionRelease</w:t>
            </w:r>
            <w:r>
              <w:rPr>
                <w:lang w:eastAsia="ja-JP"/>
              </w:rPr>
              <w:t xml:space="preserve"> message, or the </w:t>
            </w:r>
            <w:r>
              <w:rPr>
                <w:i/>
              </w:rPr>
              <w:t>MobilityFromEUTRACommand</w:t>
            </w:r>
            <w:r>
              <w:rPr>
                <w:iCs/>
              </w:rPr>
              <w:t>message</w:t>
            </w: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b/>
                <w:bCs/>
                <w:lang w:eastAsia="ja-JP"/>
              </w:rPr>
            </w:pPr>
            <w:r>
              <w:rPr>
                <w:b/>
                <w:bCs/>
                <w:lang w:eastAsia="ja-JP"/>
              </w:rPr>
              <w:t>SDT SRB between New NG-RAN node and Old NG-RAN node</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i/>
                <w:lang w:eastAsia="ja-JP"/>
              </w:rPr>
            </w:pPr>
            <w:r>
              <w:rPr>
                <w:i/>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snapToGrid w:val="0"/>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iCs/>
              </w:rPr>
            </w:pP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ind w:left="113"/>
              <w:rPr>
                <w:lang w:eastAsia="ja-JP"/>
              </w:rPr>
            </w:pPr>
            <w:r>
              <w:rPr>
                <w:lang w:eastAsia="ja-JP"/>
              </w:rPr>
              <w:t>&gt;RRC Container</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snapToGrid w:val="0"/>
                <w:lang w:eastAsia="ja-JP"/>
              </w:rPr>
            </w:pPr>
            <w:r>
              <w:rPr>
                <w:snapToGrid w:val="0"/>
                <w:lang w:eastAsia="ja-JP"/>
              </w:rPr>
              <w:t>OCTET STRING</w:t>
            </w:r>
          </w:p>
        </w:tc>
        <w:tc>
          <w:tcPr>
            <w:tcW w:w="172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iCs/>
              </w:rPr>
            </w:pPr>
            <w:r>
              <w:rPr>
                <w:lang w:eastAsia="ja-JP"/>
              </w:rPr>
              <w:t>Contains a PDCP-C PDU encapsulating an RRC message as defined in subclause 6.2.1 of TS 38.331 [10].</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ind w:left="113"/>
              <w:rPr>
                <w:lang w:eastAsia="ja-JP"/>
              </w:rPr>
            </w:pPr>
            <w:r>
              <w:rPr>
                <w:lang w:eastAsia="ja-JP"/>
              </w:rPr>
              <w:t>&gt;SRB ID</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snapToGrid w:val="0"/>
                <w:lang w:eastAsia="ja-JP"/>
              </w:rPr>
            </w:pPr>
            <w:r>
              <w:rPr>
                <w:lang w:eastAsia="ja-JP"/>
              </w:rPr>
              <w:t>9.2.3.165</w:t>
            </w:r>
          </w:p>
        </w:tc>
        <w:tc>
          <w:tcPr>
            <w:tcW w:w="172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lang w:eastAsia="ja-JP"/>
              </w:rPr>
            </w:pPr>
            <w:r>
              <w:rPr>
                <w:lang w:eastAsia="en-GB"/>
              </w:rPr>
              <w:t xml:space="preserve">In this version of the specification, values </w:t>
            </w:r>
            <w:r>
              <w:t>"</w:t>
            </w:r>
            <w:r>
              <w:rPr>
                <w:lang w:eastAsia="en-GB"/>
              </w:rPr>
              <w:t>0</w:t>
            </w:r>
            <w:r>
              <w:t>", "</w:t>
            </w:r>
            <w:r>
              <w:rPr>
                <w:lang w:eastAsia="en-GB"/>
              </w:rPr>
              <w:t>1</w:t>
            </w:r>
            <w:r>
              <w:t>", "</w:t>
            </w:r>
            <w:r>
              <w:rPr>
                <w:lang w:eastAsia="en-GB"/>
              </w:rPr>
              <w:t>3</w:t>
            </w:r>
            <w:r>
              <w:t xml:space="preserve">", </w:t>
            </w:r>
            <w:r>
              <w:rPr>
                <w:lang w:eastAsia="en-GB"/>
              </w:rPr>
              <w:t xml:space="preserve">and </w:t>
            </w:r>
            <w:r>
              <w:t>"</w:t>
            </w:r>
            <w:r>
              <w:rPr>
                <w:lang w:eastAsia="en-GB"/>
              </w:rPr>
              <w:t>4</w:t>
            </w:r>
            <w:r>
              <w:t>"</w:t>
            </w:r>
            <w:r>
              <w:rPr>
                <w:lang w:eastAsia="en-GB"/>
              </w:rPr>
              <w:t xml:space="preserve"> are not set by the sender and ignored by the receiver.</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9" w:author="Rapporteur" w:date="2023-09-24T08:14:00Z"/>
        </w:trPr>
        <w:tc>
          <w:tcPr>
            <w:tcW w:w="216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ins w:id="140" w:author="Rapporteur" w:date="2023-09-24T08:14:00Z"/>
                <w:lang w:eastAsia="ja-JP"/>
              </w:rPr>
            </w:pPr>
            <w:ins w:id="141" w:author="Rapporteur" w:date="2023-09-24T08:14:00Z">
              <w:r>
                <w:rPr>
                  <w:rFonts w:hint="eastAsia"/>
                  <w:b/>
                  <w:kern w:val="2"/>
                  <w:szCs w:val="18"/>
                </w:rPr>
                <w:t xml:space="preserve">QoE </w:t>
              </w:r>
            </w:ins>
            <w:ins w:id="142" w:author="Rapporteur" w:date="2023-10-22T07:08:00Z">
              <w:r>
                <w:rPr>
                  <w:b/>
                  <w:kern w:val="2"/>
                  <w:szCs w:val="18"/>
                </w:rPr>
                <w:t>M</w:t>
              </w:r>
            </w:ins>
            <w:ins w:id="143" w:author="Rapporteur" w:date="2023-09-24T08:14:00Z">
              <w:r>
                <w:rPr>
                  <w:rFonts w:hint="eastAsia"/>
                  <w:b/>
                  <w:kern w:val="2"/>
                  <w:szCs w:val="18"/>
                </w:rPr>
                <w:t xml:space="preserve">easurement </w:t>
              </w:r>
            </w:ins>
            <w:ins w:id="144" w:author="Rapporteur" w:date="2023-10-22T07:08:00Z">
              <w:r>
                <w:rPr>
                  <w:b/>
                  <w:kern w:val="2"/>
                  <w:szCs w:val="18"/>
                </w:rPr>
                <w:t>Results</w:t>
              </w:r>
            </w:ins>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ins w:id="145" w:author="Rapporteur" w:date="2023-09-24T08:14:00Z"/>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ins w:id="146" w:author="Rapporteur" w:date="2023-09-24T08:14:00Z"/>
                <w:i/>
                <w:lang w:eastAsia="ja-JP"/>
              </w:rPr>
            </w:pPr>
            <w:ins w:id="147" w:author="Rapporteur" w:date="2023-09-24T08:14:00Z">
              <w:r>
                <w:rPr>
                  <w:rFonts w:hint="eastAsia"/>
                  <w:i/>
                  <w:iCs/>
                  <w:kern w:val="2"/>
                  <w:szCs w:val="18"/>
                </w:rPr>
                <w:t>0..1</w:t>
              </w:r>
            </w:ins>
          </w:p>
        </w:tc>
        <w:tc>
          <w:tcPr>
            <w:tcW w:w="151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ins w:id="148" w:author="Rapporteur" w:date="2023-09-24T08:14:00Z"/>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ins w:id="149" w:author="Rapporteur" w:date="2023-09-24T08:14:00Z"/>
                <w:lang w:eastAsia="en-GB"/>
              </w:rPr>
            </w:pP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ins w:id="150" w:author="Rapporteur" w:date="2023-09-24T08:14:00Z"/>
                <w:lang w:eastAsia="ja-JP"/>
              </w:rPr>
            </w:pPr>
            <w:ins w:id="151" w:author="Rapporteur" w:date="2023-09-24T08:14:00Z">
              <w:r>
                <w:rPr>
                  <w:rFonts w:hint="eastAsia"/>
                  <w:kern w:val="2"/>
                  <w:szCs w:val="18"/>
                </w:rPr>
                <w:t>YES</w:t>
              </w:r>
            </w:ins>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ins w:id="152" w:author="Rapporteur" w:date="2023-09-24T08:14:00Z"/>
                <w:lang w:eastAsia="ja-JP"/>
              </w:rPr>
            </w:pPr>
            <w:ins w:id="153" w:author="Rapporteur" w:date="2023-09-24T08:14:00Z">
              <w:r>
                <w:rPr>
                  <w:rFonts w:hint="eastAsia"/>
                  <w:kern w:val="2"/>
                  <w:szCs w:val="18"/>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4" w:author="Rapporteur" w:date="2023-10-25T21:05:00Z"/>
          <w:del w:id="155" w:author="ZTE" w:date="2023-11-01T15:27:00Z"/>
        </w:trPr>
        <w:tc>
          <w:tcPr>
            <w:tcW w:w="216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ind w:left="113"/>
              <w:rPr>
                <w:ins w:id="156" w:author="Rapporteur" w:date="2023-10-25T21:05:00Z"/>
                <w:del w:id="157" w:author="ZTE" w:date="2023-11-01T15:27:00Z"/>
                <w:kern w:val="2"/>
                <w:szCs w:val="18"/>
              </w:rPr>
            </w:pPr>
            <w:ins w:id="158" w:author="Rapporteur" w:date="2023-10-25T21:05:00Z">
              <w:del w:id="159" w:author="ZTE" w:date="2023-11-01T15:27:00Z">
                <w:r>
                  <w:rPr>
                    <w:rFonts w:hint="eastAsia"/>
                    <w:kern w:val="2"/>
                    <w:szCs w:val="18"/>
                  </w:rPr>
                  <w:delText>&gt;</w:delText>
                </w:r>
              </w:del>
            </w:ins>
            <w:ins w:id="160" w:author="Rapporteur" w:date="2023-10-25T21:05:00Z">
              <w:del w:id="161" w:author="ZTE" w:date="2023-11-01T15:27:00Z">
                <w:r>
                  <w:rPr>
                    <w:rFonts w:cs="Arial"/>
                  </w:rPr>
                  <w:delText>Measurement Configuration Application Layer ID</w:delText>
                </w:r>
              </w:del>
            </w:ins>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ins w:id="162" w:author="Rapporteur" w:date="2023-10-25T21:05:00Z"/>
                <w:del w:id="163" w:author="ZTE" w:date="2023-11-01T15:27:00Z"/>
                <w:kern w:val="2"/>
                <w:szCs w:val="18"/>
              </w:rPr>
            </w:pPr>
            <w:ins w:id="164" w:author="Rapporteur" w:date="2023-10-25T21:05:00Z">
              <w:del w:id="165" w:author="ZTE" w:date="2023-11-01T15:27:00Z">
                <w:r>
                  <w:rPr>
                    <w:rFonts w:hint="eastAsia"/>
                    <w:kern w:val="2"/>
                    <w:szCs w:val="18"/>
                  </w:rPr>
                  <w:delText>M</w:delText>
                </w:r>
              </w:del>
            </w:ins>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ins w:id="166" w:author="Rapporteur" w:date="2023-10-25T21:05:00Z"/>
                <w:del w:id="167" w:author="ZTE" w:date="2023-11-01T15:27:00Z"/>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ins w:id="168" w:author="Rapporteur" w:date="2023-10-25T21:05:00Z"/>
                <w:del w:id="169" w:author="ZTE" w:date="2023-11-01T15:27:00Z"/>
                <w:kern w:val="2"/>
                <w:szCs w:val="18"/>
              </w:rPr>
            </w:pPr>
            <w:ins w:id="170" w:author="Rapporteur" w:date="2023-10-25T21:05:00Z">
              <w:del w:id="171" w:author="ZTE" w:date="2023-11-01T15:27:00Z">
                <w:r>
                  <w:rPr>
                    <w:rFonts w:cs="Arial"/>
                  </w:rPr>
                  <w:delText xml:space="preserve">INTEGER </w:delText>
                </w:r>
              </w:del>
            </w:ins>
            <w:ins w:id="172" w:author="Rapporteur" w:date="2023-10-25T21:05:00Z">
              <w:del w:id="173" w:author="ZTE" w:date="2023-11-01T15:27:00Z">
                <w:r>
                  <w:rPr>
                    <w:rFonts w:cs="Arial"/>
                  </w:rPr>
                  <w:br w:type="textWrapping"/>
                </w:r>
              </w:del>
            </w:ins>
            <w:ins w:id="174" w:author="Rapporteur" w:date="2023-10-25T21:05:00Z">
              <w:del w:id="175" w:author="ZTE" w:date="2023-11-01T15:27:00Z">
                <w:r>
                  <w:rPr>
                    <w:rFonts w:cs="Arial"/>
                  </w:rPr>
                  <w:delText>(0..15</w:delText>
                </w:r>
              </w:del>
            </w:ins>
            <w:ins w:id="176" w:author="Rapporteur" w:date="2023-10-25T21:05:00Z">
              <w:del w:id="177" w:author="ZTE" w:date="2023-11-01T15:27:00Z">
                <w:r>
                  <w:rPr>
                    <w:rFonts w:eastAsia="宋体"/>
                  </w:rPr>
                  <w:delText>, ...</w:delText>
                </w:r>
              </w:del>
            </w:ins>
            <w:ins w:id="178" w:author="Rapporteur" w:date="2023-10-25T21:05:00Z">
              <w:del w:id="179" w:author="ZTE" w:date="2023-11-01T15:27:00Z">
                <w:r>
                  <w:rPr/>
                  <w:delText>)</w:delText>
                </w:r>
              </w:del>
            </w:ins>
          </w:p>
        </w:tc>
        <w:tc>
          <w:tcPr>
            <w:tcW w:w="172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ins w:id="180" w:author="Rapporteur" w:date="2023-10-25T21:05:00Z"/>
                <w:del w:id="181" w:author="ZTE" w:date="2023-11-01T15:27:00Z"/>
                <w:kern w:val="2"/>
                <w:szCs w:val="18"/>
              </w:rPr>
            </w:pPr>
            <w:ins w:id="182" w:author="Rapporteur" w:date="2023-10-25T21:05:00Z">
              <w:del w:id="183" w:author="ZTE" w:date="2023-11-01T15:27:00Z">
                <w:r>
                  <w:rPr>
                    <w:rFonts w:cs="Arial"/>
                  </w:rPr>
                  <w:delText xml:space="preserve">This IE indicates the identity of the application layer measurement configuration, and </w:delText>
                </w:r>
              </w:del>
            </w:ins>
            <w:ins w:id="184" w:author="Rapporteur" w:date="2023-10-25T21:06:00Z">
              <w:del w:id="185" w:author="ZTE" w:date="2023-11-01T15:27:00Z">
                <w:r>
                  <w:rPr>
                    <w:rFonts w:cs="Arial"/>
                  </w:rPr>
                  <w:delText>it</w:delText>
                </w:r>
              </w:del>
            </w:ins>
            <w:ins w:id="186" w:author="Rapporteur" w:date="2023-10-25T21:05:00Z">
              <w:del w:id="187" w:author="ZTE" w:date="2023-11-01T15:27:00Z">
                <w:r>
                  <w:rPr>
                    <w:rFonts w:cs="Arial"/>
                  </w:rPr>
                  <w:delText xml:space="preserve"> corresponds to information provided in the </w:delText>
                </w:r>
              </w:del>
            </w:ins>
            <w:ins w:id="188" w:author="Rapporteur" w:date="2023-10-25T21:05:00Z">
              <w:del w:id="189" w:author="ZTE" w:date="2023-11-01T15:27:00Z">
                <w:r>
                  <w:rPr>
                    <w:rFonts w:cs="Arial"/>
                    <w:i/>
                    <w:iCs/>
                  </w:rPr>
                  <w:delText>MeasConfigAppLayerId</w:delText>
                </w:r>
              </w:del>
            </w:ins>
            <w:ins w:id="190" w:author="Rapporteur" w:date="2023-10-25T21:05:00Z">
              <w:del w:id="191" w:author="ZTE" w:date="2023-11-01T15:27:00Z">
                <w:r>
                  <w:rPr>
                    <w:rFonts w:cs="Arial"/>
                  </w:rPr>
                  <w:delText xml:space="preserve"> IE as defined in TS 38.331 [10].</w:delText>
                </w:r>
              </w:del>
            </w:ins>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ins w:id="192" w:author="Rapporteur" w:date="2023-10-25T21:05:00Z"/>
                <w:del w:id="193" w:author="ZTE" w:date="2023-11-01T15:27:00Z"/>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ins w:id="194" w:author="Rapporteur" w:date="2023-10-25T21:05:00Z"/>
                <w:del w:id="195" w:author="ZTE" w:date="2023-11-01T15:27:00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6" w:author="Rapporteur" w:date="2023-09-24T08:14:00Z"/>
        </w:trPr>
        <w:tc>
          <w:tcPr>
            <w:tcW w:w="216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ind w:left="113"/>
              <w:rPr>
                <w:ins w:id="197" w:author="Rapporteur" w:date="2023-09-24T08:14:00Z"/>
                <w:lang w:eastAsia="ja-JP"/>
              </w:rPr>
            </w:pPr>
            <w:ins w:id="198" w:author="Rapporteur" w:date="2023-09-24T08:15:00Z">
              <w:r>
                <w:rPr>
                  <w:rFonts w:hint="eastAsia"/>
                  <w:kern w:val="2"/>
                  <w:szCs w:val="18"/>
                </w:rPr>
                <w:t>&gt;RRC Container</w:t>
              </w:r>
            </w:ins>
            <w:ins w:id="199" w:author="Rapporteur" w:date="2023-10-25T21:06:00Z">
              <w:r>
                <w:rPr>
                  <w:kern w:val="2"/>
                  <w:szCs w:val="18"/>
                </w:rPr>
                <w:t xml:space="preserve"> for RAN Visible QoE Report</w:t>
              </w:r>
            </w:ins>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ins w:id="200" w:author="Rapporteur" w:date="2023-09-24T08:14:00Z"/>
                <w:lang w:eastAsia="ja-JP"/>
              </w:rPr>
            </w:pPr>
            <w:ins w:id="201" w:author="Rapporteur" w:date="2023-10-25T21:06:00Z">
              <w:r>
                <w:rPr>
                  <w:kern w:val="2"/>
                  <w:szCs w:val="18"/>
                </w:rPr>
                <w:t>O</w:t>
              </w:r>
            </w:ins>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ins w:id="202" w:author="Rapporteur" w:date="2023-09-24T08:14:00Z"/>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ins w:id="203" w:author="Rapporteur" w:date="2023-09-24T08:14:00Z"/>
                <w:lang w:eastAsia="ja-JP"/>
              </w:rPr>
            </w:pPr>
            <w:ins w:id="204" w:author="Rapporteur" w:date="2023-09-24T08:15:00Z">
              <w:r>
                <w:rPr>
                  <w:rFonts w:hint="eastAsia"/>
                  <w:kern w:val="2"/>
                  <w:szCs w:val="18"/>
                </w:rPr>
                <w:t>OCTET STRING</w:t>
              </w:r>
            </w:ins>
          </w:p>
        </w:tc>
        <w:tc>
          <w:tcPr>
            <w:tcW w:w="172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ins w:id="205" w:author="Rapporteur" w:date="2023-09-24T08:14:00Z"/>
                <w:lang w:eastAsia="en-GB"/>
              </w:rPr>
            </w:pPr>
            <w:ins w:id="206" w:author="Rapporteur" w:date="2023-09-24T08:15:00Z">
              <w:r>
                <w:rPr>
                  <w:rFonts w:hint="eastAsia"/>
                  <w:kern w:val="2"/>
                  <w:szCs w:val="18"/>
                </w:rPr>
                <w:t xml:space="preserve">Contains RVQoE measurement results in the </w:t>
              </w:r>
            </w:ins>
            <w:ins w:id="207" w:author="Rapporteur" w:date="2023-09-24T08:15:00Z">
              <w:r>
                <w:rPr>
                  <w:rFonts w:hint="eastAsia"/>
                  <w:i/>
                  <w:iCs/>
                  <w:kern w:val="2"/>
                  <w:szCs w:val="18"/>
                </w:rPr>
                <w:t>RAN-VisibleMeasurements</w:t>
              </w:r>
            </w:ins>
            <w:ins w:id="208" w:author="Rapporteur" w:date="2023-09-24T08:15:00Z">
              <w:r>
                <w:rPr>
                  <w:rFonts w:hint="eastAsia"/>
                  <w:kern w:val="2"/>
                  <w:szCs w:val="18"/>
                </w:rPr>
                <w:t xml:space="preserve"> IE </w:t>
              </w:r>
            </w:ins>
            <w:ins w:id="209" w:author="ZTE" w:date="2023-11-01T15:27:00Z">
              <w:r>
                <w:rPr>
                  <w:kern w:val="2"/>
                  <w:szCs w:val="18"/>
                </w:rPr>
                <w:t xml:space="preserve">, along with the </w:t>
              </w:r>
            </w:ins>
            <w:ins w:id="210" w:author="ZTE" w:date="2023-11-01T15:27:00Z">
              <w:r>
                <w:rPr>
                  <w:rFonts w:cs="Arial"/>
                  <w:i/>
                  <w:iCs/>
                </w:rPr>
                <w:t>MeasConfigAppLayerId</w:t>
              </w:r>
            </w:ins>
            <w:ins w:id="211" w:author="ZTE" w:date="2023-11-01T15:27:00Z">
              <w:r>
                <w:rPr>
                  <w:rFonts w:cs="Arial"/>
                </w:rPr>
                <w:t xml:space="preserve"> IE</w:t>
              </w:r>
            </w:ins>
            <w:ins w:id="212" w:author="ZTE" w:date="2023-11-01T15:27:00Z">
              <w:r>
                <w:rPr>
                  <w:rFonts w:hint="eastAsia"/>
                  <w:kern w:val="2"/>
                  <w:szCs w:val="18"/>
                </w:rPr>
                <w:t xml:space="preserve"> </w:t>
              </w:r>
            </w:ins>
            <w:ins w:id="213" w:author="Rapporteur" w:date="2023-09-24T08:15:00Z">
              <w:r>
                <w:rPr>
                  <w:rFonts w:hint="eastAsia"/>
                  <w:kern w:val="2"/>
                  <w:szCs w:val="18"/>
                </w:rPr>
                <w:t xml:space="preserve">of the </w:t>
              </w:r>
            </w:ins>
            <w:ins w:id="214" w:author="Rapporteur" w:date="2023-09-24T08:15:00Z">
              <w:r>
                <w:rPr>
                  <w:rFonts w:hint="eastAsia"/>
                  <w:i/>
                  <w:kern w:val="2"/>
                  <w:szCs w:val="18"/>
                </w:rPr>
                <w:t xml:space="preserve">MeasurementReportAppLayer </w:t>
              </w:r>
            </w:ins>
            <w:ins w:id="215" w:author="Rapporteur" w:date="2023-09-24T08:15:00Z">
              <w:r>
                <w:rPr>
                  <w:rFonts w:hint="eastAsia"/>
                  <w:kern w:val="2"/>
                  <w:szCs w:val="18"/>
                </w:rPr>
                <w:t>message as defined in 38.331</w:t>
              </w:r>
            </w:ins>
            <w:ins w:id="216" w:author="Rapporteur" w:date="2023-09-24T08:15:00Z">
              <w:r>
                <w:rPr>
                  <w:kern w:val="2"/>
                  <w:szCs w:val="18"/>
                </w:rPr>
                <w:t xml:space="preserve"> [10].</w:t>
              </w:r>
            </w:ins>
            <w:ins w:id="217" w:author="Rapporteur" w:date="2023-09-24T08:15:00Z">
              <w:r>
                <w:rPr>
                  <w:rFonts w:hint="eastAsia"/>
                  <w:kern w:val="2"/>
                  <w:szCs w:val="18"/>
                </w:rPr>
                <w:t> [FFS]</w:t>
              </w:r>
            </w:ins>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ins w:id="218" w:author="Rapporteur" w:date="2023-09-24T08:14:00Z"/>
                <w:lang w:eastAsia="ja-JP"/>
              </w:rPr>
            </w:pPr>
            <w:ins w:id="219" w:author="Rapporteur" w:date="2023-09-24T08:15:00Z">
              <w:r>
                <w:rPr>
                  <w:lang w:eastAsia="ja-JP"/>
                </w:rPr>
                <w:t>–</w:t>
              </w:r>
            </w:ins>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ins w:id="220" w:author="Rapporteur" w:date="2023-09-24T08:14:00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1" w:author="Rapporteur" w:date="2023-10-25T21:06:00Z"/>
          <w:del w:id="222" w:author="ZTE" w:date="2023-11-01T15:28:00Z"/>
        </w:trPr>
        <w:tc>
          <w:tcPr>
            <w:tcW w:w="216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ind w:left="113"/>
              <w:rPr>
                <w:ins w:id="223" w:author="Rapporteur" w:date="2023-10-25T21:06:00Z"/>
                <w:del w:id="224" w:author="ZTE" w:date="2023-11-01T15:28:00Z"/>
                <w:kern w:val="2"/>
                <w:szCs w:val="18"/>
              </w:rPr>
            </w:pPr>
            <w:ins w:id="225" w:author="Rapporteur" w:date="2023-10-25T21:06:00Z">
              <w:del w:id="226" w:author="ZTE" w:date="2023-11-01T15:28:00Z">
                <w:r>
                  <w:rPr>
                    <w:rFonts w:cs="Arial"/>
                    <w:kern w:val="2"/>
                    <w:szCs w:val="18"/>
                  </w:rPr>
                  <w:delText>&gt;RRC Container for QoE Report</w:delText>
                </w:r>
              </w:del>
            </w:ins>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ins w:id="227" w:author="Rapporteur" w:date="2023-10-25T21:06:00Z"/>
                <w:del w:id="228" w:author="ZTE" w:date="2023-11-01T15:28:00Z"/>
                <w:kern w:val="2"/>
                <w:szCs w:val="18"/>
              </w:rPr>
            </w:pPr>
            <w:ins w:id="229" w:author="Rapporteur" w:date="2023-10-25T21:06:00Z">
              <w:del w:id="230" w:author="ZTE" w:date="2023-11-01T15:28:00Z">
                <w:r>
                  <w:rPr>
                    <w:kern w:val="2"/>
                    <w:szCs w:val="18"/>
                  </w:rPr>
                  <w:delText>O</w:delText>
                </w:r>
              </w:del>
            </w:ins>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ins w:id="231" w:author="Rapporteur" w:date="2023-10-25T21:06:00Z"/>
                <w:del w:id="232" w:author="ZTE" w:date="2023-11-01T15:28:00Z"/>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ins w:id="233" w:author="Rapporteur" w:date="2023-10-25T21:06:00Z"/>
                <w:del w:id="234" w:author="ZTE" w:date="2023-11-01T15:28:00Z"/>
                <w:kern w:val="2"/>
                <w:szCs w:val="18"/>
              </w:rPr>
            </w:pPr>
            <w:ins w:id="235" w:author="Rapporteur" w:date="2023-10-25T21:06:00Z">
              <w:del w:id="236" w:author="ZTE" w:date="2023-11-01T15:28:00Z">
                <w:r>
                  <w:rPr>
                    <w:rFonts w:hint="eastAsia"/>
                    <w:kern w:val="2"/>
                    <w:szCs w:val="18"/>
                  </w:rPr>
                  <w:delText>OCTET STRING</w:delText>
                </w:r>
              </w:del>
            </w:ins>
          </w:p>
        </w:tc>
        <w:tc>
          <w:tcPr>
            <w:tcW w:w="172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ins w:id="237" w:author="Rapporteur" w:date="2023-10-25T21:06:00Z"/>
                <w:del w:id="238" w:author="ZTE" w:date="2023-11-01T15:28:00Z"/>
                <w:kern w:val="2"/>
                <w:szCs w:val="18"/>
              </w:rPr>
            </w:pPr>
            <w:ins w:id="239" w:author="Rapporteur" w:date="2023-10-25T21:06:00Z">
              <w:del w:id="240" w:author="ZTE" w:date="2023-11-01T15:28:00Z">
                <w:r>
                  <w:rPr>
                    <w:rFonts w:hint="eastAsia"/>
                    <w:kern w:val="2"/>
                    <w:szCs w:val="18"/>
                  </w:rPr>
                  <w:delText xml:space="preserve">Contains </w:delText>
                </w:r>
              </w:del>
            </w:ins>
            <w:ins w:id="241" w:author="Rapporteur" w:date="2023-10-25T21:06:00Z">
              <w:del w:id="242" w:author="ZTE" w:date="2023-11-01T15:28:00Z">
                <w:r>
                  <w:rPr>
                    <w:i/>
                    <w:kern w:val="2"/>
                    <w:szCs w:val="18"/>
                  </w:rPr>
                  <w:delText>measConfigAppLayerContainer-r17</w:delText>
                </w:r>
              </w:del>
            </w:ins>
            <w:ins w:id="243" w:author="Rapporteur" w:date="2023-10-25T21:06:00Z">
              <w:del w:id="244" w:author="ZTE" w:date="2023-11-01T15:28:00Z">
                <w:r>
                  <w:rPr>
                    <w:kern w:val="2"/>
                    <w:szCs w:val="18"/>
                  </w:rPr>
                  <w:delText xml:space="preserve"> </w:delText>
                </w:r>
              </w:del>
            </w:ins>
            <w:ins w:id="245" w:author="Rapporteur" w:date="2023-10-25T21:06:00Z">
              <w:del w:id="246" w:author="ZTE" w:date="2023-11-01T15:28:00Z">
                <w:r>
                  <w:rPr>
                    <w:rFonts w:hint="eastAsia"/>
                    <w:kern w:val="2"/>
                    <w:szCs w:val="18"/>
                  </w:rPr>
                  <w:delText xml:space="preserve">IE of the </w:delText>
                </w:r>
              </w:del>
            </w:ins>
            <w:ins w:id="247" w:author="Rapporteur" w:date="2023-10-25T21:06:00Z">
              <w:del w:id="248" w:author="ZTE" w:date="2023-11-01T15:28:00Z">
                <w:r>
                  <w:rPr>
                    <w:rFonts w:hint="eastAsia"/>
                    <w:i/>
                    <w:kern w:val="2"/>
                    <w:szCs w:val="18"/>
                  </w:rPr>
                  <w:delText xml:space="preserve">MeasurementReportAppLayer </w:delText>
                </w:r>
              </w:del>
            </w:ins>
            <w:ins w:id="249" w:author="Rapporteur" w:date="2023-10-25T21:06:00Z">
              <w:del w:id="250" w:author="ZTE" w:date="2023-11-01T15:28:00Z">
                <w:r>
                  <w:rPr>
                    <w:rFonts w:hint="eastAsia"/>
                    <w:kern w:val="2"/>
                    <w:szCs w:val="18"/>
                  </w:rPr>
                  <w:delText>message as defined in 38.331</w:delText>
                </w:r>
              </w:del>
            </w:ins>
            <w:ins w:id="251" w:author="Rapporteur" w:date="2023-10-25T21:06:00Z">
              <w:del w:id="252" w:author="ZTE" w:date="2023-11-01T15:28:00Z">
                <w:r>
                  <w:rPr>
                    <w:kern w:val="2"/>
                    <w:szCs w:val="18"/>
                  </w:rPr>
                  <w:delText xml:space="preserve"> [10].</w:delText>
                </w:r>
              </w:del>
            </w:ins>
            <w:ins w:id="253" w:author="Rapporteur" w:date="2023-10-25T21:06:00Z">
              <w:del w:id="254" w:author="ZTE" w:date="2023-11-01T15:28:00Z">
                <w:r>
                  <w:rPr>
                    <w:rFonts w:hint="eastAsia"/>
                    <w:kern w:val="2"/>
                    <w:szCs w:val="18"/>
                  </w:rPr>
                  <w:delText> [FFS]</w:delText>
                </w:r>
              </w:del>
            </w:ins>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ins w:id="255" w:author="Rapporteur" w:date="2023-10-25T21:06:00Z"/>
                <w:del w:id="256" w:author="ZTE" w:date="2023-11-01T15:28:00Z"/>
                <w:lang w:eastAsia="ja-JP"/>
              </w:rPr>
            </w:pPr>
            <w:ins w:id="257" w:author="Rapporteur" w:date="2023-10-25T21:06:00Z">
              <w:del w:id="258" w:author="ZTE" w:date="2023-11-01T15:28:00Z">
                <w:r>
                  <w:rPr>
                    <w:lang w:eastAsia="ja-JP"/>
                  </w:rPr>
                  <w:delText>–</w:delText>
                </w:r>
              </w:del>
            </w:ins>
          </w:p>
        </w:tc>
        <w:tc>
          <w:tcPr>
            <w:tcW w:w="1080"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rPr>
                <w:ins w:id="259" w:author="Rapporteur" w:date="2023-10-25T21:06:00Z"/>
                <w:del w:id="260" w:author="ZTE" w:date="2023-11-01T15:28:00Z"/>
                <w:lang w:eastAsia="ja-JP"/>
              </w:rPr>
            </w:pPr>
          </w:p>
        </w:tc>
      </w:tr>
    </w:tbl>
    <w:p>
      <w:pPr>
        <w:widowControl w:val="0"/>
      </w:pPr>
    </w:p>
    <w:p>
      <w:pPr>
        <w:widowControl w:val="0"/>
      </w:pPr>
    </w:p>
    <w:p>
      <w:pPr>
        <w:pStyle w:val="83"/>
      </w:pPr>
      <w:r>
        <w:t>&gt;&gt;&gt;&gt;&gt;&gt;&gt;&gt;&gt;&gt;&gt;&gt;&gt;&gt;&gt;&gt;&gt;&gt;Unchanged parts are skipped&lt;&lt;&lt;&lt;&lt;&lt;&lt;&lt;&lt;&lt;&lt;&lt;&lt;&lt;&lt;&lt;&lt;&lt;</w:t>
      </w:r>
    </w:p>
    <w:p>
      <w:pPr>
        <w:pStyle w:val="5"/>
        <w:keepNext w:val="0"/>
        <w:keepLines w:val="0"/>
        <w:widowControl w:val="0"/>
        <w:rPr>
          <w:del w:id="261" w:author="ZTE" w:date="2023-11-01T10:07:00Z"/>
        </w:rPr>
      </w:pPr>
      <w:del w:id="262" w:author="ZTE" w:date="2023-11-01T10:07:00Z">
        <w:r>
          <w:rPr>
            <w:rFonts w:eastAsia="Batang"/>
          </w:rPr>
          <w:delText>9.2.3.157</w:delText>
        </w:r>
      </w:del>
      <w:del w:id="263" w:author="ZTE" w:date="2023-11-01T10:07:00Z">
        <w:r>
          <w:rPr>
            <w:rFonts w:eastAsia="Batang"/>
          </w:rPr>
          <w:tab/>
        </w:r>
      </w:del>
      <w:del w:id="264" w:author="ZTE" w:date="2023-11-01T10:07:00Z">
        <w:r>
          <w:rPr>
            <w:rFonts w:eastAsia="Batang"/>
          </w:rPr>
          <w:delText>UE Application Layer Measurement Configuration Information</w:delText>
        </w:r>
      </w:del>
    </w:p>
    <w:p>
      <w:pPr>
        <w:widowControl w:val="0"/>
        <w:rPr>
          <w:del w:id="265" w:author="ZTE" w:date="2023-11-01T10:07:00Z"/>
        </w:rPr>
      </w:pPr>
      <w:del w:id="266" w:author="ZTE" w:date="2023-11-01T10:07:00Z">
        <w:r>
          <w:rPr/>
          <w:delText>This IE defines the information about the QoE Measurement Collection (QMC) configuration.</w:delText>
        </w:r>
      </w:del>
    </w:p>
    <w:tbl>
      <w:tblPr>
        <w:tblStyle w:val="41"/>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del w:id="267" w:author="ZTE" w:date="2023-11-01T10:07:00Z"/>
        </w:trPr>
        <w:tc>
          <w:tcPr>
            <w:tcW w:w="2448" w:type="dxa"/>
            <w:tcBorders>
              <w:top w:val="single" w:color="auto" w:sz="4" w:space="0"/>
              <w:left w:val="single" w:color="auto" w:sz="4" w:space="0"/>
              <w:bottom w:val="single" w:color="auto" w:sz="4" w:space="0"/>
              <w:right w:val="single" w:color="auto" w:sz="4" w:space="0"/>
            </w:tcBorders>
          </w:tcPr>
          <w:p>
            <w:pPr>
              <w:pStyle w:val="49"/>
              <w:keepNext w:val="0"/>
              <w:keepLines w:val="0"/>
              <w:widowControl w:val="0"/>
              <w:rPr>
                <w:del w:id="268" w:author="ZTE" w:date="2023-11-01T10:07:00Z"/>
                <w:rFonts w:cs="Arial"/>
                <w:lang w:eastAsia="ja-JP"/>
              </w:rPr>
            </w:pPr>
            <w:del w:id="269" w:author="ZTE" w:date="2023-11-01T10:07:00Z">
              <w:r>
                <w:rPr>
                  <w:rFonts w:cs="Arial"/>
                  <w:lang w:eastAsia="ja-JP"/>
                </w:rPr>
                <w:delText>IE/Group Name</w:delText>
              </w:r>
            </w:del>
          </w:p>
        </w:tc>
        <w:tc>
          <w:tcPr>
            <w:tcW w:w="1080" w:type="dxa"/>
            <w:tcBorders>
              <w:top w:val="single" w:color="auto" w:sz="4" w:space="0"/>
              <w:left w:val="single" w:color="auto" w:sz="4" w:space="0"/>
              <w:bottom w:val="single" w:color="auto" w:sz="4" w:space="0"/>
              <w:right w:val="single" w:color="auto" w:sz="4" w:space="0"/>
            </w:tcBorders>
          </w:tcPr>
          <w:p>
            <w:pPr>
              <w:pStyle w:val="49"/>
              <w:keepNext w:val="0"/>
              <w:keepLines w:val="0"/>
              <w:widowControl w:val="0"/>
              <w:rPr>
                <w:del w:id="270" w:author="ZTE" w:date="2023-11-01T10:07:00Z"/>
                <w:rFonts w:cs="Arial"/>
                <w:lang w:eastAsia="ja-JP"/>
              </w:rPr>
            </w:pPr>
            <w:del w:id="271" w:author="ZTE" w:date="2023-11-01T10:07:00Z">
              <w:r>
                <w:rPr>
                  <w:rFonts w:cs="Arial"/>
                  <w:lang w:eastAsia="ja-JP"/>
                </w:rPr>
                <w:delText>Presence</w:delText>
              </w:r>
            </w:del>
          </w:p>
        </w:tc>
        <w:tc>
          <w:tcPr>
            <w:tcW w:w="1440" w:type="dxa"/>
            <w:tcBorders>
              <w:top w:val="single" w:color="auto" w:sz="4" w:space="0"/>
              <w:left w:val="single" w:color="auto" w:sz="4" w:space="0"/>
              <w:bottom w:val="single" w:color="auto" w:sz="4" w:space="0"/>
              <w:right w:val="single" w:color="auto" w:sz="4" w:space="0"/>
            </w:tcBorders>
          </w:tcPr>
          <w:p>
            <w:pPr>
              <w:pStyle w:val="49"/>
              <w:keepNext w:val="0"/>
              <w:keepLines w:val="0"/>
              <w:widowControl w:val="0"/>
              <w:rPr>
                <w:del w:id="272" w:author="ZTE" w:date="2023-11-01T10:07:00Z"/>
                <w:rFonts w:cs="Arial"/>
                <w:lang w:eastAsia="ja-JP"/>
              </w:rPr>
            </w:pPr>
            <w:del w:id="273" w:author="ZTE" w:date="2023-11-01T10:07:00Z">
              <w:r>
                <w:rPr>
                  <w:rFonts w:cs="Arial"/>
                  <w:lang w:eastAsia="ja-JP"/>
                </w:rPr>
                <w:delText>Range</w:delText>
              </w:r>
            </w:del>
          </w:p>
        </w:tc>
        <w:tc>
          <w:tcPr>
            <w:tcW w:w="1872" w:type="dxa"/>
            <w:tcBorders>
              <w:top w:val="single" w:color="auto" w:sz="4" w:space="0"/>
              <w:left w:val="single" w:color="auto" w:sz="4" w:space="0"/>
              <w:bottom w:val="single" w:color="auto" w:sz="4" w:space="0"/>
              <w:right w:val="single" w:color="auto" w:sz="4" w:space="0"/>
            </w:tcBorders>
          </w:tcPr>
          <w:p>
            <w:pPr>
              <w:pStyle w:val="49"/>
              <w:keepNext w:val="0"/>
              <w:keepLines w:val="0"/>
              <w:widowControl w:val="0"/>
              <w:rPr>
                <w:del w:id="274" w:author="ZTE" w:date="2023-11-01T10:07:00Z"/>
                <w:rFonts w:cs="Arial"/>
                <w:lang w:eastAsia="ja-JP"/>
              </w:rPr>
            </w:pPr>
            <w:del w:id="275" w:author="ZTE" w:date="2023-11-01T10:07:00Z">
              <w:r>
                <w:rPr>
                  <w:rFonts w:cs="Arial"/>
                  <w:lang w:eastAsia="ja-JP"/>
                </w:rPr>
                <w:delText>IE type and reference</w:delText>
              </w:r>
            </w:del>
          </w:p>
        </w:tc>
        <w:tc>
          <w:tcPr>
            <w:tcW w:w="2880" w:type="dxa"/>
            <w:tcBorders>
              <w:top w:val="single" w:color="auto" w:sz="4" w:space="0"/>
              <w:left w:val="single" w:color="auto" w:sz="4" w:space="0"/>
              <w:bottom w:val="single" w:color="auto" w:sz="4" w:space="0"/>
              <w:right w:val="single" w:color="auto" w:sz="4" w:space="0"/>
            </w:tcBorders>
          </w:tcPr>
          <w:p>
            <w:pPr>
              <w:pStyle w:val="49"/>
              <w:keepNext w:val="0"/>
              <w:keepLines w:val="0"/>
              <w:widowControl w:val="0"/>
              <w:rPr>
                <w:del w:id="276" w:author="ZTE" w:date="2023-11-01T10:07:00Z"/>
                <w:rFonts w:cs="Arial"/>
                <w:lang w:eastAsia="ja-JP"/>
              </w:rPr>
            </w:pPr>
            <w:del w:id="277" w:author="ZTE" w:date="2023-11-01T10:07:00Z">
              <w:r>
                <w:rPr>
                  <w:rFonts w:cs="Arial"/>
                  <w:lang w:eastAsia="ja-JP"/>
                </w:rPr>
                <w:delText>Semantics description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78" w:author="ZTE" w:date="2023-11-01T10:07:00Z"/>
        </w:trPr>
        <w:tc>
          <w:tcPr>
            <w:tcW w:w="244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279" w:author="ZTE" w:date="2023-11-01T10:07:00Z"/>
                <w:rFonts w:cs="Arial"/>
              </w:rPr>
            </w:pPr>
            <w:del w:id="280" w:author="ZTE" w:date="2023-11-01T10:07:00Z">
              <w:r>
                <w:rPr>
                  <w:rFonts w:cs="Arial"/>
                  <w:lang w:val="it-IT"/>
                </w:rPr>
                <w:delText>QoE Reference</w:delText>
              </w:r>
            </w:del>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281" w:author="ZTE" w:date="2023-11-01T10:07:00Z"/>
                <w:rFonts w:cs="Arial"/>
              </w:rPr>
            </w:pPr>
            <w:del w:id="282" w:author="ZTE" w:date="2023-11-01T10:07:00Z">
              <w:r>
                <w:rPr>
                  <w:rFonts w:cs="Arial"/>
                </w:rPr>
                <w:delText>M</w:delText>
              </w:r>
            </w:del>
          </w:p>
        </w:tc>
        <w:tc>
          <w:tcPr>
            <w:tcW w:w="144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283" w:author="ZTE" w:date="2023-11-01T10:07:00Z"/>
                <w:rFonts w:cs="Arial"/>
                <w:bCs/>
                <w:lang w:eastAsia="ja-JP"/>
              </w:rPr>
            </w:pPr>
          </w:p>
        </w:tc>
        <w:tc>
          <w:tcPr>
            <w:tcW w:w="187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284" w:author="ZTE" w:date="2023-11-01T10:07:00Z"/>
                <w:rFonts w:cs="Arial"/>
              </w:rPr>
            </w:pPr>
            <w:del w:id="285" w:author="ZTE" w:date="2023-11-01T10:07:00Z">
              <w:r>
                <w:rPr>
                  <w:rFonts w:cs="Arial"/>
                  <w:lang w:val="it-IT"/>
                </w:rPr>
                <w:delText>OCTET STRING (SIZE(6))</w:delText>
              </w:r>
            </w:del>
          </w:p>
        </w:tc>
        <w:tc>
          <w:tcPr>
            <w:tcW w:w="28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286" w:author="ZTE" w:date="2023-11-01T10:07:00Z"/>
                <w:rFonts w:cs="Arial"/>
              </w:rPr>
            </w:pPr>
            <w:del w:id="287" w:author="ZTE" w:date="2023-11-01T10:07:00Z">
              <w:r>
                <w:rPr>
                  <w:rFonts w:cs="Arial"/>
                  <w:i/>
                  <w:iCs/>
                  <w:szCs w:val="18"/>
                  <w:lang w:eastAsia="ja-JP"/>
                </w:rPr>
                <w:delText>QoE Reference</w:delText>
              </w:r>
            </w:del>
            <w:del w:id="288" w:author="ZTE" w:date="2023-11-01T10:07:00Z">
              <w:r>
                <w:rPr>
                  <w:rFonts w:cs="Arial"/>
                  <w:szCs w:val="18"/>
                  <w:lang w:eastAsia="ja-JP"/>
                </w:rPr>
                <w:delText>, as defined in clause 5.2 of TS 28.405 [55]. It consists of MCC+MNC+QMC ID, where the MCC and MNC are coming with the QMC activation request from the management system to identify one PLMN containing the management system, and QMC ID is a 3 bytes Octet String.</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89" w:author="ZTE" w:date="2023-11-01T10:07:00Z"/>
        </w:trPr>
        <w:tc>
          <w:tcPr>
            <w:tcW w:w="244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290" w:author="ZTE" w:date="2023-11-01T10:07:00Z"/>
                <w:rFonts w:cs="Arial"/>
              </w:rPr>
            </w:pPr>
            <w:del w:id="291" w:author="ZTE" w:date="2023-11-01T10:07:00Z">
              <w:r>
                <w:rPr>
                  <w:rFonts w:cs="Arial"/>
                </w:rPr>
                <w:delText>Measurement Configuration Application Layer ID</w:delText>
              </w:r>
            </w:del>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292" w:author="ZTE" w:date="2023-11-01T10:07:00Z"/>
                <w:rFonts w:cs="Arial"/>
              </w:rPr>
            </w:pPr>
            <w:del w:id="293" w:author="ZTE" w:date="2023-11-01T10:07:00Z">
              <w:r>
                <w:rPr>
                  <w:rFonts w:cs="Arial"/>
                </w:rPr>
                <w:delText>O</w:delText>
              </w:r>
            </w:del>
          </w:p>
        </w:tc>
        <w:tc>
          <w:tcPr>
            <w:tcW w:w="144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294" w:author="ZTE" w:date="2023-11-01T10:07:00Z"/>
                <w:rFonts w:cs="Arial"/>
                <w:bCs/>
                <w:lang w:eastAsia="ja-JP"/>
              </w:rPr>
            </w:pPr>
          </w:p>
        </w:tc>
        <w:tc>
          <w:tcPr>
            <w:tcW w:w="187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295" w:author="ZTE" w:date="2023-11-01T10:07:00Z"/>
                <w:rFonts w:cs="Arial"/>
              </w:rPr>
            </w:pPr>
            <w:del w:id="296" w:author="ZTE" w:date="2023-11-01T10:07:00Z">
              <w:r>
                <w:rPr>
                  <w:rFonts w:cs="Arial"/>
                </w:rPr>
                <w:delText xml:space="preserve">INTEGER </w:delText>
              </w:r>
            </w:del>
            <w:del w:id="297" w:author="ZTE" w:date="2023-11-01T10:07:00Z">
              <w:r>
                <w:rPr>
                  <w:rFonts w:cs="Arial"/>
                </w:rPr>
                <w:br w:type="textWrapping"/>
              </w:r>
            </w:del>
            <w:del w:id="298" w:author="ZTE" w:date="2023-11-01T10:07:00Z">
              <w:r>
                <w:rPr>
                  <w:rFonts w:cs="Arial"/>
                </w:rPr>
                <w:delText>(0..15</w:delText>
              </w:r>
            </w:del>
            <w:del w:id="299" w:author="ZTE" w:date="2023-11-01T10:07:00Z">
              <w:r>
                <w:rPr>
                  <w:rFonts w:eastAsia="宋体"/>
                </w:rPr>
                <w:delText>, ...</w:delText>
              </w:r>
            </w:del>
            <w:del w:id="300" w:author="ZTE" w:date="2023-11-01T10:07:00Z">
              <w:r>
                <w:rPr/>
                <w:delText>)</w:delText>
              </w:r>
            </w:del>
          </w:p>
        </w:tc>
        <w:tc>
          <w:tcPr>
            <w:tcW w:w="28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301" w:author="ZTE" w:date="2023-11-01T10:07:00Z"/>
                <w:rFonts w:cs="Arial"/>
              </w:rPr>
            </w:pPr>
            <w:del w:id="302" w:author="ZTE" w:date="2023-11-01T10:07:00Z">
              <w:r>
                <w:rPr>
                  <w:rFonts w:cs="Arial"/>
                </w:rPr>
                <w:delText xml:space="preserve">This IE indicates the identity of the application layer measurement configuration, and corresponds to information provided in the </w:delText>
              </w:r>
            </w:del>
            <w:del w:id="303" w:author="ZTE" w:date="2023-11-01T10:07:00Z">
              <w:r>
                <w:rPr>
                  <w:rFonts w:cs="Arial"/>
                  <w:i/>
                  <w:iCs/>
                </w:rPr>
                <w:delText>MeasConfigAppLayerId</w:delText>
              </w:r>
            </w:del>
            <w:del w:id="304" w:author="ZTE" w:date="2023-11-01T10:07:00Z">
              <w:r>
                <w:rPr>
                  <w:rFonts w:cs="Arial"/>
                </w:rPr>
                <w:delText xml:space="preserve"> IE as defined in TS 38.331 [10].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05" w:author="ZTE" w:date="2023-11-01T10:07:00Z"/>
        </w:trPr>
        <w:tc>
          <w:tcPr>
            <w:tcW w:w="244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306" w:author="ZTE" w:date="2023-11-01T10:07:00Z"/>
                <w:rFonts w:cs="Arial"/>
              </w:rPr>
            </w:pPr>
            <w:del w:id="307" w:author="ZTE" w:date="2023-11-01T10:07:00Z">
              <w:r>
                <w:rPr>
                  <w:rFonts w:cs="Arial"/>
                </w:rPr>
                <w:delText>Service Type</w:delText>
              </w:r>
            </w:del>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308" w:author="ZTE" w:date="2023-11-01T10:07:00Z"/>
                <w:rFonts w:cs="Arial"/>
              </w:rPr>
            </w:pPr>
            <w:del w:id="309" w:author="ZTE" w:date="2023-11-01T10:07:00Z">
              <w:r>
                <w:rPr>
                  <w:rFonts w:cs="Arial"/>
                </w:rPr>
                <w:delText>M</w:delText>
              </w:r>
            </w:del>
          </w:p>
        </w:tc>
        <w:tc>
          <w:tcPr>
            <w:tcW w:w="144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310" w:author="ZTE" w:date="2023-11-01T10:07:00Z"/>
                <w:rFonts w:cs="Arial"/>
                <w:bCs/>
                <w:lang w:eastAsia="ja-JP"/>
              </w:rPr>
            </w:pPr>
          </w:p>
        </w:tc>
        <w:tc>
          <w:tcPr>
            <w:tcW w:w="187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311" w:author="ZTE" w:date="2023-11-01T10:07:00Z"/>
                <w:rFonts w:cs="Arial"/>
              </w:rPr>
            </w:pPr>
            <w:del w:id="312" w:author="ZTE" w:date="2023-11-01T10:07:00Z">
              <w:r>
                <w:rPr>
                  <w:rFonts w:cs="Arial"/>
                </w:rPr>
                <w:delText>ENUMERATED</w:delText>
              </w:r>
            </w:del>
          </w:p>
          <w:p>
            <w:pPr>
              <w:pStyle w:val="51"/>
              <w:keepNext w:val="0"/>
              <w:keepLines w:val="0"/>
              <w:widowControl w:val="0"/>
              <w:rPr>
                <w:del w:id="313" w:author="ZTE" w:date="2023-11-01T10:07:00Z"/>
                <w:rFonts w:cs="Arial"/>
              </w:rPr>
            </w:pPr>
            <w:del w:id="314" w:author="ZTE" w:date="2023-11-01T10:07:00Z">
              <w:r>
                <w:rPr>
                  <w:rFonts w:cs="Arial"/>
                </w:rPr>
                <w:delText>(QMC for DASH streaming, QMC for MTSI, QMC for VR, ...)</w:delText>
              </w:r>
            </w:del>
          </w:p>
        </w:tc>
        <w:tc>
          <w:tcPr>
            <w:tcW w:w="28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315" w:author="ZTE" w:date="2023-11-01T10:07:00Z"/>
                <w:rFonts w:cs="Arial"/>
                <w:lang w:eastAsia="ja-JP"/>
              </w:rPr>
            </w:pPr>
            <w:del w:id="316" w:author="ZTE" w:date="2023-11-01T10:07:00Z">
              <w:r>
                <w:rPr>
                  <w:rFonts w:cs="Arial"/>
                </w:rPr>
                <w:delText>This IE indicates the service type of QoE measurements.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17" w:author="ZTE" w:date="2023-11-01T10:07:00Z"/>
        </w:trPr>
        <w:tc>
          <w:tcPr>
            <w:tcW w:w="244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318" w:author="ZTE" w:date="2023-11-01T10:07:00Z"/>
                <w:rFonts w:cs="Arial"/>
              </w:rPr>
            </w:pPr>
            <w:del w:id="319" w:author="ZTE" w:date="2023-11-01T10:07:00Z">
              <w:r>
                <w:rPr>
                  <w:rFonts w:cs="Arial"/>
                </w:rPr>
                <w:delText>QoE Measurement Status</w:delText>
              </w:r>
            </w:del>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320" w:author="ZTE" w:date="2023-11-01T10:07:00Z"/>
                <w:rFonts w:cs="Arial"/>
              </w:rPr>
            </w:pPr>
            <w:del w:id="321" w:author="ZTE" w:date="2023-11-01T10:07:00Z">
              <w:r>
                <w:rPr>
                  <w:rFonts w:cs="Arial"/>
                </w:rPr>
                <w:delText>O</w:delText>
              </w:r>
            </w:del>
          </w:p>
        </w:tc>
        <w:tc>
          <w:tcPr>
            <w:tcW w:w="144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322" w:author="ZTE" w:date="2023-11-01T10:07:00Z"/>
                <w:rFonts w:cs="Arial"/>
                <w:bCs/>
                <w:lang w:eastAsia="ja-JP"/>
              </w:rPr>
            </w:pPr>
          </w:p>
        </w:tc>
        <w:tc>
          <w:tcPr>
            <w:tcW w:w="187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323" w:author="ZTE" w:date="2023-11-01T10:07:00Z"/>
                <w:rFonts w:cs="Arial"/>
              </w:rPr>
            </w:pPr>
            <w:del w:id="324" w:author="ZTE" w:date="2023-11-01T10:07:00Z">
              <w:r>
                <w:rPr>
                  <w:rFonts w:cs="Arial"/>
                </w:rPr>
                <w:delText>ENUMERATED</w:delText>
              </w:r>
            </w:del>
          </w:p>
          <w:p>
            <w:pPr>
              <w:pStyle w:val="51"/>
              <w:keepNext w:val="0"/>
              <w:keepLines w:val="0"/>
              <w:widowControl w:val="0"/>
              <w:rPr>
                <w:del w:id="325" w:author="ZTE" w:date="2023-11-01T10:07:00Z"/>
                <w:lang w:eastAsia="en-GB"/>
              </w:rPr>
            </w:pPr>
            <w:del w:id="326" w:author="ZTE" w:date="2023-11-01T10:07:00Z">
              <w:r>
                <w:rPr>
                  <w:lang w:eastAsia="en-GB"/>
                </w:rPr>
                <w:delText>(ongoing, ...)</w:delText>
              </w:r>
            </w:del>
          </w:p>
        </w:tc>
        <w:tc>
          <w:tcPr>
            <w:tcW w:w="28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327" w:author="ZTE" w:date="2023-11-01T10:07:00Z"/>
                <w:rFonts w:cs="Arial"/>
                <w:lang w:eastAsia="ja-JP"/>
              </w:rPr>
            </w:pPr>
            <w:del w:id="328" w:author="ZTE" w:date="2023-11-01T10:07:00Z">
              <w:r>
                <w:rPr>
                  <w:rFonts w:cs="Arial"/>
                  <w:lang w:eastAsia="ja-JP"/>
                </w:rPr>
                <w:delText>Indicates whether the QoE measurement has started.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29" w:author="ZTE" w:date="2023-11-01T10:07:00Z"/>
        </w:trPr>
        <w:tc>
          <w:tcPr>
            <w:tcW w:w="244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330" w:author="ZTE" w:date="2023-11-01T10:07:00Z"/>
                <w:rFonts w:eastAsia="宋体" w:cs="Arial"/>
              </w:rPr>
            </w:pPr>
            <w:del w:id="331" w:author="ZTE" w:date="2023-11-01T10:07:00Z">
              <w:r>
                <w:rPr>
                  <w:rFonts w:eastAsia="宋体" w:cs="Arial"/>
                </w:rPr>
                <w:delText>Container for Application Layer Measurement Configuration</w:delText>
              </w:r>
            </w:del>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332" w:author="ZTE" w:date="2023-11-01T10:07:00Z"/>
                <w:rFonts w:eastAsia="宋体" w:cs="Arial"/>
              </w:rPr>
            </w:pPr>
            <w:del w:id="333" w:author="ZTE" w:date="2023-11-01T10:07:00Z">
              <w:r>
                <w:rPr>
                  <w:rFonts w:eastAsia="宋体" w:cs="Arial"/>
                </w:rPr>
                <w:delText>O</w:delText>
              </w:r>
            </w:del>
          </w:p>
        </w:tc>
        <w:tc>
          <w:tcPr>
            <w:tcW w:w="144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334" w:author="ZTE" w:date="2023-11-01T10:07:00Z"/>
                <w:rFonts w:cs="Arial"/>
                <w:bCs/>
                <w:lang w:eastAsia="ja-JP"/>
              </w:rPr>
            </w:pPr>
          </w:p>
        </w:tc>
        <w:tc>
          <w:tcPr>
            <w:tcW w:w="187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335" w:author="ZTE" w:date="2023-11-01T10:07:00Z"/>
                <w:rFonts w:eastAsia="宋体" w:cs="Arial"/>
              </w:rPr>
            </w:pPr>
            <w:del w:id="336" w:author="ZTE" w:date="2023-11-01T10:07:00Z">
              <w:r>
                <w:rPr>
                  <w:rFonts w:eastAsia="宋体" w:cs="Arial"/>
                </w:rPr>
                <w:delText>OCTET STRING (SIZE(1..8000))</w:delText>
              </w:r>
            </w:del>
          </w:p>
        </w:tc>
        <w:tc>
          <w:tcPr>
            <w:tcW w:w="28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337" w:author="ZTE" w:date="2023-11-01T10:07:00Z"/>
                <w:rFonts w:eastAsia="宋体" w:cs="Arial"/>
                <w:lang w:eastAsia="ja-JP"/>
              </w:rPr>
            </w:pPr>
            <w:del w:id="338" w:author="ZTE" w:date="2023-11-01T10:07:00Z">
              <w:r>
                <w:rPr>
                  <w:rFonts w:eastAsia="宋体" w:cs="Arial"/>
                  <w:lang w:eastAsia="ja-JP"/>
                </w:rPr>
                <w:delText>Contains the signalling based QoE measurement configuration, see Annex L in TS 26.247 [47],</w:delText>
              </w:r>
            </w:del>
            <w:del w:id="339" w:author="ZTE" w:date="2023-11-01T10:07:00Z">
              <w:r>
                <w:rPr/>
                <w:delText xml:space="preserve"> </w:delText>
              </w:r>
            </w:del>
            <w:del w:id="340" w:author="ZTE" w:date="2023-11-01T10:07:00Z">
              <w:r>
                <w:rPr>
                  <w:rFonts w:eastAsia="宋体" w:cs="Arial"/>
                  <w:lang w:eastAsia="ja-JP"/>
                </w:rPr>
                <w:delText>clause 16.5 in TS 26.114 [53] and clause 9 in TS 26.118 [54].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41" w:author="ZTE" w:date="2023-11-01T10:07:00Z"/>
        </w:trPr>
        <w:tc>
          <w:tcPr>
            <w:tcW w:w="244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342" w:author="ZTE" w:date="2023-11-01T10:07:00Z"/>
                <w:rFonts w:cs="Arial"/>
              </w:rPr>
            </w:pPr>
            <w:del w:id="343" w:author="ZTE" w:date="2023-11-01T10:07:00Z">
              <w:r>
                <w:rPr>
                  <w:rFonts w:cs="Arial"/>
                </w:rPr>
                <w:delText xml:space="preserve">CHOICE </w:delText>
              </w:r>
            </w:del>
            <w:del w:id="344" w:author="ZTE" w:date="2023-11-01T10:07:00Z">
              <w:r>
                <w:rPr>
                  <w:rFonts w:cs="Arial"/>
                  <w:i/>
                  <w:iCs/>
                </w:rPr>
                <w:delText>MDT Alignment Information</w:delText>
              </w:r>
            </w:del>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345" w:author="ZTE" w:date="2023-11-01T10:07:00Z"/>
                <w:rFonts w:cs="Arial"/>
              </w:rPr>
            </w:pPr>
            <w:del w:id="346" w:author="ZTE" w:date="2023-11-01T10:07:00Z">
              <w:r>
                <w:rPr>
                  <w:rFonts w:cs="Arial"/>
                </w:rPr>
                <w:delText>O</w:delText>
              </w:r>
            </w:del>
          </w:p>
        </w:tc>
        <w:tc>
          <w:tcPr>
            <w:tcW w:w="144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347" w:author="ZTE" w:date="2023-11-01T10:07:00Z"/>
                <w:rFonts w:cs="Arial"/>
                <w:lang w:eastAsia="ja-JP"/>
              </w:rPr>
            </w:pPr>
          </w:p>
        </w:tc>
        <w:tc>
          <w:tcPr>
            <w:tcW w:w="187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348" w:author="ZTE" w:date="2023-11-01T10:07:00Z"/>
                <w:rFonts w:cs="Arial"/>
              </w:rPr>
            </w:pPr>
          </w:p>
        </w:tc>
        <w:tc>
          <w:tcPr>
            <w:tcW w:w="28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349" w:author="ZTE" w:date="2023-11-01T10:07:00Z"/>
                <w:rFonts w:cs="Arial"/>
              </w:rPr>
            </w:pPr>
            <w:del w:id="350" w:author="ZTE" w:date="2023-11-01T10:07:00Z">
              <w:r>
                <w:rPr>
                  <w:rFonts w:cs="Arial"/>
                  <w:szCs w:val="18"/>
                </w:rPr>
                <w:delText>Indicates the MDT measurements with which alignment is required.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51" w:author="ZTE" w:date="2023-11-01T10:07:00Z"/>
        </w:trPr>
        <w:tc>
          <w:tcPr>
            <w:tcW w:w="244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ind w:left="113"/>
              <w:rPr>
                <w:del w:id="352" w:author="ZTE" w:date="2023-11-01T10:07:00Z"/>
                <w:rFonts w:cs="Arial"/>
              </w:rPr>
            </w:pPr>
            <w:del w:id="353" w:author="ZTE" w:date="2023-11-01T10:07:00Z">
              <w:r>
                <w:rPr>
                  <w:rFonts w:cs="Arial"/>
                </w:rPr>
                <w:delText>&gt;</w:delText>
              </w:r>
            </w:del>
            <w:del w:id="354" w:author="ZTE" w:date="2023-11-01T10:07:00Z">
              <w:r>
                <w:rPr>
                  <w:rFonts w:cs="Arial"/>
                  <w:i/>
                  <w:iCs/>
                </w:rPr>
                <w:delText>S-based MDT</w:delText>
              </w:r>
            </w:del>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355" w:author="ZTE" w:date="2023-11-01T10:07:00Z"/>
                <w:rFonts w:cs="Arial"/>
              </w:rPr>
            </w:pPr>
          </w:p>
        </w:tc>
        <w:tc>
          <w:tcPr>
            <w:tcW w:w="144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356" w:author="ZTE" w:date="2023-11-01T10:07:00Z"/>
                <w:rFonts w:cs="Arial"/>
                <w:bCs/>
                <w:lang w:eastAsia="ja-JP"/>
              </w:rPr>
            </w:pPr>
          </w:p>
        </w:tc>
        <w:tc>
          <w:tcPr>
            <w:tcW w:w="187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357" w:author="ZTE" w:date="2023-11-01T10:07:00Z"/>
                <w:rFonts w:cs="Arial"/>
              </w:rPr>
            </w:pPr>
          </w:p>
        </w:tc>
        <w:tc>
          <w:tcPr>
            <w:tcW w:w="28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358" w:author="ZTE" w:date="2023-11-01T10:07: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59" w:author="ZTE" w:date="2023-11-01T10:07:00Z"/>
        </w:trPr>
        <w:tc>
          <w:tcPr>
            <w:tcW w:w="244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ind w:left="227"/>
              <w:rPr>
                <w:del w:id="360" w:author="ZTE" w:date="2023-11-01T10:07:00Z"/>
                <w:rFonts w:cs="Arial"/>
              </w:rPr>
            </w:pPr>
            <w:del w:id="361" w:author="ZTE" w:date="2023-11-01T10:07:00Z">
              <w:r>
                <w:rPr>
                  <w:rFonts w:cs="Arial"/>
                </w:rPr>
                <w:delText>&gt;&gt;NG-RAN Trace ID</w:delText>
              </w:r>
            </w:del>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362" w:author="ZTE" w:date="2023-11-01T10:07:00Z"/>
                <w:rFonts w:cs="Arial"/>
              </w:rPr>
            </w:pPr>
            <w:del w:id="363" w:author="ZTE" w:date="2023-11-01T10:07:00Z">
              <w:r>
                <w:rPr>
                  <w:rFonts w:cs="Arial"/>
                </w:rPr>
                <w:delText>M</w:delText>
              </w:r>
            </w:del>
          </w:p>
        </w:tc>
        <w:tc>
          <w:tcPr>
            <w:tcW w:w="144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364" w:author="ZTE" w:date="2023-11-01T10:07:00Z"/>
                <w:rFonts w:cs="Arial"/>
                <w:bCs/>
                <w:lang w:eastAsia="ja-JP"/>
              </w:rPr>
            </w:pPr>
          </w:p>
        </w:tc>
        <w:tc>
          <w:tcPr>
            <w:tcW w:w="187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365" w:author="ZTE" w:date="2023-11-01T10:07:00Z"/>
                <w:rFonts w:cs="Arial"/>
              </w:rPr>
            </w:pPr>
            <w:del w:id="366" w:author="ZTE" w:date="2023-11-01T10:07:00Z">
              <w:r>
                <w:rPr>
                  <w:rFonts w:cs="Arial"/>
                </w:rPr>
                <w:delText>9.2.3.97</w:delText>
              </w:r>
            </w:del>
          </w:p>
        </w:tc>
        <w:tc>
          <w:tcPr>
            <w:tcW w:w="28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367" w:author="ZTE" w:date="2023-11-01T10:07:00Z"/>
                <w:rFonts w:cs="Arial"/>
                <w:b/>
                <w:bCs/>
              </w:rPr>
            </w:pPr>
            <w:del w:id="368" w:author="ZTE" w:date="2023-11-01T10:07:00Z">
              <w:r>
                <w:rPr>
                  <w:rFonts w:cs="Arial"/>
                </w:rPr>
                <w:delText>Indicates the signalling-based MDT measurements with which alignment is required.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69" w:author="ZTE" w:date="2023-11-01T10:07:00Z"/>
        </w:trPr>
        <w:tc>
          <w:tcPr>
            <w:tcW w:w="244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370" w:author="ZTE" w:date="2023-11-01T10:07:00Z"/>
                <w:rFonts w:cs="Arial"/>
              </w:rPr>
            </w:pPr>
            <w:del w:id="371" w:author="ZTE" w:date="2023-11-01T10:07:00Z">
              <w:r>
                <w:rPr>
                  <w:rFonts w:cs="Arial"/>
                </w:rPr>
                <w:delText>Measurement Collection Entity IP Address</w:delText>
              </w:r>
            </w:del>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372" w:author="ZTE" w:date="2023-11-01T10:07:00Z"/>
                <w:rFonts w:cs="Arial"/>
              </w:rPr>
            </w:pPr>
            <w:del w:id="373" w:author="ZTE" w:date="2023-11-01T10:07:00Z">
              <w:r>
                <w:rPr>
                  <w:rFonts w:cs="Arial"/>
                </w:rPr>
                <w:delText>O</w:delText>
              </w:r>
            </w:del>
          </w:p>
        </w:tc>
        <w:tc>
          <w:tcPr>
            <w:tcW w:w="144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374" w:author="ZTE" w:date="2023-11-01T10:07:00Z"/>
                <w:rFonts w:cs="Arial"/>
                <w:bCs/>
                <w:lang w:eastAsia="ja-JP"/>
              </w:rPr>
            </w:pPr>
          </w:p>
        </w:tc>
        <w:tc>
          <w:tcPr>
            <w:tcW w:w="187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375" w:author="ZTE" w:date="2023-11-01T10:07:00Z"/>
                <w:rFonts w:cs="Arial"/>
              </w:rPr>
            </w:pPr>
            <w:del w:id="376" w:author="ZTE" w:date="2023-11-01T10:07:00Z">
              <w:r>
                <w:rPr>
                  <w:rFonts w:cs="Arial"/>
                </w:rPr>
                <w:delText>Transport Layer Address</w:delText>
              </w:r>
            </w:del>
          </w:p>
          <w:p>
            <w:pPr>
              <w:pStyle w:val="51"/>
              <w:keepNext w:val="0"/>
              <w:keepLines w:val="0"/>
              <w:widowControl w:val="0"/>
              <w:rPr>
                <w:del w:id="377" w:author="ZTE" w:date="2023-11-01T10:07:00Z"/>
                <w:lang w:eastAsia="en-GB"/>
              </w:rPr>
            </w:pPr>
            <w:del w:id="378" w:author="ZTE" w:date="2023-11-01T10:07:00Z">
              <w:r>
                <w:rPr>
                  <w:lang w:eastAsia="en-GB"/>
                </w:rPr>
                <w:delText>9.2.3.29</w:delText>
              </w:r>
            </w:del>
          </w:p>
        </w:tc>
        <w:tc>
          <w:tcPr>
            <w:tcW w:w="28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379" w:author="ZTE" w:date="2023-11-01T10:07:00Z"/>
                <w:rFonts w:cs="Arial"/>
                <w:lang w:eastAsia="ja-JP"/>
              </w:rPr>
            </w:pPr>
            <w:del w:id="380" w:author="ZTE" w:date="2023-11-01T10:07:00Z">
              <w:r>
                <w:rPr>
                  <w:rFonts w:cs="Arial"/>
                </w:rPr>
                <w:delText xml:space="preserve">The IP address of the entity receiving the QoE measurement report.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81" w:author="ZTE" w:date="2023-11-01T10:07:00Z"/>
        </w:trPr>
        <w:tc>
          <w:tcPr>
            <w:tcW w:w="244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382" w:author="ZTE" w:date="2023-11-01T10:07:00Z"/>
                <w:rFonts w:cs="Arial"/>
                <w:lang w:eastAsia="ja-JP"/>
              </w:rPr>
            </w:pPr>
            <w:del w:id="383" w:author="ZTE" w:date="2023-11-01T10:07:00Z">
              <w:r>
                <w:rPr>
                  <w:rFonts w:cs="Arial"/>
                </w:rPr>
                <w:delText xml:space="preserve">CHOICE </w:delText>
              </w:r>
            </w:del>
            <w:del w:id="384" w:author="ZTE" w:date="2023-11-01T10:07:00Z">
              <w:r>
                <w:rPr>
                  <w:rFonts w:cs="Arial"/>
                  <w:i/>
                  <w:iCs/>
                </w:rPr>
                <w:delText>Area Scope of QMC</w:delText>
              </w:r>
            </w:del>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385" w:author="ZTE" w:date="2023-11-01T10:07:00Z"/>
                <w:rFonts w:cs="Arial"/>
                <w:lang w:eastAsia="ja-JP"/>
              </w:rPr>
            </w:pPr>
            <w:del w:id="386" w:author="ZTE" w:date="2023-11-01T10:07:00Z">
              <w:r>
                <w:rPr>
                  <w:rFonts w:cs="Arial"/>
                  <w:lang w:val="it-IT"/>
                </w:rPr>
                <w:delText>O</w:delText>
              </w:r>
            </w:del>
          </w:p>
        </w:tc>
        <w:tc>
          <w:tcPr>
            <w:tcW w:w="144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387" w:author="ZTE" w:date="2023-11-01T10:07:00Z"/>
                <w:rFonts w:cs="Arial"/>
                <w:bCs/>
                <w:lang w:eastAsia="ja-JP"/>
              </w:rPr>
            </w:pPr>
          </w:p>
        </w:tc>
        <w:tc>
          <w:tcPr>
            <w:tcW w:w="187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388" w:author="ZTE" w:date="2023-11-01T10:07:00Z"/>
                <w:rFonts w:cs="Arial"/>
                <w:lang w:eastAsia="ja-JP"/>
              </w:rPr>
            </w:pPr>
          </w:p>
        </w:tc>
        <w:tc>
          <w:tcPr>
            <w:tcW w:w="28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389" w:author="ZTE" w:date="2023-11-01T10:07:00Z"/>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90" w:author="ZTE" w:date="2023-11-01T10:07:00Z"/>
        </w:trPr>
        <w:tc>
          <w:tcPr>
            <w:tcW w:w="244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ind w:left="113"/>
              <w:rPr>
                <w:del w:id="391" w:author="ZTE" w:date="2023-11-01T10:07:00Z"/>
                <w:rFonts w:cs="Arial"/>
              </w:rPr>
            </w:pPr>
            <w:del w:id="392" w:author="ZTE" w:date="2023-11-01T10:07:00Z">
              <w:r>
                <w:rPr>
                  <w:rFonts w:cs="Arial"/>
                  <w:lang w:val="it-IT"/>
                </w:rPr>
                <w:delText>&gt;</w:delText>
              </w:r>
            </w:del>
            <w:del w:id="393" w:author="ZTE" w:date="2023-11-01T10:07:00Z">
              <w:r>
                <w:rPr>
                  <w:rFonts w:cs="Arial"/>
                  <w:i/>
                </w:rPr>
                <w:delText>Cell based</w:delText>
              </w:r>
            </w:del>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394" w:author="ZTE" w:date="2023-11-01T10:07:00Z"/>
                <w:rFonts w:cs="Arial"/>
                <w:lang w:eastAsia="ja-JP"/>
              </w:rPr>
            </w:pPr>
          </w:p>
        </w:tc>
        <w:tc>
          <w:tcPr>
            <w:tcW w:w="144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395" w:author="ZTE" w:date="2023-11-01T10:07:00Z"/>
                <w:rFonts w:cs="Arial"/>
                <w:i/>
              </w:rPr>
            </w:pPr>
          </w:p>
        </w:tc>
        <w:tc>
          <w:tcPr>
            <w:tcW w:w="187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396" w:author="ZTE" w:date="2023-11-01T10:07:00Z"/>
                <w:rFonts w:cs="Arial"/>
                <w:lang w:eastAsia="ja-JP"/>
              </w:rPr>
            </w:pPr>
          </w:p>
        </w:tc>
        <w:tc>
          <w:tcPr>
            <w:tcW w:w="28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397" w:author="ZTE" w:date="2023-11-01T10:07:00Z"/>
                <w:rFonts w:cs="Arial"/>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98" w:author="ZTE" w:date="2023-11-01T10:07:00Z"/>
        </w:trPr>
        <w:tc>
          <w:tcPr>
            <w:tcW w:w="244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ind w:left="227"/>
              <w:rPr>
                <w:del w:id="399" w:author="ZTE" w:date="2023-11-01T10:07:00Z"/>
                <w:rFonts w:cs="Arial"/>
                <w:b/>
                <w:bCs/>
                <w:iCs/>
              </w:rPr>
            </w:pPr>
            <w:del w:id="400" w:author="ZTE" w:date="2023-11-01T10:07:00Z">
              <w:r>
                <w:rPr>
                  <w:rFonts w:cs="Arial"/>
                  <w:b/>
                  <w:bCs/>
                  <w:iCs/>
                  <w:lang w:eastAsia="ja-JP"/>
                </w:rPr>
                <w:delText>&gt;</w:delText>
              </w:r>
            </w:del>
            <w:del w:id="401" w:author="ZTE" w:date="2023-11-01T10:07:00Z">
              <w:r>
                <w:rPr>
                  <w:rFonts w:cs="Arial"/>
                  <w:b/>
                  <w:bCs/>
                  <w:iCs/>
                </w:rPr>
                <w:delText>&gt;</w:delText>
              </w:r>
            </w:del>
            <w:del w:id="402" w:author="ZTE" w:date="2023-11-01T10:07:00Z">
              <w:r>
                <w:rPr>
                  <w:rFonts w:cs="Arial"/>
                  <w:b/>
                  <w:bCs/>
                  <w:iCs/>
                  <w:lang w:eastAsia="ja-JP"/>
                </w:rPr>
                <w:delText>Cell ID List</w:delText>
              </w:r>
            </w:del>
            <w:del w:id="403" w:author="ZTE" w:date="2023-11-01T10:07:00Z">
              <w:r>
                <w:rPr>
                  <w:rFonts w:cs="Arial"/>
                  <w:b/>
                  <w:bCs/>
                  <w:iCs/>
                </w:rPr>
                <w:delText xml:space="preserve"> for QMC</w:delText>
              </w:r>
            </w:del>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404" w:author="ZTE" w:date="2023-11-01T10:07:00Z"/>
                <w:rFonts w:cs="Arial"/>
                <w:lang w:eastAsia="ja-JP"/>
              </w:rPr>
            </w:pPr>
          </w:p>
        </w:tc>
        <w:tc>
          <w:tcPr>
            <w:tcW w:w="144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405" w:author="ZTE" w:date="2023-11-01T10:07:00Z"/>
                <w:rFonts w:cs="Arial"/>
                <w:bCs/>
                <w:lang w:eastAsia="ja-JP"/>
              </w:rPr>
            </w:pPr>
            <w:del w:id="406" w:author="ZTE" w:date="2023-11-01T10:07:00Z">
              <w:r>
                <w:rPr>
                  <w:rFonts w:cs="Arial"/>
                  <w:i/>
                </w:rPr>
                <w:delText xml:space="preserve">1 </w:delText>
              </w:r>
            </w:del>
            <w:del w:id="407" w:author="ZTE" w:date="2023-11-01T10:07:00Z">
              <w:r>
                <w:rPr>
                  <w:rFonts w:cs="Arial"/>
                  <w:i/>
                  <w:lang w:eastAsia="ja-JP"/>
                </w:rPr>
                <w:delText>.. &lt;maxnoofCellID</w:delText>
              </w:r>
            </w:del>
            <w:del w:id="408" w:author="ZTE" w:date="2023-11-01T10:07:00Z">
              <w:r>
                <w:rPr>
                  <w:rFonts w:cs="Arial"/>
                  <w:i/>
                </w:rPr>
                <w:delText>forQMC</w:delText>
              </w:r>
            </w:del>
            <w:del w:id="409" w:author="ZTE" w:date="2023-11-01T10:07:00Z">
              <w:r>
                <w:rPr>
                  <w:rFonts w:cs="Arial"/>
                  <w:i/>
                  <w:lang w:eastAsia="ja-JP"/>
                </w:rPr>
                <w:delText>&gt;</w:delText>
              </w:r>
            </w:del>
          </w:p>
        </w:tc>
        <w:tc>
          <w:tcPr>
            <w:tcW w:w="187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410" w:author="ZTE" w:date="2023-11-01T10:07:00Z"/>
                <w:rFonts w:cs="Arial"/>
                <w:lang w:eastAsia="ja-JP"/>
              </w:rPr>
            </w:pPr>
          </w:p>
        </w:tc>
        <w:tc>
          <w:tcPr>
            <w:tcW w:w="28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411" w:author="ZTE" w:date="2023-11-01T10:07:00Z"/>
                <w:rFonts w:cs="Arial"/>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12" w:author="ZTE" w:date="2023-11-01T10:07:00Z"/>
        </w:trPr>
        <w:tc>
          <w:tcPr>
            <w:tcW w:w="244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ind w:left="340"/>
              <w:rPr>
                <w:del w:id="413" w:author="ZTE" w:date="2023-11-01T10:07:00Z"/>
                <w:rFonts w:cs="Arial"/>
                <w:iCs/>
                <w:lang w:eastAsia="ja-JP"/>
              </w:rPr>
            </w:pPr>
            <w:del w:id="414" w:author="ZTE" w:date="2023-11-01T10:07:00Z">
              <w:r>
                <w:rPr>
                  <w:rFonts w:cs="Arial"/>
                  <w:iCs/>
                  <w:lang w:val="it-IT" w:eastAsia="ja-JP"/>
                </w:rPr>
                <w:delText>&gt;</w:delText>
              </w:r>
            </w:del>
            <w:del w:id="415" w:author="ZTE" w:date="2023-11-01T10:07:00Z">
              <w:r>
                <w:rPr>
                  <w:rFonts w:cs="Arial"/>
                  <w:iCs/>
                  <w:lang w:eastAsia="ja-JP"/>
                </w:rPr>
                <w:delText>&gt;</w:delText>
              </w:r>
            </w:del>
            <w:del w:id="416" w:author="ZTE" w:date="2023-11-01T10:07:00Z">
              <w:r>
                <w:rPr>
                  <w:rFonts w:cs="Arial"/>
                  <w:iCs/>
                </w:rPr>
                <w:delText>&gt;</w:delText>
              </w:r>
            </w:del>
            <w:del w:id="417" w:author="ZTE" w:date="2023-11-01T10:07:00Z">
              <w:r>
                <w:rPr>
                  <w:rFonts w:cs="Arial"/>
                  <w:iCs/>
                  <w:lang w:eastAsia="ja-JP"/>
                </w:rPr>
                <w:delText>Global NG-RAN Cell Identity</w:delText>
              </w:r>
            </w:del>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418" w:author="ZTE" w:date="2023-11-01T10:07:00Z"/>
                <w:rFonts w:cs="Arial"/>
                <w:lang w:eastAsia="ja-JP"/>
              </w:rPr>
            </w:pPr>
            <w:del w:id="419" w:author="ZTE" w:date="2023-11-01T10:07:00Z">
              <w:r>
                <w:rPr>
                  <w:rFonts w:cs="Arial"/>
                  <w:lang w:eastAsia="ja-JP"/>
                </w:rPr>
                <w:delText>M</w:delText>
              </w:r>
            </w:del>
          </w:p>
        </w:tc>
        <w:tc>
          <w:tcPr>
            <w:tcW w:w="144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420" w:author="ZTE" w:date="2023-11-01T10:07:00Z"/>
                <w:rFonts w:cs="Arial"/>
                <w:i/>
              </w:rPr>
            </w:pPr>
          </w:p>
        </w:tc>
        <w:tc>
          <w:tcPr>
            <w:tcW w:w="187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421" w:author="ZTE" w:date="2023-11-01T10:07:00Z"/>
                <w:rFonts w:cs="Arial"/>
                <w:lang w:eastAsia="ja-JP"/>
              </w:rPr>
            </w:pPr>
            <w:del w:id="422" w:author="ZTE" w:date="2023-11-01T10:07:00Z">
              <w:r>
                <w:rPr>
                  <w:rFonts w:cs="Arial"/>
                  <w:lang w:eastAsia="ja-JP"/>
                </w:rPr>
                <w:delText>9.</w:delText>
              </w:r>
            </w:del>
            <w:del w:id="423" w:author="ZTE" w:date="2023-11-01T10:07:00Z">
              <w:r>
                <w:rPr>
                  <w:rFonts w:cs="Arial"/>
                  <w:lang w:val="it-IT" w:eastAsia="ja-JP"/>
                </w:rPr>
                <w:delText>2</w:delText>
              </w:r>
            </w:del>
            <w:del w:id="424" w:author="ZTE" w:date="2023-11-01T10:07:00Z">
              <w:r>
                <w:rPr>
                  <w:rFonts w:cs="Arial"/>
                  <w:lang w:eastAsia="ja-JP"/>
                </w:rPr>
                <w:delText>.</w:delText>
              </w:r>
            </w:del>
            <w:del w:id="425" w:author="ZTE" w:date="2023-11-01T10:07:00Z">
              <w:r>
                <w:rPr>
                  <w:rFonts w:cs="Arial"/>
                  <w:lang w:val="it-IT" w:eastAsia="ja-JP"/>
                </w:rPr>
                <w:delText>2</w:delText>
              </w:r>
            </w:del>
            <w:del w:id="426" w:author="ZTE" w:date="2023-11-01T10:07:00Z">
              <w:r>
                <w:rPr>
                  <w:rFonts w:cs="Arial"/>
                  <w:lang w:eastAsia="ja-JP"/>
                </w:rPr>
                <w:delText>.27</w:delText>
              </w:r>
            </w:del>
          </w:p>
        </w:tc>
        <w:tc>
          <w:tcPr>
            <w:tcW w:w="28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427" w:author="ZTE" w:date="2023-11-01T10:07:00Z"/>
                <w:rFonts w:cs="Arial"/>
                <w:bCs/>
              </w:rPr>
            </w:pPr>
            <w:del w:id="428" w:author="ZTE" w:date="2023-11-01T10:07:00Z">
              <w:r>
                <w:rPr>
                  <w:rFonts w:cs="Arial"/>
                  <w:bCs/>
                </w:rPr>
                <w:delText>The included NG-RAN Cell Identity IE can only indicate the NR Cell Identity.</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29" w:author="ZTE" w:date="2023-11-01T10:07:00Z"/>
        </w:trPr>
        <w:tc>
          <w:tcPr>
            <w:tcW w:w="244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ind w:left="113"/>
              <w:rPr>
                <w:del w:id="430" w:author="ZTE" w:date="2023-11-01T10:07:00Z"/>
                <w:rFonts w:cs="Arial"/>
              </w:rPr>
            </w:pPr>
            <w:del w:id="431" w:author="ZTE" w:date="2023-11-01T10:07:00Z">
              <w:r>
                <w:rPr>
                  <w:rFonts w:cs="Arial"/>
                  <w:lang w:val="it-IT"/>
                </w:rPr>
                <w:delText>&gt;</w:delText>
              </w:r>
            </w:del>
            <w:del w:id="432" w:author="ZTE" w:date="2023-11-01T10:07:00Z">
              <w:r>
                <w:rPr>
                  <w:rFonts w:cs="Arial"/>
                  <w:i/>
                  <w:iCs/>
                  <w:lang w:val="it-IT"/>
                </w:rPr>
                <w:delText>TA based</w:delText>
              </w:r>
            </w:del>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433" w:author="ZTE" w:date="2023-11-01T10:07:00Z"/>
                <w:rFonts w:cs="Arial"/>
                <w:lang w:eastAsia="ja-JP"/>
              </w:rPr>
            </w:pPr>
          </w:p>
        </w:tc>
        <w:tc>
          <w:tcPr>
            <w:tcW w:w="144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434" w:author="ZTE" w:date="2023-11-01T10:07:00Z"/>
                <w:rFonts w:cs="Arial"/>
                <w:i/>
              </w:rPr>
            </w:pPr>
          </w:p>
        </w:tc>
        <w:tc>
          <w:tcPr>
            <w:tcW w:w="187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435" w:author="ZTE" w:date="2023-11-01T10:07:00Z"/>
                <w:rFonts w:cs="Arial"/>
                <w:lang w:eastAsia="ja-JP"/>
              </w:rPr>
            </w:pPr>
          </w:p>
        </w:tc>
        <w:tc>
          <w:tcPr>
            <w:tcW w:w="28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436" w:author="ZTE" w:date="2023-11-01T10:07:00Z"/>
                <w:rFonts w:cs="Arial"/>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37" w:author="ZTE" w:date="2023-11-01T10:07:00Z"/>
        </w:trPr>
        <w:tc>
          <w:tcPr>
            <w:tcW w:w="244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ind w:left="227"/>
              <w:rPr>
                <w:del w:id="438" w:author="ZTE" w:date="2023-11-01T10:07:00Z"/>
                <w:rFonts w:cs="Arial"/>
                <w:b/>
                <w:bCs/>
                <w:iCs/>
              </w:rPr>
            </w:pPr>
            <w:del w:id="439" w:author="ZTE" w:date="2023-11-01T10:07:00Z">
              <w:r>
                <w:rPr>
                  <w:rFonts w:cs="Arial"/>
                  <w:b/>
                  <w:bCs/>
                  <w:iCs/>
                  <w:lang w:eastAsia="ja-JP"/>
                </w:rPr>
                <w:delText>&gt;</w:delText>
              </w:r>
            </w:del>
            <w:del w:id="440" w:author="ZTE" w:date="2023-11-01T10:07:00Z">
              <w:r>
                <w:rPr>
                  <w:rFonts w:cs="Arial"/>
                  <w:b/>
                  <w:bCs/>
                  <w:iCs/>
                  <w:lang w:val="it-IT" w:eastAsia="ja-JP"/>
                </w:rPr>
                <w:delText>&gt;</w:delText>
              </w:r>
            </w:del>
            <w:del w:id="441" w:author="ZTE" w:date="2023-11-01T10:07:00Z">
              <w:r>
                <w:rPr>
                  <w:rFonts w:cs="Arial"/>
                  <w:b/>
                  <w:bCs/>
                  <w:iCs/>
                  <w:lang w:eastAsia="ja-JP"/>
                </w:rPr>
                <w:delText>TA List for QMC</w:delText>
              </w:r>
            </w:del>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442" w:author="ZTE" w:date="2023-11-01T10:07:00Z"/>
                <w:rFonts w:cs="Arial"/>
                <w:lang w:eastAsia="ja-JP"/>
              </w:rPr>
            </w:pPr>
          </w:p>
        </w:tc>
        <w:tc>
          <w:tcPr>
            <w:tcW w:w="144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443" w:author="ZTE" w:date="2023-11-01T10:07:00Z"/>
                <w:rFonts w:cs="Arial"/>
                <w:i/>
              </w:rPr>
            </w:pPr>
            <w:del w:id="444" w:author="ZTE" w:date="2023-11-01T10:07:00Z">
              <w:r>
                <w:rPr>
                  <w:rFonts w:cs="Arial"/>
                  <w:i/>
                </w:rPr>
                <w:delText>1</w:delText>
              </w:r>
            </w:del>
            <w:del w:id="445" w:author="ZTE" w:date="2023-11-01T10:07:00Z">
              <w:r>
                <w:rPr>
                  <w:rFonts w:cs="Arial"/>
                  <w:i/>
                  <w:lang w:eastAsia="ja-JP"/>
                </w:rPr>
                <w:delText xml:space="preserve"> .. &lt;maxnoofTA</w:delText>
              </w:r>
            </w:del>
            <w:del w:id="446" w:author="ZTE" w:date="2023-11-01T10:07:00Z">
              <w:r>
                <w:rPr>
                  <w:rFonts w:cs="Arial"/>
                  <w:i/>
                </w:rPr>
                <w:delText>forQMC</w:delText>
              </w:r>
            </w:del>
            <w:del w:id="447" w:author="ZTE" w:date="2023-11-01T10:07:00Z">
              <w:r>
                <w:rPr>
                  <w:rFonts w:cs="Arial"/>
                  <w:i/>
                  <w:lang w:eastAsia="ja-JP"/>
                </w:rPr>
                <w:delText>&gt;</w:delText>
              </w:r>
            </w:del>
          </w:p>
        </w:tc>
        <w:tc>
          <w:tcPr>
            <w:tcW w:w="187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448" w:author="ZTE" w:date="2023-11-01T10:07:00Z"/>
                <w:rFonts w:cs="Arial"/>
                <w:lang w:eastAsia="ja-JP"/>
              </w:rPr>
            </w:pPr>
          </w:p>
        </w:tc>
        <w:tc>
          <w:tcPr>
            <w:tcW w:w="28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449" w:author="ZTE" w:date="2023-11-01T10:07:00Z"/>
                <w:rFonts w:cs="Arial"/>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del w:id="450" w:author="ZTE" w:date="2023-11-01T10:07:00Z"/>
        </w:trPr>
        <w:tc>
          <w:tcPr>
            <w:tcW w:w="244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ind w:left="340"/>
              <w:rPr>
                <w:del w:id="451" w:author="ZTE" w:date="2023-11-01T10:07:00Z"/>
                <w:rFonts w:cs="Arial"/>
                <w:iCs/>
                <w:lang w:eastAsia="ja-JP"/>
              </w:rPr>
            </w:pPr>
            <w:del w:id="452" w:author="ZTE" w:date="2023-11-01T10:07:00Z">
              <w:r>
                <w:rPr>
                  <w:rFonts w:cs="Arial"/>
                  <w:iCs/>
                  <w:lang w:val="it-IT" w:eastAsia="ja-JP"/>
                </w:rPr>
                <w:delText>&gt;&gt;&gt;TAC</w:delText>
              </w:r>
            </w:del>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453" w:author="ZTE" w:date="2023-11-01T10:07:00Z"/>
                <w:rFonts w:cs="Arial"/>
                <w:lang w:eastAsia="ja-JP"/>
              </w:rPr>
            </w:pPr>
            <w:del w:id="454" w:author="ZTE" w:date="2023-11-01T10:07:00Z">
              <w:r>
                <w:rPr>
                  <w:rFonts w:cs="Arial"/>
                  <w:lang w:eastAsia="ja-JP"/>
                </w:rPr>
                <w:delText>M</w:delText>
              </w:r>
            </w:del>
          </w:p>
        </w:tc>
        <w:tc>
          <w:tcPr>
            <w:tcW w:w="144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455" w:author="ZTE" w:date="2023-11-01T10:07:00Z"/>
                <w:rFonts w:cs="Arial"/>
                <w:i/>
              </w:rPr>
            </w:pPr>
          </w:p>
        </w:tc>
        <w:tc>
          <w:tcPr>
            <w:tcW w:w="187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456" w:author="ZTE" w:date="2023-11-01T10:07:00Z"/>
                <w:rFonts w:cs="Arial"/>
                <w:lang w:val="it-IT" w:eastAsia="ja-JP"/>
              </w:rPr>
            </w:pPr>
            <w:del w:id="457" w:author="ZTE" w:date="2023-11-01T10:07:00Z">
              <w:r>
                <w:rPr>
                  <w:rFonts w:cs="Arial"/>
                  <w:lang w:eastAsia="ja-JP"/>
                </w:rPr>
                <w:delText>9.</w:delText>
              </w:r>
            </w:del>
            <w:del w:id="458" w:author="ZTE" w:date="2023-11-01T10:07:00Z">
              <w:r>
                <w:rPr>
                  <w:rFonts w:cs="Arial"/>
                  <w:lang w:val="it-IT" w:eastAsia="ja-JP"/>
                </w:rPr>
                <w:delText>2</w:delText>
              </w:r>
            </w:del>
            <w:del w:id="459" w:author="ZTE" w:date="2023-11-01T10:07:00Z">
              <w:r>
                <w:rPr>
                  <w:rFonts w:cs="Arial"/>
                  <w:lang w:eastAsia="ja-JP"/>
                </w:rPr>
                <w:delText>.</w:delText>
              </w:r>
            </w:del>
            <w:del w:id="460" w:author="ZTE" w:date="2023-11-01T10:07:00Z">
              <w:r>
                <w:rPr>
                  <w:rFonts w:cs="Arial"/>
                  <w:lang w:val="it-IT" w:eastAsia="ja-JP"/>
                </w:rPr>
                <w:delText>2</w:delText>
              </w:r>
            </w:del>
            <w:del w:id="461" w:author="ZTE" w:date="2023-11-01T10:07:00Z">
              <w:r>
                <w:rPr>
                  <w:rFonts w:cs="Arial"/>
                  <w:lang w:eastAsia="ja-JP"/>
                </w:rPr>
                <w:delText>.</w:delText>
              </w:r>
            </w:del>
            <w:del w:id="462" w:author="ZTE" w:date="2023-11-01T10:07:00Z">
              <w:r>
                <w:rPr>
                  <w:rFonts w:cs="Arial"/>
                  <w:lang w:val="it-IT" w:eastAsia="ja-JP"/>
                </w:rPr>
                <w:delText>5</w:delText>
              </w:r>
            </w:del>
          </w:p>
        </w:tc>
        <w:tc>
          <w:tcPr>
            <w:tcW w:w="28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463" w:author="ZTE" w:date="2023-11-01T10:07:00Z"/>
                <w:rFonts w:cs="Arial"/>
                <w:bCs/>
              </w:rPr>
            </w:pPr>
            <w:del w:id="464" w:author="ZTE" w:date="2023-11-01T10:07:00Z">
              <w:r>
                <w:rPr>
                  <w:rFonts w:cs="Arial"/>
                  <w:bCs/>
                </w:rPr>
                <w:delText>The TAI is derived using the current serving PLMN.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65" w:author="ZTE" w:date="2023-11-01T10:07:00Z"/>
        </w:trPr>
        <w:tc>
          <w:tcPr>
            <w:tcW w:w="244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ind w:left="113"/>
              <w:rPr>
                <w:del w:id="466" w:author="ZTE" w:date="2023-11-01T10:07:00Z"/>
                <w:rFonts w:cs="Arial"/>
                <w:i/>
                <w:iCs/>
                <w:lang w:eastAsia="ja-JP"/>
              </w:rPr>
            </w:pPr>
            <w:del w:id="467" w:author="ZTE" w:date="2023-11-01T10:07:00Z">
              <w:r>
                <w:rPr>
                  <w:rFonts w:cs="Arial"/>
                  <w:i/>
                  <w:iCs/>
                  <w:lang w:val="it-IT"/>
                </w:rPr>
                <w:delText>&gt;TAI based</w:delText>
              </w:r>
            </w:del>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468" w:author="ZTE" w:date="2023-11-01T10:07:00Z"/>
                <w:rFonts w:cs="Arial"/>
              </w:rPr>
            </w:pPr>
          </w:p>
        </w:tc>
        <w:tc>
          <w:tcPr>
            <w:tcW w:w="144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469" w:author="ZTE" w:date="2023-11-01T10:07:00Z"/>
                <w:rFonts w:cs="Arial"/>
                <w:i/>
              </w:rPr>
            </w:pPr>
          </w:p>
        </w:tc>
        <w:tc>
          <w:tcPr>
            <w:tcW w:w="187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470" w:author="ZTE" w:date="2023-11-01T10:07:00Z"/>
                <w:rFonts w:cs="Arial"/>
              </w:rPr>
            </w:pPr>
          </w:p>
        </w:tc>
        <w:tc>
          <w:tcPr>
            <w:tcW w:w="28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471" w:author="ZTE" w:date="2023-11-01T10:07:00Z"/>
                <w:rFonts w:cs="Arial"/>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72" w:author="ZTE" w:date="2023-11-01T10:07:00Z"/>
        </w:trPr>
        <w:tc>
          <w:tcPr>
            <w:tcW w:w="244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ind w:left="227"/>
              <w:rPr>
                <w:del w:id="473" w:author="ZTE" w:date="2023-11-01T10:07:00Z"/>
                <w:rFonts w:cs="Arial"/>
                <w:b/>
                <w:bCs/>
                <w:lang w:eastAsia="ja-JP"/>
              </w:rPr>
            </w:pPr>
            <w:del w:id="474" w:author="ZTE" w:date="2023-11-01T10:07:00Z">
              <w:r>
                <w:rPr>
                  <w:rFonts w:cs="Arial"/>
                  <w:b/>
                  <w:bCs/>
                  <w:lang w:val="it-IT" w:eastAsia="ja-JP"/>
                </w:rPr>
                <w:delText>&gt;&gt;</w:delText>
              </w:r>
            </w:del>
            <w:del w:id="475" w:author="ZTE" w:date="2023-11-01T10:07:00Z">
              <w:r>
                <w:rPr>
                  <w:rFonts w:cs="Arial"/>
                  <w:b/>
                  <w:bCs/>
                  <w:lang w:eastAsia="ja-JP"/>
                </w:rPr>
                <w:delText>TAI List for QMC</w:delText>
              </w:r>
            </w:del>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476" w:author="ZTE" w:date="2023-11-01T10:07:00Z"/>
                <w:rFonts w:cs="Arial"/>
              </w:rPr>
            </w:pPr>
          </w:p>
        </w:tc>
        <w:tc>
          <w:tcPr>
            <w:tcW w:w="144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477" w:author="ZTE" w:date="2023-11-01T10:07:00Z"/>
                <w:rFonts w:cs="Arial"/>
                <w:i/>
              </w:rPr>
            </w:pPr>
            <w:del w:id="478" w:author="ZTE" w:date="2023-11-01T10:07:00Z">
              <w:r>
                <w:rPr>
                  <w:rFonts w:cs="Arial"/>
                  <w:i/>
                </w:rPr>
                <w:delText>1</w:delText>
              </w:r>
            </w:del>
            <w:del w:id="479" w:author="ZTE" w:date="2023-11-01T10:07:00Z">
              <w:r>
                <w:rPr>
                  <w:rFonts w:cs="Arial"/>
                  <w:i/>
                  <w:lang w:eastAsia="ja-JP"/>
                </w:rPr>
                <w:delText xml:space="preserve"> .. &lt;maxnoofTA</w:delText>
              </w:r>
            </w:del>
            <w:del w:id="480" w:author="ZTE" w:date="2023-11-01T10:07:00Z">
              <w:r>
                <w:rPr>
                  <w:rFonts w:cs="Arial"/>
                  <w:i/>
                </w:rPr>
                <w:delText>forQMC</w:delText>
              </w:r>
            </w:del>
            <w:del w:id="481" w:author="ZTE" w:date="2023-11-01T10:07:00Z">
              <w:r>
                <w:rPr>
                  <w:rFonts w:cs="Arial"/>
                  <w:i/>
                  <w:lang w:eastAsia="ja-JP"/>
                </w:rPr>
                <w:delText>&gt;</w:delText>
              </w:r>
            </w:del>
          </w:p>
        </w:tc>
        <w:tc>
          <w:tcPr>
            <w:tcW w:w="187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482" w:author="ZTE" w:date="2023-11-01T10:07:00Z"/>
                <w:rFonts w:cs="Arial"/>
              </w:rPr>
            </w:pPr>
          </w:p>
        </w:tc>
        <w:tc>
          <w:tcPr>
            <w:tcW w:w="28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483" w:author="ZTE" w:date="2023-11-01T10:07:00Z"/>
                <w:rFonts w:cs="Arial"/>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84" w:author="ZTE" w:date="2023-11-01T10:07:00Z"/>
        </w:trPr>
        <w:tc>
          <w:tcPr>
            <w:tcW w:w="244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ind w:left="340"/>
              <w:rPr>
                <w:del w:id="485" w:author="ZTE" w:date="2023-11-01T10:07:00Z"/>
                <w:rFonts w:cs="Arial"/>
                <w:lang w:eastAsia="ja-JP"/>
              </w:rPr>
            </w:pPr>
            <w:del w:id="486" w:author="ZTE" w:date="2023-11-01T10:07:00Z">
              <w:r>
                <w:rPr>
                  <w:rFonts w:cs="Arial"/>
                  <w:lang w:eastAsia="ja-JP"/>
                </w:rPr>
                <w:delText>&gt;&gt;&gt;PLMN Identity</w:delText>
              </w:r>
            </w:del>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487" w:author="ZTE" w:date="2023-11-01T10:07:00Z"/>
                <w:rFonts w:cs="Arial"/>
              </w:rPr>
            </w:pPr>
            <w:del w:id="488" w:author="ZTE" w:date="2023-11-01T10:07:00Z">
              <w:r>
                <w:rPr>
                  <w:rFonts w:cs="Arial"/>
                </w:rPr>
                <w:delText>M</w:delText>
              </w:r>
            </w:del>
          </w:p>
        </w:tc>
        <w:tc>
          <w:tcPr>
            <w:tcW w:w="144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489" w:author="ZTE" w:date="2023-11-01T10:07:00Z"/>
                <w:rFonts w:cs="Arial"/>
                <w:i/>
              </w:rPr>
            </w:pPr>
          </w:p>
        </w:tc>
        <w:tc>
          <w:tcPr>
            <w:tcW w:w="187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490" w:author="ZTE" w:date="2023-11-01T10:07:00Z"/>
                <w:rFonts w:cs="Arial"/>
                <w:lang w:val="it-IT"/>
              </w:rPr>
            </w:pPr>
            <w:del w:id="491" w:author="ZTE" w:date="2023-11-01T10:07:00Z">
              <w:r>
                <w:rPr>
                  <w:rFonts w:cs="Arial"/>
                  <w:lang w:eastAsia="ja-JP"/>
                </w:rPr>
                <w:delText>9.2.2.4</w:delText>
              </w:r>
            </w:del>
          </w:p>
        </w:tc>
        <w:tc>
          <w:tcPr>
            <w:tcW w:w="28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492" w:author="ZTE" w:date="2023-11-01T10:07:00Z"/>
                <w:rFonts w:cs="Arial"/>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93" w:author="ZTE" w:date="2023-11-01T10:07:00Z"/>
        </w:trPr>
        <w:tc>
          <w:tcPr>
            <w:tcW w:w="244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ind w:left="340"/>
              <w:rPr>
                <w:del w:id="494" w:author="ZTE" w:date="2023-11-01T10:07:00Z"/>
                <w:rFonts w:cs="Arial"/>
                <w:lang w:eastAsia="ja-JP"/>
              </w:rPr>
            </w:pPr>
            <w:del w:id="495" w:author="ZTE" w:date="2023-11-01T10:07:00Z">
              <w:r>
                <w:rPr>
                  <w:rFonts w:cs="Arial"/>
                  <w:lang w:eastAsia="ja-JP"/>
                </w:rPr>
                <w:delText>&gt;&gt;&gt;TAC</w:delText>
              </w:r>
            </w:del>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496" w:author="ZTE" w:date="2023-11-01T10:07:00Z"/>
                <w:rFonts w:cs="Arial"/>
              </w:rPr>
            </w:pPr>
            <w:del w:id="497" w:author="ZTE" w:date="2023-11-01T10:07:00Z">
              <w:r>
                <w:rPr>
                  <w:rFonts w:cs="Arial"/>
                </w:rPr>
                <w:delText>M</w:delText>
              </w:r>
            </w:del>
          </w:p>
        </w:tc>
        <w:tc>
          <w:tcPr>
            <w:tcW w:w="144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498" w:author="ZTE" w:date="2023-11-01T10:07:00Z"/>
                <w:rFonts w:cs="Arial"/>
                <w:i/>
              </w:rPr>
            </w:pPr>
          </w:p>
        </w:tc>
        <w:tc>
          <w:tcPr>
            <w:tcW w:w="187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499" w:author="ZTE" w:date="2023-11-01T10:07:00Z"/>
                <w:rFonts w:cs="Arial"/>
                <w:lang w:eastAsia="ja-JP"/>
              </w:rPr>
            </w:pPr>
            <w:del w:id="500" w:author="ZTE" w:date="2023-11-01T10:07:00Z">
              <w:r>
                <w:rPr>
                  <w:rFonts w:cs="Arial"/>
                  <w:lang w:eastAsia="ja-JP"/>
                </w:rPr>
                <w:delText>9.2.2.5</w:delText>
              </w:r>
            </w:del>
          </w:p>
        </w:tc>
        <w:tc>
          <w:tcPr>
            <w:tcW w:w="28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501" w:author="ZTE" w:date="2023-11-01T10:07:00Z"/>
                <w:rFonts w:cs="Arial"/>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02" w:author="ZTE" w:date="2023-11-01T10:07:00Z"/>
        </w:trPr>
        <w:tc>
          <w:tcPr>
            <w:tcW w:w="244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ind w:left="113"/>
              <w:rPr>
                <w:del w:id="503" w:author="ZTE" w:date="2023-11-01T10:07:00Z"/>
                <w:rFonts w:cs="Arial"/>
              </w:rPr>
            </w:pPr>
            <w:del w:id="504" w:author="ZTE" w:date="2023-11-01T10:07:00Z">
              <w:r>
                <w:rPr>
                  <w:rFonts w:cs="Arial"/>
                  <w:i/>
                  <w:iCs/>
                  <w:lang w:val="it-IT"/>
                </w:rPr>
                <w:delText>&gt;PLMN based</w:delText>
              </w:r>
            </w:del>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505" w:author="ZTE" w:date="2023-11-01T10:07:00Z"/>
                <w:rFonts w:cs="Arial"/>
                <w:lang w:eastAsia="ja-JP"/>
              </w:rPr>
            </w:pPr>
          </w:p>
        </w:tc>
        <w:tc>
          <w:tcPr>
            <w:tcW w:w="144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506" w:author="ZTE" w:date="2023-11-01T10:07:00Z"/>
                <w:rFonts w:cs="Arial"/>
                <w:i/>
              </w:rPr>
            </w:pPr>
          </w:p>
        </w:tc>
        <w:tc>
          <w:tcPr>
            <w:tcW w:w="187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507" w:author="ZTE" w:date="2023-11-01T10:07:00Z"/>
                <w:rFonts w:cs="Arial"/>
                <w:lang w:eastAsia="ja-JP"/>
              </w:rPr>
            </w:pPr>
          </w:p>
        </w:tc>
        <w:tc>
          <w:tcPr>
            <w:tcW w:w="28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508" w:author="ZTE" w:date="2023-11-01T10:07:00Z"/>
                <w:rFonts w:cs="Arial"/>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09" w:author="ZTE" w:date="2023-11-01T10:07:00Z"/>
        </w:trPr>
        <w:tc>
          <w:tcPr>
            <w:tcW w:w="244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ind w:left="227"/>
              <w:rPr>
                <w:del w:id="510" w:author="ZTE" w:date="2023-11-01T10:07:00Z"/>
                <w:rFonts w:cs="Arial"/>
                <w:b/>
                <w:bCs/>
                <w:iCs/>
              </w:rPr>
            </w:pPr>
            <w:del w:id="511" w:author="ZTE" w:date="2023-11-01T10:07:00Z">
              <w:r>
                <w:rPr>
                  <w:rFonts w:cs="Arial"/>
                  <w:b/>
                  <w:bCs/>
                  <w:iCs/>
                  <w:lang w:eastAsia="ja-JP"/>
                </w:rPr>
                <w:delText>&gt;&gt;PLMN List for QMC</w:delText>
              </w:r>
            </w:del>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512" w:author="ZTE" w:date="2023-11-01T10:07:00Z"/>
                <w:rFonts w:cs="Arial"/>
                <w:lang w:eastAsia="ja-JP"/>
              </w:rPr>
            </w:pPr>
          </w:p>
        </w:tc>
        <w:tc>
          <w:tcPr>
            <w:tcW w:w="144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513" w:author="ZTE" w:date="2023-11-01T10:07:00Z"/>
                <w:rFonts w:cs="Arial"/>
                <w:i/>
              </w:rPr>
            </w:pPr>
            <w:del w:id="514" w:author="ZTE" w:date="2023-11-01T10:07:00Z">
              <w:r>
                <w:rPr>
                  <w:rFonts w:cs="Arial"/>
                  <w:i/>
                </w:rPr>
                <w:delText>1</w:delText>
              </w:r>
            </w:del>
            <w:del w:id="515" w:author="ZTE" w:date="2023-11-01T10:07:00Z">
              <w:r>
                <w:rPr>
                  <w:rFonts w:cs="Arial"/>
                  <w:i/>
                  <w:lang w:eastAsia="ja-JP"/>
                </w:rPr>
                <w:delText xml:space="preserve"> .. &lt;maxnoofPLMNf</w:delText>
              </w:r>
            </w:del>
            <w:del w:id="516" w:author="ZTE" w:date="2023-11-01T10:07:00Z">
              <w:r>
                <w:rPr>
                  <w:rFonts w:cs="Arial"/>
                  <w:i/>
                </w:rPr>
                <w:delText>orQMC</w:delText>
              </w:r>
            </w:del>
            <w:del w:id="517" w:author="ZTE" w:date="2023-11-01T10:07:00Z">
              <w:r>
                <w:rPr>
                  <w:rFonts w:cs="Arial"/>
                  <w:i/>
                  <w:lang w:eastAsia="ja-JP"/>
                </w:rPr>
                <w:delText>&gt;</w:delText>
              </w:r>
            </w:del>
          </w:p>
        </w:tc>
        <w:tc>
          <w:tcPr>
            <w:tcW w:w="187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518" w:author="ZTE" w:date="2023-11-01T10:07:00Z"/>
                <w:rFonts w:cs="Arial"/>
                <w:lang w:eastAsia="ja-JP"/>
              </w:rPr>
            </w:pPr>
          </w:p>
        </w:tc>
        <w:tc>
          <w:tcPr>
            <w:tcW w:w="28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519" w:author="ZTE" w:date="2023-11-01T10:07:00Z"/>
                <w:rFonts w:cs="Arial"/>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20" w:author="ZTE" w:date="2023-11-01T10:07:00Z"/>
        </w:trPr>
        <w:tc>
          <w:tcPr>
            <w:tcW w:w="244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ind w:left="340"/>
              <w:rPr>
                <w:del w:id="521" w:author="ZTE" w:date="2023-11-01T10:07:00Z"/>
                <w:rFonts w:cs="Arial"/>
                <w:iCs/>
                <w:lang w:eastAsia="ja-JP"/>
              </w:rPr>
            </w:pPr>
            <w:del w:id="522" w:author="ZTE" w:date="2023-11-01T10:07:00Z">
              <w:r>
                <w:rPr>
                  <w:rFonts w:cs="Arial"/>
                  <w:iCs/>
                  <w:lang w:eastAsia="ja-JP"/>
                </w:rPr>
                <w:delText>&gt;</w:delText>
              </w:r>
            </w:del>
            <w:del w:id="523" w:author="ZTE" w:date="2023-11-01T10:07:00Z">
              <w:r>
                <w:rPr>
                  <w:rFonts w:cs="Arial"/>
                  <w:iCs/>
                  <w:lang w:val="it-IT"/>
                </w:rPr>
                <w:delText>&gt;&gt;</w:delText>
              </w:r>
            </w:del>
            <w:del w:id="524" w:author="ZTE" w:date="2023-11-01T10:07:00Z">
              <w:r>
                <w:rPr>
                  <w:rFonts w:cs="Arial"/>
                  <w:iCs/>
                  <w:lang w:eastAsia="ja-JP"/>
                </w:rPr>
                <w:delText>PLMN Identity</w:delText>
              </w:r>
            </w:del>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525" w:author="ZTE" w:date="2023-11-01T10:07:00Z"/>
                <w:rFonts w:cs="Arial"/>
                <w:lang w:eastAsia="ja-JP"/>
              </w:rPr>
            </w:pPr>
            <w:del w:id="526" w:author="ZTE" w:date="2023-11-01T10:07:00Z">
              <w:r>
                <w:rPr>
                  <w:rFonts w:cs="Arial"/>
                  <w:lang w:eastAsia="ja-JP"/>
                </w:rPr>
                <w:delText>M</w:delText>
              </w:r>
            </w:del>
          </w:p>
        </w:tc>
        <w:tc>
          <w:tcPr>
            <w:tcW w:w="144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527" w:author="ZTE" w:date="2023-11-01T10:07:00Z"/>
                <w:rFonts w:cs="Arial"/>
                <w:i/>
              </w:rPr>
            </w:pPr>
          </w:p>
        </w:tc>
        <w:tc>
          <w:tcPr>
            <w:tcW w:w="187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528" w:author="ZTE" w:date="2023-11-01T10:07:00Z"/>
                <w:rFonts w:cs="Arial"/>
                <w:lang w:val="it-IT" w:eastAsia="ja-JP"/>
              </w:rPr>
            </w:pPr>
            <w:del w:id="529" w:author="ZTE" w:date="2023-11-01T10:07:00Z">
              <w:r>
                <w:rPr>
                  <w:rFonts w:cs="Arial"/>
                  <w:lang w:eastAsia="ja-JP"/>
                </w:rPr>
                <w:delText>9.</w:delText>
              </w:r>
            </w:del>
            <w:del w:id="530" w:author="ZTE" w:date="2023-11-01T10:07:00Z">
              <w:r>
                <w:rPr>
                  <w:rFonts w:cs="Arial"/>
                  <w:lang w:val="it-IT" w:eastAsia="ja-JP"/>
                </w:rPr>
                <w:delText>2</w:delText>
              </w:r>
            </w:del>
            <w:del w:id="531" w:author="ZTE" w:date="2023-11-01T10:07:00Z">
              <w:r>
                <w:rPr>
                  <w:rFonts w:cs="Arial"/>
                  <w:lang w:eastAsia="ja-JP"/>
                </w:rPr>
                <w:delText>.</w:delText>
              </w:r>
            </w:del>
            <w:del w:id="532" w:author="ZTE" w:date="2023-11-01T10:07:00Z">
              <w:r>
                <w:rPr>
                  <w:rFonts w:cs="Arial"/>
                  <w:lang w:val="it-IT" w:eastAsia="ja-JP"/>
                </w:rPr>
                <w:delText>2</w:delText>
              </w:r>
            </w:del>
            <w:del w:id="533" w:author="ZTE" w:date="2023-11-01T10:07:00Z">
              <w:r>
                <w:rPr>
                  <w:rFonts w:cs="Arial"/>
                  <w:lang w:eastAsia="ja-JP"/>
                </w:rPr>
                <w:delText>.</w:delText>
              </w:r>
            </w:del>
            <w:del w:id="534" w:author="ZTE" w:date="2023-11-01T10:07:00Z">
              <w:r>
                <w:rPr>
                  <w:rFonts w:cs="Arial"/>
                  <w:lang w:val="it-IT" w:eastAsia="ja-JP"/>
                </w:rPr>
                <w:delText>4</w:delText>
              </w:r>
            </w:del>
          </w:p>
        </w:tc>
        <w:tc>
          <w:tcPr>
            <w:tcW w:w="28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535" w:author="ZTE" w:date="2023-11-01T10:07:00Z"/>
                <w:rFonts w:cs="Arial"/>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36" w:author="ZTE" w:date="2023-11-01T10:07:00Z"/>
        </w:trPr>
        <w:tc>
          <w:tcPr>
            <w:tcW w:w="244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537" w:author="ZTE" w:date="2023-11-01T10:07:00Z"/>
                <w:rFonts w:cs="Arial"/>
                <w:b/>
                <w:bCs/>
                <w:lang w:val="it-IT" w:eastAsia="ja-JP"/>
              </w:rPr>
            </w:pPr>
            <w:del w:id="538" w:author="ZTE" w:date="2023-11-01T10:07:00Z">
              <w:r>
                <w:rPr>
                  <w:rFonts w:cs="Arial"/>
                  <w:b/>
                  <w:bCs/>
                </w:rPr>
                <w:delText>S-NSSAI List</w:delText>
              </w:r>
            </w:del>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539" w:author="ZTE" w:date="2023-11-01T10:07:00Z"/>
                <w:rFonts w:cs="Arial"/>
                <w:lang w:val="it-IT"/>
              </w:rPr>
            </w:pPr>
            <w:del w:id="540" w:author="ZTE" w:date="2023-11-01T10:07:00Z">
              <w:r>
                <w:rPr>
                  <w:rFonts w:cs="Arial"/>
                  <w:lang w:val="it-IT"/>
                </w:rPr>
                <w:delText>O</w:delText>
              </w:r>
            </w:del>
          </w:p>
        </w:tc>
        <w:tc>
          <w:tcPr>
            <w:tcW w:w="144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541" w:author="ZTE" w:date="2023-11-01T10:07:00Z"/>
                <w:rFonts w:cs="Arial"/>
                <w:i/>
                <w:lang w:val="it-IT"/>
              </w:rPr>
            </w:pPr>
            <w:del w:id="542" w:author="ZTE" w:date="2023-11-01T10:07:00Z">
              <w:r>
                <w:rPr>
                  <w:rFonts w:cs="Arial"/>
                  <w:i/>
                  <w:lang w:val="it-IT"/>
                </w:rPr>
                <w:delText>0..1</w:delText>
              </w:r>
            </w:del>
          </w:p>
        </w:tc>
        <w:tc>
          <w:tcPr>
            <w:tcW w:w="187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543" w:author="ZTE" w:date="2023-11-01T10:07:00Z"/>
                <w:rFonts w:cs="Arial"/>
              </w:rPr>
            </w:pPr>
          </w:p>
        </w:tc>
        <w:tc>
          <w:tcPr>
            <w:tcW w:w="28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544" w:author="ZTE" w:date="2023-11-01T10:07: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45" w:author="ZTE" w:date="2023-11-01T10:07:00Z"/>
        </w:trPr>
        <w:tc>
          <w:tcPr>
            <w:tcW w:w="244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ind w:left="113"/>
              <w:rPr>
                <w:del w:id="546" w:author="ZTE" w:date="2023-11-01T10:07:00Z"/>
                <w:rFonts w:cs="Arial"/>
                <w:b/>
                <w:bCs/>
                <w:iCs/>
                <w:lang w:eastAsia="ja-JP"/>
              </w:rPr>
            </w:pPr>
            <w:del w:id="547" w:author="ZTE" w:date="2023-11-01T10:07:00Z">
              <w:r>
                <w:rPr>
                  <w:rFonts w:cs="Arial"/>
                  <w:b/>
                  <w:bCs/>
                  <w:lang w:val="it-IT"/>
                </w:rPr>
                <w:delText>&gt;S-NSSAI Item</w:delText>
              </w:r>
            </w:del>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ind w:left="130"/>
              <w:rPr>
                <w:del w:id="548" w:author="ZTE" w:date="2023-11-01T10:07:00Z"/>
                <w:rFonts w:cs="Arial"/>
              </w:rPr>
            </w:pPr>
          </w:p>
        </w:tc>
        <w:tc>
          <w:tcPr>
            <w:tcW w:w="144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549" w:author="ZTE" w:date="2023-11-01T10:07:00Z"/>
                <w:i/>
                <w:iCs/>
                <w:lang w:eastAsia="en-GB"/>
              </w:rPr>
            </w:pPr>
            <w:del w:id="550" w:author="ZTE" w:date="2023-11-01T10:07:00Z">
              <w:r>
                <w:rPr>
                  <w:i/>
                  <w:iCs/>
                  <w:lang w:eastAsia="en-GB"/>
                </w:rPr>
                <w:delText>1 .. &lt;maxnoofSNSSAIforQMC&gt;</w:delText>
              </w:r>
            </w:del>
          </w:p>
        </w:tc>
        <w:tc>
          <w:tcPr>
            <w:tcW w:w="187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ind w:left="130"/>
              <w:rPr>
                <w:del w:id="551" w:author="ZTE" w:date="2023-11-01T10:07:00Z"/>
                <w:rFonts w:cs="Arial"/>
              </w:rPr>
            </w:pPr>
          </w:p>
        </w:tc>
        <w:tc>
          <w:tcPr>
            <w:tcW w:w="28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552" w:author="ZTE" w:date="2023-11-01T10:07:00Z"/>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53" w:author="ZTE" w:date="2023-11-01T10:07:00Z"/>
        </w:trPr>
        <w:tc>
          <w:tcPr>
            <w:tcW w:w="244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ind w:left="227"/>
              <w:rPr>
                <w:del w:id="554" w:author="ZTE" w:date="2023-11-01T10:07:00Z"/>
                <w:rFonts w:cs="Arial"/>
                <w:lang w:val="it-IT" w:eastAsia="ja-JP"/>
              </w:rPr>
            </w:pPr>
            <w:del w:id="555" w:author="ZTE" w:date="2023-11-01T10:07:00Z">
              <w:r>
                <w:rPr>
                  <w:rFonts w:cs="Arial"/>
                  <w:iCs/>
                  <w:lang w:eastAsia="ja-JP"/>
                </w:rPr>
                <w:delText>&gt;</w:delText>
              </w:r>
            </w:del>
            <w:del w:id="556" w:author="ZTE" w:date="2023-11-01T10:07:00Z">
              <w:r>
                <w:rPr>
                  <w:rFonts w:cs="Arial"/>
                  <w:iCs/>
                  <w:lang w:val="it-IT" w:eastAsia="ja-JP"/>
                </w:rPr>
                <w:delText>&gt;</w:delText>
              </w:r>
            </w:del>
            <w:del w:id="557" w:author="ZTE" w:date="2023-11-01T10:07:00Z">
              <w:r>
                <w:rPr>
                  <w:rFonts w:cs="Arial"/>
                  <w:iCs/>
                  <w:lang w:eastAsia="ja-JP"/>
                </w:rPr>
                <w:delText>S-NSSAI</w:delText>
              </w:r>
            </w:del>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558" w:author="ZTE" w:date="2023-11-01T10:07:00Z"/>
                <w:rFonts w:cs="Arial"/>
              </w:rPr>
            </w:pPr>
            <w:del w:id="559" w:author="ZTE" w:date="2023-11-01T10:07:00Z">
              <w:r>
                <w:rPr>
                  <w:rFonts w:cs="Arial"/>
                </w:rPr>
                <w:delText>M</w:delText>
              </w:r>
            </w:del>
          </w:p>
        </w:tc>
        <w:tc>
          <w:tcPr>
            <w:tcW w:w="144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560" w:author="ZTE" w:date="2023-11-01T10:07:00Z"/>
                <w:lang w:eastAsia="en-GB"/>
              </w:rPr>
            </w:pPr>
          </w:p>
        </w:tc>
        <w:tc>
          <w:tcPr>
            <w:tcW w:w="187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561" w:author="ZTE" w:date="2023-11-01T10:07:00Z"/>
                <w:rFonts w:cs="Arial"/>
                <w:lang w:val="it-IT"/>
              </w:rPr>
            </w:pPr>
            <w:del w:id="562" w:author="ZTE" w:date="2023-11-01T10:07:00Z">
              <w:r>
                <w:rPr>
                  <w:rFonts w:cs="Arial"/>
                  <w:lang w:val="it-IT"/>
                </w:rPr>
                <w:delText>S-NSSAI 9.2.3.21</w:delText>
              </w:r>
            </w:del>
          </w:p>
        </w:tc>
        <w:tc>
          <w:tcPr>
            <w:tcW w:w="28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563" w:author="ZTE" w:date="2023-11-01T10:07:00Z"/>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64" w:author="ZTE" w:date="2023-11-01T10:07:00Z"/>
        </w:trPr>
        <w:tc>
          <w:tcPr>
            <w:tcW w:w="244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565" w:author="ZTE" w:date="2023-11-01T10:07:00Z"/>
                <w:rFonts w:cs="Arial"/>
                <w:iCs/>
                <w:lang w:val="fr-FR" w:eastAsia="ja-JP"/>
              </w:rPr>
            </w:pPr>
            <w:del w:id="566" w:author="ZTE" w:date="2023-11-01T10:07:00Z">
              <w:r>
                <w:rPr>
                  <w:rFonts w:cs="Arial"/>
                  <w:iCs/>
                  <w:lang w:val="fr-FR" w:eastAsia="ja-JP"/>
                </w:rPr>
                <w:delText>Available RAN Visible QoE Metrics</w:delText>
              </w:r>
            </w:del>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567" w:author="ZTE" w:date="2023-11-01T10:07:00Z"/>
                <w:rFonts w:cs="Arial"/>
              </w:rPr>
            </w:pPr>
            <w:del w:id="568" w:author="ZTE" w:date="2023-11-01T10:07:00Z">
              <w:r>
                <w:rPr>
                  <w:rFonts w:cs="Arial"/>
                  <w:lang w:val="sv-SE"/>
                </w:rPr>
                <w:delText>O</w:delText>
              </w:r>
            </w:del>
          </w:p>
        </w:tc>
        <w:tc>
          <w:tcPr>
            <w:tcW w:w="144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569" w:author="ZTE" w:date="2023-11-01T10:07:00Z"/>
                <w:lang w:eastAsia="en-GB"/>
              </w:rPr>
            </w:pPr>
          </w:p>
        </w:tc>
        <w:tc>
          <w:tcPr>
            <w:tcW w:w="187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570" w:author="ZTE" w:date="2023-11-01T10:07:00Z"/>
                <w:rFonts w:cs="Arial"/>
                <w:lang w:val="it-IT"/>
              </w:rPr>
            </w:pPr>
            <w:del w:id="571" w:author="ZTE" w:date="2023-11-01T10:07:00Z">
              <w:r>
                <w:rPr>
                  <w:rFonts w:cs="Arial"/>
                  <w:lang w:val="it-IT"/>
                </w:rPr>
                <w:delText>9.2.3.158</w:delText>
              </w:r>
            </w:del>
          </w:p>
        </w:tc>
        <w:tc>
          <w:tcPr>
            <w:tcW w:w="28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del w:id="572" w:author="ZTE" w:date="2023-11-01T10:07:00Z"/>
                <w:rFonts w:cs="Arial"/>
              </w:rPr>
            </w:pPr>
            <w:del w:id="573" w:author="ZTE" w:date="2023-11-01T10:07:00Z">
              <w:r>
                <w:rPr>
                  <w:rFonts w:cs="Arial"/>
                </w:rPr>
                <w:delText>Present in case of signalling-based QoE.</w:delText>
              </w:r>
            </w:del>
          </w:p>
        </w:tc>
      </w:tr>
    </w:tbl>
    <w:p>
      <w:pPr>
        <w:widowControl w:val="0"/>
        <w:rPr>
          <w:del w:id="574" w:author="ZTE" w:date="2023-11-01T10:07:00Z"/>
        </w:rPr>
      </w:pP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9"/>
        <w:gridCol w:w="5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del w:id="575" w:author="ZTE" w:date="2023-11-01T10:07:00Z"/>
        </w:trPr>
        <w:tc>
          <w:tcPr>
            <w:tcW w:w="3369" w:type="dxa"/>
          </w:tcPr>
          <w:p>
            <w:pPr>
              <w:pStyle w:val="49"/>
              <w:keepNext w:val="0"/>
              <w:keepLines w:val="0"/>
              <w:widowControl w:val="0"/>
              <w:rPr>
                <w:del w:id="576" w:author="ZTE" w:date="2023-11-01T10:07:00Z"/>
                <w:rFonts w:cs="Arial"/>
                <w:lang w:eastAsia="ja-JP"/>
              </w:rPr>
            </w:pPr>
            <w:del w:id="577" w:author="ZTE" w:date="2023-11-01T10:07:00Z">
              <w:r>
                <w:rPr>
                  <w:rFonts w:cs="Arial"/>
                  <w:lang w:eastAsia="ja-JP"/>
                </w:rPr>
                <w:delText>Range bound</w:delText>
              </w:r>
            </w:del>
          </w:p>
        </w:tc>
        <w:tc>
          <w:tcPr>
            <w:tcW w:w="5987" w:type="dxa"/>
          </w:tcPr>
          <w:p>
            <w:pPr>
              <w:pStyle w:val="49"/>
              <w:keepNext w:val="0"/>
              <w:keepLines w:val="0"/>
              <w:widowControl w:val="0"/>
              <w:rPr>
                <w:del w:id="578" w:author="ZTE" w:date="2023-11-01T10:07:00Z"/>
                <w:rFonts w:cs="Arial"/>
                <w:lang w:eastAsia="ja-JP"/>
              </w:rPr>
            </w:pPr>
            <w:del w:id="579" w:author="ZTE" w:date="2023-11-01T10:07:00Z">
              <w:r>
                <w:rPr>
                  <w:rFonts w:cs="Arial"/>
                  <w:lang w:eastAsia="ja-JP"/>
                </w:rPr>
                <w:delText>Explanation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80" w:author="ZTE" w:date="2023-11-01T10:07:00Z"/>
        </w:trPr>
        <w:tc>
          <w:tcPr>
            <w:tcW w:w="3369" w:type="dxa"/>
          </w:tcPr>
          <w:p>
            <w:pPr>
              <w:pStyle w:val="51"/>
              <w:keepNext w:val="0"/>
              <w:keepLines w:val="0"/>
              <w:widowControl w:val="0"/>
              <w:rPr>
                <w:del w:id="581" w:author="ZTE" w:date="2023-11-01T10:07:00Z"/>
                <w:rFonts w:cs="Arial"/>
              </w:rPr>
            </w:pPr>
            <w:del w:id="582" w:author="ZTE" w:date="2023-11-01T10:07:00Z">
              <w:r>
                <w:rPr>
                  <w:rFonts w:cs="Arial"/>
                  <w:lang w:eastAsia="ja-JP"/>
                </w:rPr>
                <w:delText>maxnoofCellID</w:delText>
              </w:r>
            </w:del>
            <w:del w:id="583" w:author="ZTE" w:date="2023-11-01T10:07:00Z">
              <w:r>
                <w:rPr>
                  <w:rFonts w:cs="Arial"/>
                </w:rPr>
                <w:delText>forQMC</w:delText>
              </w:r>
            </w:del>
          </w:p>
        </w:tc>
        <w:tc>
          <w:tcPr>
            <w:tcW w:w="5987" w:type="dxa"/>
          </w:tcPr>
          <w:p>
            <w:pPr>
              <w:pStyle w:val="51"/>
              <w:keepNext w:val="0"/>
              <w:keepLines w:val="0"/>
              <w:widowControl w:val="0"/>
              <w:rPr>
                <w:del w:id="584" w:author="ZTE" w:date="2023-11-01T10:07:00Z"/>
                <w:rFonts w:cs="Arial"/>
                <w:lang w:eastAsia="ja-JP"/>
              </w:rPr>
            </w:pPr>
            <w:del w:id="585" w:author="ZTE" w:date="2023-11-01T10:07:00Z">
              <w:r>
                <w:rPr>
                  <w:rFonts w:cs="Arial"/>
                  <w:lang w:eastAsia="ja-JP"/>
                </w:rPr>
                <w:delText xml:space="preserve">Maximum no. of Cell IDs comprising the </w:delText>
              </w:r>
            </w:del>
            <w:del w:id="586" w:author="ZTE" w:date="2023-11-01T10:07:00Z">
              <w:r>
                <w:rPr>
                  <w:rFonts w:cs="Arial"/>
                </w:rPr>
                <w:delText>QMC scope</w:delText>
              </w:r>
            </w:del>
            <w:del w:id="587" w:author="ZTE" w:date="2023-11-01T10:07:00Z">
              <w:r>
                <w:rPr>
                  <w:rFonts w:cs="Arial"/>
                  <w:lang w:eastAsia="ja-JP"/>
                </w:rPr>
                <w:delText>. Value is 32.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88" w:author="ZTE" w:date="2023-11-01T10:07:00Z"/>
        </w:trPr>
        <w:tc>
          <w:tcPr>
            <w:tcW w:w="3369" w:type="dxa"/>
          </w:tcPr>
          <w:p>
            <w:pPr>
              <w:pStyle w:val="51"/>
              <w:keepNext w:val="0"/>
              <w:keepLines w:val="0"/>
              <w:widowControl w:val="0"/>
              <w:rPr>
                <w:del w:id="589" w:author="ZTE" w:date="2023-11-01T10:07:00Z"/>
                <w:rFonts w:cs="Arial"/>
                <w:lang w:eastAsia="ja-JP"/>
              </w:rPr>
            </w:pPr>
            <w:del w:id="590" w:author="ZTE" w:date="2023-11-01T10:07:00Z">
              <w:r>
                <w:rPr>
                  <w:rFonts w:cs="Arial"/>
                  <w:lang w:eastAsia="ja-JP"/>
                </w:rPr>
                <w:delText>maxnoofTA</w:delText>
              </w:r>
            </w:del>
            <w:del w:id="591" w:author="ZTE" w:date="2023-11-01T10:07:00Z">
              <w:r>
                <w:rPr>
                  <w:rFonts w:cs="Arial"/>
                </w:rPr>
                <w:delText>forQMC</w:delText>
              </w:r>
            </w:del>
          </w:p>
        </w:tc>
        <w:tc>
          <w:tcPr>
            <w:tcW w:w="5987" w:type="dxa"/>
          </w:tcPr>
          <w:p>
            <w:pPr>
              <w:pStyle w:val="51"/>
              <w:keepNext w:val="0"/>
              <w:keepLines w:val="0"/>
              <w:widowControl w:val="0"/>
              <w:rPr>
                <w:del w:id="592" w:author="ZTE" w:date="2023-11-01T10:07:00Z"/>
                <w:rFonts w:cs="Arial"/>
                <w:lang w:eastAsia="ja-JP"/>
              </w:rPr>
            </w:pPr>
            <w:del w:id="593" w:author="ZTE" w:date="2023-11-01T10:07:00Z">
              <w:r>
                <w:rPr>
                  <w:rFonts w:cs="Arial"/>
                  <w:lang w:eastAsia="ja-JP"/>
                </w:rPr>
                <w:delText xml:space="preserve">Maximum no. of TA comprising the </w:delText>
              </w:r>
            </w:del>
            <w:del w:id="594" w:author="ZTE" w:date="2023-11-01T10:07:00Z">
              <w:r>
                <w:rPr>
                  <w:rFonts w:cs="Arial"/>
                </w:rPr>
                <w:delText>QMC scope</w:delText>
              </w:r>
            </w:del>
            <w:del w:id="595" w:author="ZTE" w:date="2023-11-01T10:07:00Z">
              <w:r>
                <w:rPr>
                  <w:rFonts w:cs="Arial"/>
                  <w:lang w:eastAsia="ja-JP"/>
                </w:rPr>
                <w:delText xml:space="preserve">. Value is </w:delText>
              </w:r>
            </w:del>
            <w:del w:id="596" w:author="ZTE" w:date="2023-11-01T10:07:00Z">
              <w:r>
                <w:rPr>
                  <w:rFonts w:cs="Arial"/>
                </w:rPr>
                <w:delText>8</w:delText>
              </w:r>
            </w:del>
            <w:del w:id="597" w:author="ZTE" w:date="2023-11-01T10:07:00Z">
              <w:r>
                <w:rPr>
                  <w:rFonts w:cs="Arial"/>
                  <w:lang w:eastAsia="ja-JP"/>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98" w:author="ZTE" w:date="2023-11-01T10:07:00Z"/>
        </w:trPr>
        <w:tc>
          <w:tcPr>
            <w:tcW w:w="3369" w:type="dxa"/>
          </w:tcPr>
          <w:p>
            <w:pPr>
              <w:pStyle w:val="51"/>
              <w:keepNext w:val="0"/>
              <w:keepLines w:val="0"/>
              <w:widowControl w:val="0"/>
              <w:rPr>
                <w:del w:id="599" w:author="ZTE" w:date="2023-11-01T10:07:00Z"/>
                <w:rFonts w:cs="Arial"/>
              </w:rPr>
            </w:pPr>
            <w:del w:id="600" w:author="ZTE" w:date="2023-11-01T10:07:00Z">
              <w:r>
                <w:rPr>
                  <w:rFonts w:cs="Arial"/>
                </w:rPr>
                <w:delText>maxnoofPLMNforQMC</w:delText>
              </w:r>
            </w:del>
          </w:p>
        </w:tc>
        <w:tc>
          <w:tcPr>
            <w:tcW w:w="5987" w:type="dxa"/>
          </w:tcPr>
          <w:p>
            <w:pPr>
              <w:pStyle w:val="51"/>
              <w:keepNext w:val="0"/>
              <w:keepLines w:val="0"/>
              <w:widowControl w:val="0"/>
              <w:rPr>
                <w:del w:id="601" w:author="ZTE" w:date="2023-11-01T10:07:00Z"/>
                <w:rFonts w:cs="Arial"/>
                <w:lang w:eastAsia="ja-JP"/>
              </w:rPr>
            </w:pPr>
            <w:del w:id="602" w:author="ZTE" w:date="2023-11-01T10:07:00Z">
              <w:r>
                <w:rPr>
                  <w:rFonts w:cs="Arial"/>
                  <w:lang w:eastAsia="ja-JP"/>
                </w:rPr>
                <w:delText>Maximum no. of PLMNs in the PLMN list for QMC scope. Value is 16.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03" w:author="ZTE" w:date="2023-11-01T10:07:00Z"/>
        </w:trPr>
        <w:tc>
          <w:tcPr>
            <w:tcW w:w="3369" w:type="dxa"/>
          </w:tcPr>
          <w:p>
            <w:pPr>
              <w:pStyle w:val="51"/>
              <w:keepNext w:val="0"/>
              <w:keepLines w:val="0"/>
              <w:widowControl w:val="0"/>
              <w:rPr>
                <w:del w:id="604" w:author="ZTE" w:date="2023-11-01T10:07:00Z"/>
                <w:rFonts w:cs="Arial"/>
                <w:iCs/>
              </w:rPr>
            </w:pPr>
            <w:del w:id="605" w:author="ZTE" w:date="2023-11-01T10:07:00Z">
              <w:r>
                <w:rPr>
                  <w:rFonts w:cs="Arial"/>
                  <w:iCs/>
                </w:rPr>
                <w:delText>maxnoof</w:delText>
              </w:r>
            </w:del>
            <w:del w:id="606" w:author="ZTE" w:date="2023-11-01T10:07:00Z">
              <w:r>
                <w:rPr>
                  <w:rFonts w:cs="Arial"/>
                  <w:iCs/>
                  <w:lang w:val="it-IT"/>
                </w:rPr>
                <w:delText>SNSSAIfor</w:delText>
              </w:r>
            </w:del>
            <w:del w:id="607" w:author="ZTE" w:date="2023-11-01T10:07:00Z">
              <w:r>
                <w:rPr>
                  <w:rFonts w:cs="Arial"/>
                  <w:iCs/>
                </w:rPr>
                <w:delText>QMC</w:delText>
              </w:r>
            </w:del>
          </w:p>
        </w:tc>
        <w:tc>
          <w:tcPr>
            <w:tcW w:w="5987" w:type="dxa"/>
          </w:tcPr>
          <w:p>
            <w:pPr>
              <w:pStyle w:val="51"/>
              <w:keepNext w:val="0"/>
              <w:keepLines w:val="0"/>
              <w:widowControl w:val="0"/>
              <w:rPr>
                <w:del w:id="608" w:author="ZTE" w:date="2023-11-01T10:07:00Z"/>
                <w:rFonts w:cs="Arial"/>
                <w:lang w:eastAsia="ja-JP"/>
              </w:rPr>
            </w:pPr>
            <w:del w:id="609" w:author="ZTE" w:date="2023-11-01T10:07:00Z">
              <w:r>
                <w:rPr>
                  <w:rFonts w:cs="Arial"/>
                  <w:lang w:eastAsia="ja-JP"/>
                </w:rPr>
                <w:delText>Maximum no. of S-NSSAIs comprising the QMC scope. Value is 16.</w:delText>
              </w:r>
            </w:del>
          </w:p>
        </w:tc>
      </w:tr>
    </w:tbl>
    <w:p>
      <w:pPr>
        <w:widowControl w:val="0"/>
        <w:rPr>
          <w:del w:id="610" w:author="ZTE" w:date="2023-11-01T10:07:00Z"/>
        </w:rPr>
      </w:pPr>
    </w:p>
    <w:p>
      <w:pPr>
        <w:pStyle w:val="83"/>
        <w:rPr>
          <w:del w:id="611" w:author="ZTE" w:date="2023-11-01T10:07:00Z"/>
        </w:rPr>
      </w:pPr>
      <w:del w:id="612" w:author="ZTE" w:date="2023-11-01T10:07:00Z">
        <w:r>
          <w:rPr/>
          <w:delText>&gt;&gt;&gt;&gt;&gt;&gt;&gt;&gt;&gt;&gt;&gt;&gt;&gt;&gt;&gt;&gt;&gt;&gt;Unchanged parts are skipped&lt;&lt;&lt;&lt;&lt;&lt;&lt;&lt;&lt;&lt;&lt;&lt;&lt;&lt;&lt;&lt;&lt;&lt;</w:delText>
        </w:r>
      </w:del>
    </w:p>
    <w:p>
      <w:pPr>
        <w:widowControl w:val="0"/>
        <w:rPr>
          <w:del w:id="613" w:author="ZTE" w:date="2023-11-01T10:07:00Z"/>
        </w:rPr>
      </w:pPr>
    </w:p>
    <w:p>
      <w:pPr>
        <w:widowControl w:val="0"/>
        <w:rPr>
          <w:del w:id="614" w:author="ZTE" w:date="2023-11-01T10:07:00Z"/>
        </w:rPr>
      </w:pPr>
    </w:p>
    <w:p>
      <w:pPr>
        <w:pStyle w:val="4"/>
        <w:keepNext w:val="0"/>
        <w:keepLines w:val="0"/>
        <w:widowControl w:val="0"/>
      </w:pPr>
      <w:bookmarkStart w:id="199" w:name="_Toc105174711"/>
      <w:bookmarkStart w:id="200" w:name="_Toc106109548"/>
      <w:bookmarkStart w:id="201" w:name="_Toc98868426"/>
      <w:bookmarkStart w:id="202" w:name="_Toc113825369"/>
      <w:bookmarkStart w:id="203" w:name="_Toc138863500"/>
      <w:r>
        <w:t>9.2.3</w:t>
      </w:r>
      <w:r>
        <w:tab/>
      </w:r>
      <w:r>
        <w:t>General IE definitions</w:t>
      </w:r>
      <w:bookmarkEnd w:id="199"/>
      <w:bookmarkEnd w:id="200"/>
      <w:bookmarkEnd w:id="201"/>
      <w:bookmarkEnd w:id="202"/>
      <w:bookmarkEnd w:id="203"/>
    </w:p>
    <w:p>
      <w:pPr>
        <w:pStyle w:val="83"/>
      </w:pPr>
      <w:r>
        <w:t>&gt;&gt;&gt;&gt;&gt;&gt;&gt;&gt;&gt;&gt;&gt;&gt;&gt;&gt;&gt;&gt;&gt;&gt;Unchanged parts are skipped&lt;&lt;&lt;&lt;&lt;&lt;&lt;&lt;&lt;&lt;&lt;&lt;&lt;&lt;&lt;&lt;&lt;&lt;</w:t>
      </w:r>
    </w:p>
    <w:p>
      <w:pPr>
        <w:pStyle w:val="5"/>
        <w:keepNext w:val="0"/>
        <w:keepLines w:val="0"/>
        <w:widowControl w:val="0"/>
      </w:pPr>
      <w:bookmarkStart w:id="204" w:name="_Hlk99630975"/>
      <w:bookmarkStart w:id="205" w:name="_Toc105174868"/>
      <w:bookmarkStart w:id="206" w:name="_Toc98868583"/>
      <w:bookmarkStart w:id="207" w:name="_Toc113825526"/>
      <w:bookmarkStart w:id="208" w:name="_Toc146228130"/>
      <w:bookmarkStart w:id="209" w:name="_Toc106109705"/>
      <w:r>
        <w:rPr>
          <w:rFonts w:eastAsia="Batang"/>
        </w:rPr>
        <w:t>9.2.3.157</w:t>
      </w:r>
      <w:bookmarkEnd w:id="204"/>
      <w:r>
        <w:rPr>
          <w:rFonts w:eastAsia="Batang"/>
        </w:rPr>
        <w:tab/>
      </w:r>
      <w:r>
        <w:rPr>
          <w:rFonts w:eastAsia="Batang"/>
        </w:rPr>
        <w:t>UE Application Layer Measurement Configuration Information</w:t>
      </w:r>
      <w:bookmarkEnd w:id="205"/>
      <w:bookmarkEnd w:id="206"/>
      <w:bookmarkEnd w:id="207"/>
      <w:bookmarkEnd w:id="208"/>
      <w:bookmarkEnd w:id="209"/>
    </w:p>
    <w:p>
      <w:pPr>
        <w:widowControl w:val="0"/>
      </w:pPr>
      <w:r>
        <w:t>This IE defines the information about the QoE Measurement Collection (QMC) configuration.</w:t>
      </w:r>
    </w:p>
    <w:tbl>
      <w:tblPr>
        <w:tblStyle w:val="41"/>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448" w:type="dxa"/>
            <w:tcBorders>
              <w:top w:val="single" w:color="auto" w:sz="4" w:space="0"/>
              <w:left w:val="single" w:color="auto" w:sz="4" w:space="0"/>
              <w:bottom w:val="single" w:color="auto" w:sz="4" w:space="0"/>
              <w:right w:val="single" w:color="auto" w:sz="4" w:space="0"/>
            </w:tcBorders>
          </w:tcPr>
          <w:p>
            <w:pPr>
              <w:pStyle w:val="49"/>
              <w:keepNext w:val="0"/>
              <w:keepLines w:val="0"/>
              <w:widowControl w:val="0"/>
              <w:rPr>
                <w:rFonts w:cs="Arial"/>
                <w:lang w:eastAsia="ja-JP"/>
              </w:rPr>
            </w:pPr>
            <w:r>
              <w:rPr>
                <w:rFonts w:cs="Arial"/>
                <w:lang w:eastAsia="ja-JP"/>
              </w:rPr>
              <w:t>IE/Group Name</w:t>
            </w:r>
          </w:p>
        </w:tc>
        <w:tc>
          <w:tcPr>
            <w:tcW w:w="1080" w:type="dxa"/>
            <w:tcBorders>
              <w:top w:val="single" w:color="auto" w:sz="4" w:space="0"/>
              <w:left w:val="single" w:color="auto" w:sz="4" w:space="0"/>
              <w:bottom w:val="single" w:color="auto" w:sz="4" w:space="0"/>
              <w:right w:val="single" w:color="auto" w:sz="4" w:space="0"/>
            </w:tcBorders>
          </w:tcPr>
          <w:p>
            <w:pPr>
              <w:pStyle w:val="49"/>
              <w:keepNext w:val="0"/>
              <w:keepLines w:val="0"/>
              <w:widowControl w:val="0"/>
              <w:rPr>
                <w:rFonts w:cs="Arial"/>
                <w:lang w:eastAsia="ja-JP"/>
              </w:rPr>
            </w:pPr>
            <w:r>
              <w:rPr>
                <w:rFonts w:cs="Arial"/>
                <w:lang w:eastAsia="ja-JP"/>
              </w:rPr>
              <w:t>Presence</w:t>
            </w:r>
          </w:p>
        </w:tc>
        <w:tc>
          <w:tcPr>
            <w:tcW w:w="1440" w:type="dxa"/>
            <w:tcBorders>
              <w:top w:val="single" w:color="auto" w:sz="4" w:space="0"/>
              <w:left w:val="single" w:color="auto" w:sz="4" w:space="0"/>
              <w:bottom w:val="single" w:color="auto" w:sz="4" w:space="0"/>
              <w:right w:val="single" w:color="auto" w:sz="4" w:space="0"/>
            </w:tcBorders>
          </w:tcPr>
          <w:p>
            <w:pPr>
              <w:pStyle w:val="49"/>
              <w:keepNext w:val="0"/>
              <w:keepLines w:val="0"/>
              <w:widowControl w:val="0"/>
              <w:rPr>
                <w:rFonts w:cs="Arial"/>
                <w:lang w:eastAsia="ja-JP"/>
              </w:rPr>
            </w:pPr>
            <w:r>
              <w:rPr>
                <w:rFonts w:cs="Arial"/>
                <w:lang w:eastAsia="ja-JP"/>
              </w:rPr>
              <w:t>Range</w:t>
            </w:r>
          </w:p>
        </w:tc>
        <w:tc>
          <w:tcPr>
            <w:tcW w:w="1872" w:type="dxa"/>
            <w:tcBorders>
              <w:top w:val="single" w:color="auto" w:sz="4" w:space="0"/>
              <w:left w:val="single" w:color="auto" w:sz="4" w:space="0"/>
              <w:bottom w:val="single" w:color="auto" w:sz="4" w:space="0"/>
              <w:right w:val="single" w:color="auto" w:sz="4" w:space="0"/>
            </w:tcBorders>
          </w:tcPr>
          <w:p>
            <w:pPr>
              <w:pStyle w:val="49"/>
              <w:keepNext w:val="0"/>
              <w:keepLines w:val="0"/>
              <w:widowControl w:val="0"/>
              <w:rPr>
                <w:rFonts w:cs="Arial"/>
                <w:lang w:eastAsia="ja-JP"/>
              </w:rPr>
            </w:pPr>
            <w:r>
              <w:rPr>
                <w:rFonts w:cs="Arial"/>
                <w:lang w:eastAsia="ja-JP"/>
              </w:rPr>
              <w:t>IE type and reference</w:t>
            </w:r>
          </w:p>
        </w:tc>
        <w:tc>
          <w:tcPr>
            <w:tcW w:w="2880" w:type="dxa"/>
            <w:tcBorders>
              <w:top w:val="single" w:color="auto" w:sz="4" w:space="0"/>
              <w:left w:val="single" w:color="auto" w:sz="4" w:space="0"/>
              <w:bottom w:val="single" w:color="auto" w:sz="4" w:space="0"/>
              <w:right w:val="single" w:color="auto" w:sz="4" w:space="0"/>
            </w:tcBorders>
          </w:tcPr>
          <w:p>
            <w:pPr>
              <w:pStyle w:val="49"/>
              <w:keepNext w:val="0"/>
              <w:keepLines w:val="0"/>
              <w:widowControl w:val="0"/>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rPr>
            </w:pPr>
            <w:r>
              <w:rPr>
                <w:rFonts w:cs="Arial"/>
                <w:lang w:val="it-IT"/>
              </w:rPr>
              <w:t>QoE Reference</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rPr>
            </w:pPr>
            <w:r>
              <w:rPr>
                <w:rFonts w:cs="Arial"/>
              </w:rPr>
              <w:t>M</w:t>
            </w:r>
          </w:p>
        </w:tc>
        <w:tc>
          <w:tcPr>
            <w:tcW w:w="144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bCs/>
                <w:lang w:eastAsia="ja-JP"/>
              </w:rPr>
            </w:pPr>
          </w:p>
        </w:tc>
        <w:tc>
          <w:tcPr>
            <w:tcW w:w="187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rPr>
            </w:pPr>
            <w:r>
              <w:rPr>
                <w:rFonts w:cs="Arial"/>
                <w:lang w:val="it-IT"/>
              </w:rPr>
              <w:t>OCTET STRING (SIZE(6))</w:t>
            </w:r>
          </w:p>
        </w:tc>
        <w:tc>
          <w:tcPr>
            <w:tcW w:w="28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rPr>
            </w:pPr>
            <w:r>
              <w:rPr>
                <w:rFonts w:cs="Arial"/>
                <w:i/>
                <w:iCs/>
                <w:szCs w:val="18"/>
                <w:lang w:eastAsia="ja-JP"/>
              </w:rPr>
              <w:t>QoE Reference</w:t>
            </w:r>
            <w:r>
              <w:rPr>
                <w:rFonts w:cs="Arial"/>
                <w:szCs w:val="18"/>
                <w:lang w:eastAsia="ja-JP"/>
              </w:rPr>
              <w:t>, as defined in clause 5.2 of TS 28.405 [55]. It consists of MCC+MNC+QMC ID, where the MCC and MNC are coming with the QMC activation request from the management system to identify one PLMN containing the management system, and QMC ID is a 3 bytes Octet String.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rPr>
            </w:pPr>
            <w:bookmarkStart w:id="210" w:name="_Hlk99778236"/>
            <w:r>
              <w:rPr>
                <w:rFonts w:cs="Arial"/>
              </w:rPr>
              <w:t>Measurement Configuration Application Layer ID</w:t>
            </w:r>
            <w:bookmarkEnd w:id="210"/>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rPr>
            </w:pPr>
            <w:r>
              <w:rPr>
                <w:rFonts w:cs="Arial"/>
              </w:rPr>
              <w:t>O</w:t>
            </w:r>
          </w:p>
        </w:tc>
        <w:tc>
          <w:tcPr>
            <w:tcW w:w="144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bCs/>
                <w:lang w:eastAsia="ja-JP"/>
              </w:rPr>
            </w:pPr>
          </w:p>
        </w:tc>
        <w:tc>
          <w:tcPr>
            <w:tcW w:w="187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rPr>
            </w:pPr>
            <w:r>
              <w:rPr>
                <w:rFonts w:cs="Arial"/>
              </w:rPr>
              <w:t xml:space="preserve">INTEGER </w:t>
            </w:r>
            <w:r>
              <w:rPr>
                <w:rFonts w:cs="Arial"/>
              </w:rPr>
              <w:br w:type="textWrapping"/>
            </w:r>
            <w:r>
              <w:rPr>
                <w:rFonts w:cs="Arial"/>
              </w:rPr>
              <w:t>(0..15</w:t>
            </w:r>
            <w:r>
              <w:rPr>
                <w:rFonts w:eastAsia="宋体"/>
              </w:rPr>
              <w:t>, ...</w:t>
            </w:r>
            <w:r>
              <w:t>)</w:t>
            </w:r>
          </w:p>
        </w:tc>
        <w:tc>
          <w:tcPr>
            <w:tcW w:w="28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rPr>
            </w:pPr>
            <w:r>
              <w:rPr>
                <w:rFonts w:cs="Arial"/>
              </w:rPr>
              <w:t xml:space="preserve">This IE indicates the identity of the application layer measurement configuration, and corresponds to information provided in the </w:t>
            </w:r>
            <w:bookmarkStart w:id="211" w:name="_Hlk130992573"/>
            <w:r>
              <w:rPr>
                <w:rFonts w:cs="Arial"/>
                <w:i/>
                <w:iCs/>
              </w:rPr>
              <w:t>MeasConfigAppLayerId</w:t>
            </w:r>
            <w:bookmarkEnd w:id="211"/>
            <w:r>
              <w:rPr>
                <w:rFonts w:cs="Arial"/>
              </w:rPr>
              <w:t xml:space="preserve"> IE as defined in TS 38.331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rPr>
            </w:pPr>
            <w:r>
              <w:rPr>
                <w:rFonts w:cs="Arial"/>
              </w:rPr>
              <w:t>Service Type</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rPr>
            </w:pPr>
            <w:r>
              <w:rPr>
                <w:rFonts w:cs="Arial"/>
              </w:rPr>
              <w:t>M</w:t>
            </w:r>
          </w:p>
        </w:tc>
        <w:tc>
          <w:tcPr>
            <w:tcW w:w="144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bCs/>
                <w:lang w:eastAsia="ja-JP"/>
              </w:rPr>
            </w:pPr>
          </w:p>
        </w:tc>
        <w:tc>
          <w:tcPr>
            <w:tcW w:w="187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rPr>
            </w:pPr>
            <w:r>
              <w:rPr>
                <w:rFonts w:cs="Arial"/>
              </w:rPr>
              <w:t>ENUMERATED</w:t>
            </w:r>
          </w:p>
          <w:p>
            <w:pPr>
              <w:pStyle w:val="51"/>
              <w:keepNext w:val="0"/>
              <w:keepLines w:val="0"/>
              <w:widowControl w:val="0"/>
              <w:rPr>
                <w:rFonts w:cs="Arial"/>
              </w:rPr>
            </w:pPr>
            <w:r>
              <w:rPr>
                <w:rFonts w:cs="Arial"/>
              </w:rPr>
              <w:t>(QMC for DASH streaming, QMC for MTSI, QMC for VR, ...)</w:t>
            </w:r>
          </w:p>
        </w:tc>
        <w:tc>
          <w:tcPr>
            <w:tcW w:w="28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lang w:eastAsia="ja-JP"/>
              </w:rPr>
            </w:pPr>
            <w:r>
              <w:rPr>
                <w:rFonts w:cs="Arial"/>
              </w:rPr>
              <w:t>This IE indicates the service type of QoE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rPr>
            </w:pPr>
            <w:r>
              <w:rPr>
                <w:rFonts w:cs="Arial"/>
              </w:rPr>
              <w:t>QoE Measurement Status</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rPr>
            </w:pPr>
            <w:r>
              <w:rPr>
                <w:rFonts w:cs="Arial"/>
              </w:rPr>
              <w:t>O</w:t>
            </w:r>
          </w:p>
        </w:tc>
        <w:tc>
          <w:tcPr>
            <w:tcW w:w="144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bCs/>
                <w:lang w:eastAsia="ja-JP"/>
              </w:rPr>
            </w:pPr>
          </w:p>
        </w:tc>
        <w:tc>
          <w:tcPr>
            <w:tcW w:w="187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rPr>
            </w:pPr>
            <w:r>
              <w:rPr>
                <w:rFonts w:cs="Arial"/>
              </w:rPr>
              <w:t>ENUMERATED</w:t>
            </w:r>
          </w:p>
          <w:p>
            <w:pPr>
              <w:pStyle w:val="51"/>
              <w:keepNext w:val="0"/>
              <w:keepLines w:val="0"/>
              <w:widowControl w:val="0"/>
              <w:rPr>
                <w:lang w:eastAsia="en-GB"/>
              </w:rPr>
            </w:pPr>
            <w:r>
              <w:rPr>
                <w:lang w:eastAsia="en-GB"/>
              </w:rPr>
              <w:t>(ongoing, ...)</w:t>
            </w:r>
          </w:p>
        </w:tc>
        <w:tc>
          <w:tcPr>
            <w:tcW w:w="28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lang w:eastAsia="ja-JP"/>
              </w:rPr>
            </w:pPr>
            <w:r>
              <w:rPr>
                <w:rFonts w:cs="Arial"/>
                <w:lang w:eastAsia="ja-JP"/>
              </w:rPr>
              <w:t>Indicates whether the QoE measurement has started.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eastAsia="宋体" w:cs="Arial"/>
              </w:rPr>
            </w:pPr>
            <w:r>
              <w:rPr>
                <w:rFonts w:eastAsia="宋体" w:cs="Arial"/>
              </w:rPr>
              <w:t>Container for Application Layer Measurement Configuration</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eastAsia="宋体" w:cs="Arial"/>
              </w:rPr>
            </w:pPr>
            <w:r>
              <w:rPr>
                <w:rFonts w:eastAsia="宋体" w:cs="Arial"/>
              </w:rPr>
              <w:t>O</w:t>
            </w:r>
          </w:p>
        </w:tc>
        <w:tc>
          <w:tcPr>
            <w:tcW w:w="144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bCs/>
                <w:lang w:eastAsia="ja-JP"/>
              </w:rPr>
            </w:pPr>
          </w:p>
        </w:tc>
        <w:tc>
          <w:tcPr>
            <w:tcW w:w="187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eastAsia="宋体" w:cs="Arial"/>
              </w:rPr>
            </w:pPr>
            <w:r>
              <w:rPr>
                <w:rFonts w:eastAsia="宋体" w:cs="Arial"/>
              </w:rPr>
              <w:t>OCTET STRING (SIZE(1..8000))</w:t>
            </w:r>
          </w:p>
        </w:tc>
        <w:tc>
          <w:tcPr>
            <w:tcW w:w="28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eastAsia="宋体" w:cs="Arial"/>
                <w:lang w:eastAsia="ja-JP"/>
              </w:rPr>
            </w:pPr>
            <w:r>
              <w:rPr>
                <w:rFonts w:eastAsia="宋体" w:cs="Arial"/>
                <w:lang w:eastAsia="ja-JP"/>
              </w:rPr>
              <w:t>Contains the signalling based QoE measurement configuration, see Annex L in TS 26.247 [47],</w:t>
            </w:r>
            <w:r>
              <w:t xml:space="preserve"> </w:t>
            </w:r>
            <w:r>
              <w:rPr>
                <w:rFonts w:eastAsia="宋体" w:cs="Arial"/>
                <w:lang w:eastAsia="ja-JP"/>
              </w:rPr>
              <w:t>clause 16.5 in TS 26.114 [53] and clause 9 in TS 26.118 [54].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rPr>
            </w:pPr>
            <w:r>
              <w:rPr>
                <w:rFonts w:cs="Arial"/>
              </w:rPr>
              <w:t xml:space="preserve">CHOICE </w:t>
            </w:r>
            <w:r>
              <w:rPr>
                <w:rFonts w:cs="Arial"/>
                <w:i/>
                <w:iCs/>
              </w:rPr>
              <w:t>MDT Alignment Information</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rPr>
            </w:pPr>
            <w:r>
              <w:rPr>
                <w:rFonts w:cs="Arial"/>
              </w:rPr>
              <w:t>O</w:t>
            </w:r>
          </w:p>
        </w:tc>
        <w:tc>
          <w:tcPr>
            <w:tcW w:w="144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lang w:eastAsia="ja-JP"/>
              </w:rPr>
            </w:pPr>
          </w:p>
        </w:tc>
        <w:tc>
          <w:tcPr>
            <w:tcW w:w="187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rPr>
            </w:pPr>
          </w:p>
        </w:tc>
        <w:tc>
          <w:tcPr>
            <w:tcW w:w="28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rPr>
            </w:pPr>
            <w:r>
              <w:rPr>
                <w:rFonts w:cs="Arial"/>
                <w:szCs w:val="18"/>
              </w:rPr>
              <w:t>Indicates the MDT measurements with which alignment is required.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ind w:left="113"/>
              <w:rPr>
                <w:rFonts w:cs="Arial"/>
              </w:rPr>
            </w:pPr>
            <w:r>
              <w:rPr>
                <w:rFonts w:cs="Arial"/>
              </w:rPr>
              <w:t>&gt;</w:t>
            </w:r>
            <w:r>
              <w:rPr>
                <w:rFonts w:cs="Arial"/>
                <w:i/>
                <w:iCs/>
              </w:rPr>
              <w:t>S-based MDT</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rPr>
            </w:pPr>
          </w:p>
        </w:tc>
        <w:tc>
          <w:tcPr>
            <w:tcW w:w="144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bCs/>
                <w:lang w:eastAsia="ja-JP"/>
              </w:rPr>
            </w:pPr>
          </w:p>
        </w:tc>
        <w:tc>
          <w:tcPr>
            <w:tcW w:w="187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rPr>
            </w:pPr>
          </w:p>
        </w:tc>
        <w:tc>
          <w:tcPr>
            <w:tcW w:w="28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ind w:left="227"/>
              <w:rPr>
                <w:rFonts w:cs="Arial"/>
              </w:rPr>
            </w:pPr>
            <w:r>
              <w:rPr>
                <w:rFonts w:cs="Arial"/>
              </w:rPr>
              <w:t>&gt;&gt;NG-RAN Trace ID</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rPr>
            </w:pPr>
            <w:r>
              <w:rPr>
                <w:rFonts w:cs="Arial"/>
              </w:rPr>
              <w:t>M</w:t>
            </w:r>
          </w:p>
        </w:tc>
        <w:tc>
          <w:tcPr>
            <w:tcW w:w="144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bCs/>
                <w:lang w:eastAsia="ja-JP"/>
              </w:rPr>
            </w:pPr>
          </w:p>
        </w:tc>
        <w:tc>
          <w:tcPr>
            <w:tcW w:w="187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rPr>
            </w:pPr>
            <w:r>
              <w:rPr>
                <w:rFonts w:cs="Arial"/>
              </w:rPr>
              <w:t>9.2.3.97</w:t>
            </w:r>
          </w:p>
        </w:tc>
        <w:tc>
          <w:tcPr>
            <w:tcW w:w="28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b/>
                <w:bCs/>
              </w:rPr>
            </w:pPr>
            <w:r>
              <w:rPr>
                <w:rFonts w:cs="Arial"/>
              </w:rPr>
              <w:t>Indicates the signalling-based MDT measurements with which alignment is required.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rPr>
            </w:pPr>
            <w:r>
              <w:rPr>
                <w:rFonts w:cs="Arial"/>
              </w:rPr>
              <w:t>Measurement Collection Entity IP Address</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rPr>
            </w:pPr>
            <w:r>
              <w:rPr>
                <w:rFonts w:cs="Arial"/>
              </w:rPr>
              <w:t>O</w:t>
            </w:r>
          </w:p>
        </w:tc>
        <w:tc>
          <w:tcPr>
            <w:tcW w:w="144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bCs/>
                <w:lang w:eastAsia="ja-JP"/>
              </w:rPr>
            </w:pPr>
          </w:p>
        </w:tc>
        <w:tc>
          <w:tcPr>
            <w:tcW w:w="187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rPr>
            </w:pPr>
            <w:r>
              <w:rPr>
                <w:rFonts w:cs="Arial"/>
              </w:rPr>
              <w:t>Transport Layer Address</w:t>
            </w:r>
          </w:p>
          <w:p>
            <w:pPr>
              <w:pStyle w:val="51"/>
              <w:keepNext w:val="0"/>
              <w:keepLines w:val="0"/>
              <w:widowControl w:val="0"/>
              <w:rPr>
                <w:lang w:eastAsia="en-GB"/>
              </w:rPr>
            </w:pPr>
            <w:r>
              <w:rPr>
                <w:lang w:eastAsia="en-GB"/>
              </w:rPr>
              <w:t>9.2.3.29</w:t>
            </w:r>
          </w:p>
        </w:tc>
        <w:tc>
          <w:tcPr>
            <w:tcW w:w="28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lang w:eastAsia="ja-JP"/>
              </w:rPr>
            </w:pPr>
            <w:r>
              <w:rPr>
                <w:rFonts w:cs="Arial"/>
              </w:rPr>
              <w:t xml:space="preserve">The IP address of the entity receiving the QoE measurement report.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lang w:eastAsia="ja-JP"/>
              </w:rPr>
            </w:pPr>
            <w:r>
              <w:rPr>
                <w:rFonts w:cs="Arial"/>
              </w:rPr>
              <w:t xml:space="preserve">CHOICE </w:t>
            </w:r>
            <w:r>
              <w:rPr>
                <w:rFonts w:cs="Arial"/>
                <w:i/>
                <w:iCs/>
              </w:rPr>
              <w:t>Area Scope of QMC</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lang w:eastAsia="ja-JP"/>
              </w:rPr>
            </w:pPr>
            <w:r>
              <w:rPr>
                <w:rFonts w:cs="Arial"/>
                <w:lang w:val="it-IT"/>
              </w:rPr>
              <w:t>O</w:t>
            </w:r>
          </w:p>
        </w:tc>
        <w:tc>
          <w:tcPr>
            <w:tcW w:w="144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bCs/>
                <w:lang w:eastAsia="ja-JP"/>
              </w:rPr>
            </w:pPr>
          </w:p>
        </w:tc>
        <w:tc>
          <w:tcPr>
            <w:tcW w:w="187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lang w:eastAsia="ja-JP"/>
              </w:rPr>
            </w:pPr>
          </w:p>
        </w:tc>
        <w:tc>
          <w:tcPr>
            <w:tcW w:w="28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ind w:left="113"/>
              <w:rPr>
                <w:rFonts w:cs="Arial"/>
              </w:rPr>
            </w:pPr>
            <w:r>
              <w:rPr>
                <w:rFonts w:cs="Arial"/>
                <w:lang w:val="it-IT"/>
              </w:rPr>
              <w:t>&gt;</w:t>
            </w:r>
            <w:r>
              <w:rPr>
                <w:rFonts w:cs="Arial"/>
                <w:i/>
              </w:rPr>
              <w:t>Cell based</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lang w:eastAsia="ja-JP"/>
              </w:rPr>
            </w:pPr>
          </w:p>
        </w:tc>
        <w:tc>
          <w:tcPr>
            <w:tcW w:w="144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i/>
              </w:rPr>
            </w:pPr>
          </w:p>
        </w:tc>
        <w:tc>
          <w:tcPr>
            <w:tcW w:w="187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lang w:eastAsia="ja-JP"/>
              </w:rPr>
            </w:pPr>
          </w:p>
        </w:tc>
        <w:tc>
          <w:tcPr>
            <w:tcW w:w="28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ind w:left="227"/>
              <w:rPr>
                <w:rFonts w:cs="Arial"/>
                <w:b/>
                <w:bCs/>
                <w:iCs/>
              </w:rPr>
            </w:pPr>
            <w:r>
              <w:rPr>
                <w:rFonts w:cs="Arial"/>
                <w:b/>
                <w:bCs/>
                <w:iCs/>
                <w:lang w:eastAsia="ja-JP"/>
              </w:rPr>
              <w:t>&gt;</w:t>
            </w:r>
            <w:r>
              <w:rPr>
                <w:rFonts w:cs="Arial"/>
                <w:b/>
                <w:bCs/>
                <w:iCs/>
              </w:rPr>
              <w:t>&gt;</w:t>
            </w:r>
            <w:r>
              <w:rPr>
                <w:rFonts w:cs="Arial"/>
                <w:b/>
                <w:bCs/>
                <w:iCs/>
                <w:lang w:eastAsia="ja-JP"/>
              </w:rPr>
              <w:t>Cell ID List</w:t>
            </w:r>
            <w:r>
              <w:rPr>
                <w:rFonts w:cs="Arial"/>
                <w:b/>
                <w:bCs/>
                <w:iCs/>
              </w:rPr>
              <w:t xml:space="preserve"> for QMC</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lang w:eastAsia="ja-JP"/>
              </w:rPr>
            </w:pPr>
          </w:p>
        </w:tc>
        <w:tc>
          <w:tcPr>
            <w:tcW w:w="144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bCs/>
                <w:lang w:eastAsia="ja-JP"/>
              </w:rPr>
            </w:pPr>
            <w:r>
              <w:rPr>
                <w:rFonts w:cs="Arial"/>
                <w:i/>
              </w:rPr>
              <w:t xml:space="preserve">1 </w:t>
            </w:r>
            <w:r>
              <w:rPr>
                <w:rFonts w:cs="Arial"/>
                <w:i/>
                <w:lang w:eastAsia="ja-JP"/>
              </w:rPr>
              <w:t>.. &lt;maxnoofCellID</w:t>
            </w:r>
            <w:r>
              <w:rPr>
                <w:rFonts w:cs="Arial"/>
                <w:i/>
              </w:rPr>
              <w:t>forQMC</w:t>
            </w:r>
            <w:r>
              <w:rPr>
                <w:rFonts w:cs="Arial"/>
                <w:i/>
                <w:lang w:eastAsia="ja-JP"/>
              </w:rPr>
              <w:t>&gt;</w:t>
            </w:r>
          </w:p>
        </w:tc>
        <w:tc>
          <w:tcPr>
            <w:tcW w:w="187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lang w:eastAsia="ja-JP"/>
              </w:rPr>
            </w:pPr>
          </w:p>
        </w:tc>
        <w:tc>
          <w:tcPr>
            <w:tcW w:w="28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ind w:left="340"/>
              <w:rPr>
                <w:rFonts w:cs="Arial"/>
                <w:iCs/>
                <w:lang w:eastAsia="ja-JP"/>
              </w:rPr>
            </w:pPr>
            <w:r>
              <w:rPr>
                <w:rFonts w:cs="Arial"/>
                <w:iCs/>
                <w:lang w:val="it-IT" w:eastAsia="ja-JP"/>
              </w:rPr>
              <w:t>&gt;</w:t>
            </w:r>
            <w:r>
              <w:rPr>
                <w:rFonts w:cs="Arial"/>
                <w:iCs/>
                <w:lang w:eastAsia="ja-JP"/>
              </w:rPr>
              <w:t>&gt;</w:t>
            </w:r>
            <w:r>
              <w:rPr>
                <w:rFonts w:cs="Arial"/>
                <w:iCs/>
              </w:rPr>
              <w:t>&gt;</w:t>
            </w:r>
            <w:r>
              <w:rPr>
                <w:rFonts w:cs="Arial"/>
                <w:iCs/>
                <w:lang w:eastAsia="ja-JP"/>
              </w:rPr>
              <w:t>Global NG-RAN Cell Identity</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lang w:eastAsia="ja-JP"/>
              </w:rPr>
            </w:pPr>
            <w:r>
              <w:rPr>
                <w:rFonts w:cs="Arial"/>
                <w:lang w:eastAsia="ja-JP"/>
              </w:rPr>
              <w:t>M</w:t>
            </w:r>
          </w:p>
        </w:tc>
        <w:tc>
          <w:tcPr>
            <w:tcW w:w="144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i/>
              </w:rPr>
            </w:pPr>
          </w:p>
        </w:tc>
        <w:tc>
          <w:tcPr>
            <w:tcW w:w="187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lang w:eastAsia="ja-JP"/>
              </w:rPr>
            </w:pPr>
            <w:r>
              <w:rPr>
                <w:rFonts w:cs="Arial"/>
                <w:lang w:eastAsia="ja-JP"/>
              </w:rPr>
              <w:t>9.</w:t>
            </w:r>
            <w:r>
              <w:rPr>
                <w:rFonts w:cs="Arial"/>
                <w:lang w:val="it-IT" w:eastAsia="ja-JP"/>
              </w:rPr>
              <w:t>2</w:t>
            </w:r>
            <w:r>
              <w:rPr>
                <w:rFonts w:cs="Arial"/>
                <w:lang w:eastAsia="ja-JP"/>
              </w:rPr>
              <w:t>.</w:t>
            </w:r>
            <w:r>
              <w:rPr>
                <w:rFonts w:cs="Arial"/>
                <w:lang w:val="it-IT" w:eastAsia="ja-JP"/>
              </w:rPr>
              <w:t>2</w:t>
            </w:r>
            <w:r>
              <w:rPr>
                <w:rFonts w:cs="Arial"/>
                <w:lang w:eastAsia="ja-JP"/>
              </w:rPr>
              <w:t>.27</w:t>
            </w:r>
          </w:p>
        </w:tc>
        <w:tc>
          <w:tcPr>
            <w:tcW w:w="28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bCs/>
              </w:rPr>
            </w:pPr>
            <w:r>
              <w:rPr>
                <w:rFonts w:cs="Arial"/>
                <w:bCs/>
              </w:rPr>
              <w:t>The included NG-RAN Cell Identity IE can only indicate the NR Cell Identity.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ind w:left="113"/>
              <w:rPr>
                <w:rFonts w:cs="Arial"/>
              </w:rPr>
            </w:pPr>
            <w:r>
              <w:rPr>
                <w:rFonts w:cs="Arial"/>
                <w:lang w:val="it-IT"/>
              </w:rPr>
              <w:t>&gt;</w:t>
            </w:r>
            <w:r>
              <w:rPr>
                <w:rFonts w:cs="Arial"/>
                <w:i/>
                <w:iCs/>
                <w:lang w:val="it-IT"/>
              </w:rPr>
              <w:t>TA based</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lang w:eastAsia="ja-JP"/>
              </w:rPr>
            </w:pPr>
          </w:p>
        </w:tc>
        <w:tc>
          <w:tcPr>
            <w:tcW w:w="144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i/>
              </w:rPr>
            </w:pPr>
          </w:p>
        </w:tc>
        <w:tc>
          <w:tcPr>
            <w:tcW w:w="187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lang w:eastAsia="ja-JP"/>
              </w:rPr>
            </w:pPr>
          </w:p>
        </w:tc>
        <w:tc>
          <w:tcPr>
            <w:tcW w:w="28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ind w:left="227"/>
              <w:rPr>
                <w:rFonts w:cs="Arial"/>
                <w:b/>
                <w:bCs/>
                <w:iCs/>
              </w:rPr>
            </w:pPr>
            <w:r>
              <w:rPr>
                <w:rFonts w:cs="Arial"/>
                <w:b/>
                <w:bCs/>
                <w:iCs/>
                <w:lang w:eastAsia="ja-JP"/>
              </w:rPr>
              <w:t>&gt;</w:t>
            </w:r>
            <w:r>
              <w:rPr>
                <w:rFonts w:cs="Arial"/>
                <w:b/>
                <w:bCs/>
                <w:iCs/>
                <w:lang w:val="it-IT" w:eastAsia="ja-JP"/>
              </w:rPr>
              <w:t>&gt;</w:t>
            </w:r>
            <w:r>
              <w:rPr>
                <w:rFonts w:cs="Arial"/>
                <w:b/>
                <w:bCs/>
                <w:iCs/>
                <w:lang w:eastAsia="ja-JP"/>
              </w:rPr>
              <w:t>TA List for QMC</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lang w:eastAsia="ja-JP"/>
              </w:rPr>
            </w:pPr>
          </w:p>
        </w:tc>
        <w:tc>
          <w:tcPr>
            <w:tcW w:w="144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i/>
              </w:rPr>
            </w:pPr>
            <w:r>
              <w:rPr>
                <w:rFonts w:cs="Arial"/>
                <w:i/>
              </w:rPr>
              <w:t>1</w:t>
            </w:r>
            <w:r>
              <w:rPr>
                <w:rFonts w:cs="Arial"/>
                <w:i/>
                <w:lang w:eastAsia="ja-JP"/>
              </w:rPr>
              <w:t xml:space="preserve"> .. &lt;maxnoofTA</w:t>
            </w:r>
            <w:r>
              <w:rPr>
                <w:rFonts w:cs="Arial"/>
                <w:i/>
              </w:rPr>
              <w:t>forQMC</w:t>
            </w:r>
            <w:r>
              <w:rPr>
                <w:rFonts w:cs="Arial"/>
                <w:i/>
                <w:lang w:eastAsia="ja-JP"/>
              </w:rPr>
              <w:t>&gt;</w:t>
            </w:r>
          </w:p>
        </w:tc>
        <w:tc>
          <w:tcPr>
            <w:tcW w:w="187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lang w:eastAsia="ja-JP"/>
              </w:rPr>
            </w:pPr>
          </w:p>
        </w:tc>
        <w:tc>
          <w:tcPr>
            <w:tcW w:w="28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ind w:left="340"/>
              <w:rPr>
                <w:rFonts w:cs="Arial"/>
                <w:iCs/>
                <w:lang w:eastAsia="ja-JP"/>
              </w:rPr>
            </w:pPr>
            <w:r>
              <w:rPr>
                <w:rFonts w:cs="Arial"/>
                <w:iCs/>
                <w:lang w:val="it-IT" w:eastAsia="ja-JP"/>
              </w:rPr>
              <w:t>&gt;&gt;&gt;TAC</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lang w:eastAsia="ja-JP"/>
              </w:rPr>
            </w:pPr>
            <w:r>
              <w:rPr>
                <w:rFonts w:cs="Arial"/>
                <w:lang w:eastAsia="ja-JP"/>
              </w:rPr>
              <w:t>M</w:t>
            </w:r>
          </w:p>
        </w:tc>
        <w:tc>
          <w:tcPr>
            <w:tcW w:w="144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i/>
              </w:rPr>
            </w:pPr>
          </w:p>
        </w:tc>
        <w:tc>
          <w:tcPr>
            <w:tcW w:w="187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lang w:val="it-IT" w:eastAsia="ja-JP"/>
              </w:rPr>
            </w:pPr>
            <w:r>
              <w:rPr>
                <w:rFonts w:cs="Arial"/>
                <w:lang w:eastAsia="ja-JP"/>
              </w:rPr>
              <w:t>9.</w:t>
            </w:r>
            <w:r>
              <w:rPr>
                <w:rFonts w:cs="Arial"/>
                <w:lang w:val="it-IT" w:eastAsia="ja-JP"/>
              </w:rPr>
              <w:t>2</w:t>
            </w:r>
            <w:r>
              <w:rPr>
                <w:rFonts w:cs="Arial"/>
                <w:lang w:eastAsia="ja-JP"/>
              </w:rPr>
              <w:t>.</w:t>
            </w:r>
            <w:r>
              <w:rPr>
                <w:rFonts w:cs="Arial"/>
                <w:lang w:val="it-IT" w:eastAsia="ja-JP"/>
              </w:rPr>
              <w:t>2</w:t>
            </w:r>
            <w:r>
              <w:rPr>
                <w:rFonts w:cs="Arial"/>
                <w:lang w:eastAsia="ja-JP"/>
              </w:rPr>
              <w:t>.</w:t>
            </w:r>
            <w:r>
              <w:rPr>
                <w:rFonts w:cs="Arial"/>
                <w:lang w:val="it-IT" w:eastAsia="ja-JP"/>
              </w:rPr>
              <w:t>5</w:t>
            </w:r>
          </w:p>
        </w:tc>
        <w:tc>
          <w:tcPr>
            <w:tcW w:w="28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bCs/>
              </w:rPr>
            </w:pPr>
            <w:r>
              <w:rPr>
                <w:rFonts w:cs="Arial"/>
                <w:bCs/>
              </w:rPr>
              <w:t>The TAI is derived using the current serving PLMN.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ind w:left="113"/>
              <w:rPr>
                <w:rFonts w:cs="Arial"/>
                <w:i/>
                <w:iCs/>
                <w:lang w:eastAsia="ja-JP"/>
              </w:rPr>
            </w:pPr>
            <w:r>
              <w:rPr>
                <w:rFonts w:cs="Arial"/>
                <w:i/>
                <w:iCs/>
                <w:lang w:val="it-IT"/>
              </w:rPr>
              <w:t>&gt;TAI based</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rPr>
            </w:pPr>
          </w:p>
        </w:tc>
        <w:tc>
          <w:tcPr>
            <w:tcW w:w="144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i/>
              </w:rPr>
            </w:pPr>
          </w:p>
        </w:tc>
        <w:tc>
          <w:tcPr>
            <w:tcW w:w="187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rPr>
            </w:pPr>
          </w:p>
        </w:tc>
        <w:tc>
          <w:tcPr>
            <w:tcW w:w="28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ind w:left="227"/>
              <w:rPr>
                <w:rFonts w:cs="Arial"/>
                <w:b/>
                <w:bCs/>
                <w:lang w:eastAsia="ja-JP"/>
              </w:rPr>
            </w:pPr>
            <w:r>
              <w:rPr>
                <w:rFonts w:cs="Arial"/>
                <w:b/>
                <w:bCs/>
                <w:lang w:val="it-IT" w:eastAsia="ja-JP"/>
              </w:rPr>
              <w:t>&gt;&gt;</w:t>
            </w:r>
            <w:r>
              <w:rPr>
                <w:rFonts w:cs="Arial"/>
                <w:b/>
                <w:bCs/>
                <w:lang w:eastAsia="ja-JP"/>
              </w:rPr>
              <w:t>TAI List for QMC</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rPr>
            </w:pPr>
          </w:p>
        </w:tc>
        <w:tc>
          <w:tcPr>
            <w:tcW w:w="144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i/>
              </w:rPr>
            </w:pPr>
            <w:r>
              <w:rPr>
                <w:rFonts w:cs="Arial"/>
                <w:i/>
              </w:rPr>
              <w:t>1</w:t>
            </w:r>
            <w:r>
              <w:rPr>
                <w:rFonts w:cs="Arial"/>
                <w:i/>
                <w:lang w:eastAsia="ja-JP"/>
              </w:rPr>
              <w:t xml:space="preserve"> .. &lt;maxnoofTA</w:t>
            </w:r>
            <w:r>
              <w:rPr>
                <w:rFonts w:cs="Arial"/>
                <w:i/>
              </w:rPr>
              <w:t>forQMC</w:t>
            </w:r>
            <w:r>
              <w:rPr>
                <w:rFonts w:cs="Arial"/>
                <w:i/>
                <w:lang w:eastAsia="ja-JP"/>
              </w:rPr>
              <w:t>&gt;</w:t>
            </w:r>
          </w:p>
        </w:tc>
        <w:tc>
          <w:tcPr>
            <w:tcW w:w="187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rPr>
            </w:pPr>
          </w:p>
        </w:tc>
        <w:tc>
          <w:tcPr>
            <w:tcW w:w="28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ind w:left="340"/>
              <w:rPr>
                <w:rFonts w:cs="Arial"/>
                <w:lang w:eastAsia="ja-JP"/>
              </w:rPr>
            </w:pPr>
            <w:r>
              <w:rPr>
                <w:rFonts w:cs="Arial"/>
                <w:lang w:eastAsia="ja-JP"/>
              </w:rPr>
              <w:t>&gt;&gt;&gt;PLMN Identity</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rPr>
            </w:pPr>
            <w:r>
              <w:rPr>
                <w:rFonts w:cs="Arial"/>
              </w:rPr>
              <w:t>M</w:t>
            </w:r>
          </w:p>
        </w:tc>
        <w:tc>
          <w:tcPr>
            <w:tcW w:w="144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i/>
              </w:rPr>
            </w:pPr>
          </w:p>
        </w:tc>
        <w:tc>
          <w:tcPr>
            <w:tcW w:w="187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lang w:val="it-IT"/>
              </w:rPr>
            </w:pPr>
            <w:r>
              <w:rPr>
                <w:rFonts w:cs="Arial"/>
                <w:lang w:eastAsia="ja-JP"/>
              </w:rPr>
              <w:t>9.2.2.4</w:t>
            </w:r>
          </w:p>
        </w:tc>
        <w:tc>
          <w:tcPr>
            <w:tcW w:w="28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ind w:left="340"/>
              <w:rPr>
                <w:rFonts w:cs="Arial"/>
                <w:lang w:eastAsia="ja-JP"/>
              </w:rPr>
            </w:pPr>
            <w:r>
              <w:rPr>
                <w:rFonts w:cs="Arial"/>
                <w:lang w:eastAsia="ja-JP"/>
              </w:rPr>
              <w:t>&gt;&gt;&gt;TAC</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rPr>
            </w:pPr>
            <w:r>
              <w:rPr>
                <w:rFonts w:cs="Arial"/>
              </w:rPr>
              <w:t>M</w:t>
            </w:r>
          </w:p>
        </w:tc>
        <w:tc>
          <w:tcPr>
            <w:tcW w:w="144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i/>
              </w:rPr>
            </w:pPr>
          </w:p>
        </w:tc>
        <w:tc>
          <w:tcPr>
            <w:tcW w:w="187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lang w:eastAsia="ja-JP"/>
              </w:rPr>
            </w:pPr>
            <w:r>
              <w:rPr>
                <w:rFonts w:cs="Arial"/>
                <w:lang w:eastAsia="ja-JP"/>
              </w:rPr>
              <w:t>9.2.2.5</w:t>
            </w:r>
          </w:p>
        </w:tc>
        <w:tc>
          <w:tcPr>
            <w:tcW w:w="28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ind w:left="113"/>
              <w:rPr>
                <w:rFonts w:cs="Arial"/>
              </w:rPr>
            </w:pPr>
            <w:r>
              <w:rPr>
                <w:rFonts w:cs="Arial"/>
                <w:i/>
                <w:iCs/>
                <w:lang w:val="it-IT"/>
              </w:rPr>
              <w:t>&gt;PLMN based</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lang w:eastAsia="ja-JP"/>
              </w:rPr>
            </w:pPr>
          </w:p>
        </w:tc>
        <w:tc>
          <w:tcPr>
            <w:tcW w:w="144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i/>
              </w:rPr>
            </w:pPr>
          </w:p>
        </w:tc>
        <w:tc>
          <w:tcPr>
            <w:tcW w:w="187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lang w:eastAsia="ja-JP"/>
              </w:rPr>
            </w:pPr>
          </w:p>
        </w:tc>
        <w:tc>
          <w:tcPr>
            <w:tcW w:w="28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ind w:left="227"/>
              <w:rPr>
                <w:rFonts w:cs="Arial"/>
                <w:b/>
                <w:bCs/>
                <w:iCs/>
              </w:rPr>
            </w:pPr>
            <w:r>
              <w:rPr>
                <w:rFonts w:cs="Arial"/>
                <w:b/>
                <w:bCs/>
                <w:iCs/>
                <w:lang w:eastAsia="ja-JP"/>
              </w:rPr>
              <w:t>&gt;&gt;PLMN List for QMC</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lang w:eastAsia="ja-JP"/>
              </w:rPr>
            </w:pPr>
          </w:p>
        </w:tc>
        <w:tc>
          <w:tcPr>
            <w:tcW w:w="144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i/>
              </w:rPr>
            </w:pPr>
            <w:r>
              <w:rPr>
                <w:rFonts w:cs="Arial"/>
                <w:i/>
              </w:rPr>
              <w:t>1</w:t>
            </w:r>
            <w:r>
              <w:rPr>
                <w:rFonts w:cs="Arial"/>
                <w:i/>
                <w:lang w:eastAsia="ja-JP"/>
              </w:rPr>
              <w:t xml:space="preserve"> .. &lt;maxnoofPLMNf</w:t>
            </w:r>
            <w:r>
              <w:rPr>
                <w:rFonts w:cs="Arial"/>
                <w:i/>
              </w:rPr>
              <w:t>orQMC</w:t>
            </w:r>
            <w:r>
              <w:rPr>
                <w:rFonts w:cs="Arial"/>
                <w:i/>
                <w:lang w:eastAsia="ja-JP"/>
              </w:rPr>
              <w:t>&gt;</w:t>
            </w:r>
          </w:p>
        </w:tc>
        <w:tc>
          <w:tcPr>
            <w:tcW w:w="187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lang w:eastAsia="ja-JP"/>
              </w:rPr>
            </w:pPr>
          </w:p>
        </w:tc>
        <w:tc>
          <w:tcPr>
            <w:tcW w:w="28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ind w:left="340"/>
              <w:rPr>
                <w:rFonts w:cs="Arial"/>
                <w:iCs/>
                <w:lang w:eastAsia="ja-JP"/>
              </w:rPr>
            </w:pPr>
            <w:r>
              <w:rPr>
                <w:rFonts w:cs="Arial"/>
                <w:iCs/>
                <w:lang w:eastAsia="ja-JP"/>
              </w:rPr>
              <w:t>&gt;</w:t>
            </w:r>
            <w:r>
              <w:rPr>
                <w:rFonts w:cs="Arial"/>
                <w:iCs/>
                <w:lang w:val="it-IT"/>
              </w:rPr>
              <w:t>&gt;&gt;</w:t>
            </w:r>
            <w:r>
              <w:rPr>
                <w:rFonts w:cs="Arial"/>
                <w:iCs/>
                <w:lang w:eastAsia="ja-JP"/>
              </w:rPr>
              <w:t>PLMN Identity</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lang w:eastAsia="ja-JP"/>
              </w:rPr>
            </w:pPr>
            <w:r>
              <w:rPr>
                <w:rFonts w:cs="Arial"/>
                <w:lang w:eastAsia="ja-JP"/>
              </w:rPr>
              <w:t>M</w:t>
            </w:r>
          </w:p>
        </w:tc>
        <w:tc>
          <w:tcPr>
            <w:tcW w:w="144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i/>
              </w:rPr>
            </w:pPr>
          </w:p>
        </w:tc>
        <w:tc>
          <w:tcPr>
            <w:tcW w:w="187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lang w:val="it-IT" w:eastAsia="ja-JP"/>
              </w:rPr>
            </w:pPr>
            <w:r>
              <w:rPr>
                <w:rFonts w:cs="Arial"/>
                <w:lang w:eastAsia="ja-JP"/>
              </w:rPr>
              <w:t>9.</w:t>
            </w:r>
            <w:r>
              <w:rPr>
                <w:rFonts w:cs="Arial"/>
                <w:lang w:val="it-IT" w:eastAsia="ja-JP"/>
              </w:rPr>
              <w:t>2</w:t>
            </w:r>
            <w:r>
              <w:rPr>
                <w:rFonts w:cs="Arial"/>
                <w:lang w:eastAsia="ja-JP"/>
              </w:rPr>
              <w:t>.</w:t>
            </w:r>
            <w:r>
              <w:rPr>
                <w:rFonts w:cs="Arial"/>
                <w:lang w:val="it-IT" w:eastAsia="ja-JP"/>
              </w:rPr>
              <w:t>2</w:t>
            </w:r>
            <w:r>
              <w:rPr>
                <w:rFonts w:cs="Arial"/>
                <w:lang w:eastAsia="ja-JP"/>
              </w:rPr>
              <w:t>.</w:t>
            </w:r>
            <w:r>
              <w:rPr>
                <w:rFonts w:cs="Arial"/>
                <w:lang w:val="it-IT" w:eastAsia="ja-JP"/>
              </w:rPr>
              <w:t>4</w:t>
            </w:r>
          </w:p>
        </w:tc>
        <w:tc>
          <w:tcPr>
            <w:tcW w:w="28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b/>
                <w:bCs/>
                <w:lang w:val="it-IT" w:eastAsia="ja-JP"/>
              </w:rPr>
            </w:pPr>
            <w:r>
              <w:rPr>
                <w:rFonts w:cs="Arial"/>
                <w:b/>
                <w:bCs/>
              </w:rPr>
              <w:t>S-NSSAI List</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lang w:val="it-IT"/>
              </w:rPr>
            </w:pPr>
            <w:r>
              <w:rPr>
                <w:rFonts w:cs="Arial"/>
                <w:lang w:val="it-IT"/>
              </w:rPr>
              <w:t>O</w:t>
            </w:r>
          </w:p>
        </w:tc>
        <w:tc>
          <w:tcPr>
            <w:tcW w:w="144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i/>
                <w:lang w:val="it-IT"/>
              </w:rPr>
            </w:pPr>
            <w:r>
              <w:rPr>
                <w:rFonts w:cs="Arial"/>
                <w:i/>
                <w:lang w:val="it-IT"/>
              </w:rPr>
              <w:t>0..1</w:t>
            </w:r>
          </w:p>
        </w:tc>
        <w:tc>
          <w:tcPr>
            <w:tcW w:w="187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rPr>
            </w:pPr>
          </w:p>
        </w:tc>
        <w:tc>
          <w:tcPr>
            <w:tcW w:w="28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ind w:left="113"/>
              <w:rPr>
                <w:rFonts w:cs="Arial"/>
                <w:b/>
                <w:bCs/>
                <w:iCs/>
                <w:lang w:eastAsia="ja-JP"/>
              </w:rPr>
            </w:pPr>
            <w:r>
              <w:rPr>
                <w:rFonts w:cs="Arial"/>
                <w:b/>
                <w:bCs/>
                <w:lang w:val="it-IT"/>
              </w:rPr>
              <w:t>&gt;S-NSSAI Item</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ind w:left="130"/>
              <w:rPr>
                <w:rFonts w:cs="Arial"/>
              </w:rPr>
            </w:pPr>
          </w:p>
        </w:tc>
        <w:tc>
          <w:tcPr>
            <w:tcW w:w="144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i/>
                <w:iCs/>
                <w:lang w:eastAsia="en-GB"/>
              </w:rPr>
            </w:pPr>
            <w:r>
              <w:rPr>
                <w:i/>
                <w:iCs/>
                <w:lang w:eastAsia="en-GB"/>
              </w:rPr>
              <w:t>1 .. &lt;maxnoofSNSSAIforQMC&gt;</w:t>
            </w:r>
          </w:p>
        </w:tc>
        <w:tc>
          <w:tcPr>
            <w:tcW w:w="187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ind w:left="130"/>
              <w:rPr>
                <w:rFonts w:cs="Arial"/>
              </w:rPr>
            </w:pPr>
          </w:p>
        </w:tc>
        <w:tc>
          <w:tcPr>
            <w:tcW w:w="28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ind w:left="227"/>
              <w:rPr>
                <w:rFonts w:cs="Arial"/>
                <w:lang w:val="it-IT" w:eastAsia="ja-JP"/>
              </w:rPr>
            </w:pPr>
            <w:r>
              <w:rPr>
                <w:rFonts w:cs="Arial"/>
                <w:iCs/>
                <w:lang w:eastAsia="ja-JP"/>
              </w:rPr>
              <w:t>&gt;</w:t>
            </w:r>
            <w:r>
              <w:rPr>
                <w:rFonts w:cs="Arial"/>
                <w:iCs/>
                <w:lang w:val="it-IT" w:eastAsia="ja-JP"/>
              </w:rPr>
              <w:t>&gt;</w:t>
            </w:r>
            <w:r>
              <w:rPr>
                <w:rFonts w:cs="Arial"/>
                <w:iCs/>
                <w:lang w:eastAsia="ja-JP"/>
              </w:rPr>
              <w:t>S-NSSAI</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rPr>
            </w:pPr>
            <w:r>
              <w:rPr>
                <w:rFonts w:cs="Arial"/>
              </w:rPr>
              <w:t>M</w:t>
            </w:r>
          </w:p>
        </w:tc>
        <w:tc>
          <w:tcPr>
            <w:tcW w:w="144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lang w:eastAsia="en-GB"/>
              </w:rPr>
            </w:pPr>
          </w:p>
        </w:tc>
        <w:tc>
          <w:tcPr>
            <w:tcW w:w="187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lang w:val="it-IT"/>
              </w:rPr>
            </w:pPr>
            <w:r>
              <w:rPr>
                <w:rFonts w:cs="Arial"/>
                <w:lang w:val="it-IT"/>
              </w:rPr>
              <w:t>S-NSSAI 9.2.3.21</w:t>
            </w:r>
          </w:p>
        </w:tc>
        <w:tc>
          <w:tcPr>
            <w:tcW w:w="28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iCs/>
                <w:lang w:val="fr-FR" w:eastAsia="ja-JP"/>
              </w:rPr>
            </w:pPr>
            <w:r>
              <w:rPr>
                <w:rFonts w:cs="Arial"/>
                <w:iCs/>
                <w:lang w:val="fr-FR" w:eastAsia="ja-JP"/>
              </w:rPr>
              <w:t>Available RAN Visible QoE Metrics</w:t>
            </w:r>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rPr>
            </w:pPr>
            <w:r>
              <w:rPr>
                <w:rFonts w:cs="Arial"/>
                <w:lang w:val="sv-SE"/>
              </w:rPr>
              <w:t>O</w:t>
            </w:r>
          </w:p>
        </w:tc>
        <w:tc>
          <w:tcPr>
            <w:tcW w:w="144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lang w:eastAsia="en-GB"/>
              </w:rPr>
            </w:pPr>
          </w:p>
        </w:tc>
        <w:tc>
          <w:tcPr>
            <w:tcW w:w="1872"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lang w:val="it-IT"/>
              </w:rPr>
            </w:pPr>
            <w:r>
              <w:rPr>
                <w:rFonts w:cs="Arial"/>
                <w:lang w:val="it-IT"/>
              </w:rPr>
              <w:t>9.2.3.158</w:t>
            </w:r>
          </w:p>
        </w:tc>
        <w:tc>
          <w:tcPr>
            <w:tcW w:w="28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rFonts w:cs="Arial"/>
              </w:rPr>
            </w:pPr>
            <w:r>
              <w:rPr>
                <w:rFonts w:cs="Arial"/>
              </w:rPr>
              <w:t>Present in case of signalling-based QoE.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5" w:author="Rapporteur" w:date="2023-10-25T21:09:00Z"/>
        </w:trPr>
        <w:tc>
          <w:tcPr>
            <w:tcW w:w="244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ins w:id="616" w:author="Rapporteur" w:date="2023-10-25T21:09:00Z"/>
                <w:rFonts w:cs="Arial"/>
                <w:iCs/>
                <w:lang w:val="fr-FR" w:eastAsia="ja-JP"/>
              </w:rPr>
            </w:pPr>
            <w:ins w:id="617" w:author="Rapporteur" w:date="2023-10-25T21:09:00Z">
              <w:r>
                <w:rPr>
                  <w:rFonts w:cs="Arial"/>
                  <w:iCs/>
                  <w:lang w:val="fr-FR" w:eastAsia="ja-JP"/>
                </w:rPr>
                <w:t>MBS Communication Service Type</w:t>
              </w:r>
            </w:ins>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ins w:id="618" w:author="Rapporteur" w:date="2023-10-25T21:09:00Z"/>
                <w:rFonts w:cs="Arial"/>
              </w:rPr>
            </w:pPr>
            <w:ins w:id="619" w:author="Rapporteur" w:date="2023-10-25T21:09:00Z">
              <w:r>
                <w:rPr>
                  <w:rFonts w:cs="Arial"/>
                </w:rPr>
                <w:t>O</w:t>
              </w:r>
            </w:ins>
          </w:p>
        </w:tc>
        <w:tc>
          <w:tcPr>
            <w:tcW w:w="144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ins w:id="620" w:author="Rapporteur" w:date="2023-10-25T21:09:00Z"/>
                <w:lang w:eastAsia="en-GB"/>
              </w:rPr>
            </w:pPr>
          </w:p>
        </w:tc>
        <w:tc>
          <w:tcPr>
            <w:tcW w:w="1872" w:type="dxa"/>
            <w:tcBorders>
              <w:top w:val="single" w:color="auto" w:sz="4" w:space="0"/>
              <w:left w:val="single" w:color="auto" w:sz="4" w:space="0"/>
              <w:bottom w:val="single" w:color="auto" w:sz="4" w:space="0"/>
              <w:right w:val="single" w:color="auto" w:sz="4" w:space="0"/>
            </w:tcBorders>
          </w:tcPr>
          <w:p>
            <w:pPr>
              <w:pStyle w:val="51"/>
              <w:widowControl w:val="0"/>
              <w:rPr>
                <w:ins w:id="621" w:author="Rapporteur" w:date="2023-10-25T21:09:00Z"/>
                <w:rFonts w:cs="Arial"/>
                <w:lang w:val="it-IT"/>
              </w:rPr>
            </w:pPr>
            <w:ins w:id="622" w:author="Rapporteur" w:date="2023-10-25T21:09:00Z">
              <w:r>
                <w:rPr>
                  <w:rFonts w:cs="Arial"/>
                  <w:lang w:val="it-IT"/>
                </w:rPr>
                <w:t>ENUMERATED</w:t>
              </w:r>
            </w:ins>
          </w:p>
          <w:p>
            <w:pPr>
              <w:pStyle w:val="51"/>
              <w:keepNext w:val="0"/>
              <w:keepLines w:val="0"/>
              <w:widowControl w:val="0"/>
              <w:rPr>
                <w:ins w:id="623" w:author="Rapporteur" w:date="2023-10-25T21:09:00Z"/>
                <w:rFonts w:cs="Arial"/>
                <w:lang w:val="it-IT"/>
              </w:rPr>
            </w:pPr>
            <w:ins w:id="624" w:author="Rapporteur" w:date="2023-10-25T21:09:00Z">
              <w:r>
                <w:rPr>
                  <w:rFonts w:cs="Arial"/>
                  <w:lang w:val="it-IT"/>
                </w:rPr>
                <w:t>(multicast, broadcast, …)</w:t>
              </w:r>
            </w:ins>
          </w:p>
        </w:tc>
        <w:tc>
          <w:tcPr>
            <w:tcW w:w="28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ins w:id="625" w:author="Rapporteur" w:date="2023-10-25T21:09:00Z"/>
                <w:rFonts w:cs="Arial"/>
              </w:rPr>
            </w:pPr>
            <w:ins w:id="626" w:author="Rapporteur" w:date="2023-10-25T21:09:00Z">
              <w:r>
                <w:rPr>
                  <w:rFonts w:cs="Arial"/>
                </w:rPr>
                <w:t>This IE indicates for which type of MBS communication service the QoE measurement configuration pertains to.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7" w:author="ZTE" w:date="2023-11-01T10:07:00Z"/>
        </w:trPr>
        <w:tc>
          <w:tcPr>
            <w:tcW w:w="244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ins w:id="628" w:author="ZTE" w:date="2023-11-01T10:07:00Z"/>
                <w:rFonts w:cs="Arial"/>
                <w:iCs/>
                <w:lang w:val="fr-FR" w:eastAsia="ja-JP"/>
              </w:rPr>
            </w:pPr>
            <w:ins w:id="629" w:author="ZTE" w:date="2023-11-01T10:07:00Z">
              <w:r>
                <w:rPr>
                  <w:rFonts w:hint="eastAsia" w:cs="Arial"/>
                  <w:iCs/>
                  <w:lang w:val="fr-FR"/>
                </w:rPr>
                <w:t>Q</w:t>
              </w:r>
            </w:ins>
            <w:ins w:id="630" w:author="ZTE" w:date="2023-11-01T10:07:00Z">
              <w:r>
                <w:rPr>
                  <w:rFonts w:cs="Arial"/>
                  <w:iCs/>
                  <w:lang w:val="fr-FR"/>
                </w:rPr>
                <w:t>oE Reporting Path Information</w:t>
              </w:r>
            </w:ins>
          </w:p>
        </w:tc>
        <w:tc>
          <w:tcPr>
            <w:tcW w:w="10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ins w:id="631" w:author="ZTE" w:date="2023-11-01T10:07:00Z"/>
                <w:rFonts w:cs="Arial"/>
              </w:rPr>
            </w:pPr>
            <w:ins w:id="632" w:author="ZTE" w:date="2023-11-01T10:07:00Z">
              <w:r>
                <w:rPr>
                  <w:rFonts w:hint="eastAsia" w:cs="Arial"/>
                  <w:lang w:val="sv-SE"/>
                </w:rPr>
                <w:t>O</w:t>
              </w:r>
            </w:ins>
          </w:p>
        </w:tc>
        <w:tc>
          <w:tcPr>
            <w:tcW w:w="144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ins w:id="633" w:author="ZTE" w:date="2023-11-01T10:07:00Z"/>
                <w:lang w:eastAsia="en-GB"/>
              </w:rPr>
            </w:pPr>
          </w:p>
        </w:tc>
        <w:tc>
          <w:tcPr>
            <w:tcW w:w="1872" w:type="dxa"/>
            <w:tcBorders>
              <w:top w:val="single" w:color="auto" w:sz="4" w:space="0"/>
              <w:left w:val="single" w:color="auto" w:sz="4" w:space="0"/>
              <w:bottom w:val="single" w:color="auto" w:sz="4" w:space="0"/>
              <w:right w:val="single" w:color="auto" w:sz="4" w:space="0"/>
            </w:tcBorders>
          </w:tcPr>
          <w:p>
            <w:pPr>
              <w:pStyle w:val="51"/>
              <w:widowControl w:val="0"/>
              <w:rPr>
                <w:ins w:id="634" w:author="ZTE" w:date="2023-11-01T10:07:00Z"/>
                <w:rFonts w:cs="Arial"/>
                <w:lang w:val="it-IT"/>
              </w:rPr>
            </w:pPr>
            <w:ins w:id="635" w:author="ZTE" w:date="2023-11-01T10:07:00Z">
              <w:r>
                <w:rPr>
                  <w:rFonts w:hint="eastAsia" w:cs="Arial"/>
                  <w:lang w:val="it-IT"/>
                </w:rPr>
                <w:t>9</w:t>
              </w:r>
            </w:ins>
            <w:ins w:id="636" w:author="ZTE" w:date="2023-11-01T10:07:00Z">
              <w:r>
                <w:rPr>
                  <w:rFonts w:cs="Arial"/>
                  <w:lang w:val="it-IT"/>
                </w:rPr>
                <w:t>.2.3.z2</w:t>
              </w:r>
            </w:ins>
          </w:p>
        </w:tc>
        <w:tc>
          <w:tcPr>
            <w:tcW w:w="2880"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ins w:id="637" w:author="ZTE" w:date="2023-11-01T10:07:00Z"/>
                <w:rFonts w:cs="Arial"/>
              </w:rPr>
            </w:pPr>
            <w:ins w:id="638" w:author="ZTE" w:date="2023-11-01T10:07:00Z">
              <w:r>
                <w:rPr>
                  <w:rFonts w:hint="eastAsia" w:cs="Arial"/>
                </w:rPr>
                <w:t>T</w:t>
              </w:r>
            </w:ins>
            <w:ins w:id="639" w:author="ZTE" w:date="2023-11-01T10:07:00Z">
              <w:r>
                <w:rPr>
                  <w:rFonts w:cs="Arial"/>
                </w:rPr>
                <w:t>his IE is only present during mobility in dual connectivity.</w:t>
              </w:r>
            </w:ins>
          </w:p>
        </w:tc>
      </w:tr>
    </w:tbl>
    <w:p>
      <w:pPr>
        <w:widowControl w:val="0"/>
      </w:pP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9"/>
        <w:gridCol w:w="5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369" w:type="dxa"/>
          </w:tcPr>
          <w:p>
            <w:pPr>
              <w:pStyle w:val="49"/>
              <w:keepNext w:val="0"/>
              <w:keepLines w:val="0"/>
              <w:widowControl w:val="0"/>
              <w:rPr>
                <w:rFonts w:cs="Arial"/>
                <w:lang w:eastAsia="ja-JP"/>
              </w:rPr>
            </w:pPr>
            <w:r>
              <w:rPr>
                <w:rFonts w:cs="Arial"/>
                <w:lang w:eastAsia="ja-JP"/>
              </w:rPr>
              <w:t>Range bound</w:t>
            </w:r>
          </w:p>
        </w:tc>
        <w:tc>
          <w:tcPr>
            <w:tcW w:w="5987" w:type="dxa"/>
          </w:tcPr>
          <w:p>
            <w:pPr>
              <w:pStyle w:val="49"/>
              <w:keepNext w:val="0"/>
              <w:keepLines w:val="0"/>
              <w:widowControl w:val="0"/>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tcPr>
          <w:p>
            <w:pPr>
              <w:pStyle w:val="51"/>
              <w:keepNext w:val="0"/>
              <w:keepLines w:val="0"/>
              <w:widowControl w:val="0"/>
              <w:rPr>
                <w:rFonts w:cs="Arial"/>
              </w:rPr>
            </w:pPr>
            <w:r>
              <w:rPr>
                <w:rFonts w:cs="Arial"/>
                <w:lang w:eastAsia="ja-JP"/>
              </w:rPr>
              <w:t>maxnoofCellID</w:t>
            </w:r>
            <w:r>
              <w:rPr>
                <w:rFonts w:cs="Arial"/>
              </w:rPr>
              <w:t>forQMC</w:t>
            </w:r>
          </w:p>
        </w:tc>
        <w:tc>
          <w:tcPr>
            <w:tcW w:w="5987" w:type="dxa"/>
          </w:tcPr>
          <w:p>
            <w:pPr>
              <w:pStyle w:val="51"/>
              <w:keepNext w:val="0"/>
              <w:keepLines w:val="0"/>
              <w:widowControl w:val="0"/>
              <w:rPr>
                <w:rFonts w:cs="Arial"/>
                <w:lang w:eastAsia="ja-JP"/>
              </w:rPr>
            </w:pPr>
            <w:r>
              <w:rPr>
                <w:rFonts w:cs="Arial"/>
                <w:lang w:eastAsia="ja-JP"/>
              </w:rPr>
              <w:t xml:space="preserve">Maximum no. of Cell IDs comprising the </w:t>
            </w:r>
            <w:r>
              <w:rPr>
                <w:rFonts w:cs="Arial"/>
              </w:rPr>
              <w:t>QMC scope</w:t>
            </w:r>
            <w:r>
              <w:rPr>
                <w:rFonts w:cs="Arial"/>
                <w:lang w:eastAsia="ja-JP"/>
              </w:rPr>
              <w:t>.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tcPr>
          <w:p>
            <w:pPr>
              <w:pStyle w:val="51"/>
              <w:keepNext w:val="0"/>
              <w:keepLines w:val="0"/>
              <w:widowControl w:val="0"/>
              <w:rPr>
                <w:rFonts w:cs="Arial"/>
                <w:lang w:eastAsia="ja-JP"/>
              </w:rPr>
            </w:pPr>
            <w:r>
              <w:rPr>
                <w:rFonts w:cs="Arial"/>
                <w:lang w:eastAsia="ja-JP"/>
              </w:rPr>
              <w:t>maxnoofTA</w:t>
            </w:r>
            <w:r>
              <w:rPr>
                <w:rFonts w:cs="Arial"/>
              </w:rPr>
              <w:t>forQMC</w:t>
            </w:r>
          </w:p>
        </w:tc>
        <w:tc>
          <w:tcPr>
            <w:tcW w:w="5987" w:type="dxa"/>
          </w:tcPr>
          <w:p>
            <w:pPr>
              <w:pStyle w:val="51"/>
              <w:keepNext w:val="0"/>
              <w:keepLines w:val="0"/>
              <w:widowControl w:val="0"/>
              <w:rPr>
                <w:rFonts w:cs="Arial"/>
                <w:lang w:eastAsia="ja-JP"/>
              </w:rPr>
            </w:pPr>
            <w:r>
              <w:rPr>
                <w:rFonts w:cs="Arial"/>
                <w:lang w:eastAsia="ja-JP"/>
              </w:rPr>
              <w:t xml:space="preserve">Maximum no. of TA comprising the </w:t>
            </w:r>
            <w:r>
              <w:rPr>
                <w:rFonts w:cs="Arial"/>
              </w:rPr>
              <w:t>QMC scope</w:t>
            </w:r>
            <w:r>
              <w:rPr>
                <w:rFonts w:cs="Arial"/>
                <w:lang w:eastAsia="ja-JP"/>
              </w:rPr>
              <w:t xml:space="preserve">. Value is </w:t>
            </w:r>
            <w:r>
              <w:rPr>
                <w:rFonts w:cs="Arial"/>
              </w:rPr>
              <w:t>8</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tcPr>
          <w:p>
            <w:pPr>
              <w:pStyle w:val="51"/>
              <w:keepNext w:val="0"/>
              <w:keepLines w:val="0"/>
              <w:widowControl w:val="0"/>
              <w:rPr>
                <w:rFonts w:cs="Arial"/>
              </w:rPr>
            </w:pPr>
            <w:r>
              <w:rPr>
                <w:rFonts w:cs="Arial"/>
              </w:rPr>
              <w:t>maxnoofPLMNforQMC</w:t>
            </w:r>
          </w:p>
        </w:tc>
        <w:tc>
          <w:tcPr>
            <w:tcW w:w="5987" w:type="dxa"/>
          </w:tcPr>
          <w:p>
            <w:pPr>
              <w:pStyle w:val="51"/>
              <w:keepNext w:val="0"/>
              <w:keepLines w:val="0"/>
              <w:widowControl w:val="0"/>
              <w:rPr>
                <w:rFonts w:cs="Arial"/>
                <w:lang w:eastAsia="ja-JP"/>
              </w:rPr>
            </w:pPr>
            <w:r>
              <w:rPr>
                <w:rFonts w:cs="Arial"/>
                <w:lang w:eastAsia="ja-JP"/>
              </w:rPr>
              <w:t>Maximum no. of PLMNs in the PLMN list for QMC scope. Value is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tcPr>
          <w:p>
            <w:pPr>
              <w:pStyle w:val="51"/>
              <w:keepNext w:val="0"/>
              <w:keepLines w:val="0"/>
              <w:widowControl w:val="0"/>
              <w:rPr>
                <w:rFonts w:cs="Arial"/>
                <w:iCs/>
              </w:rPr>
            </w:pPr>
            <w:r>
              <w:rPr>
                <w:rFonts w:cs="Arial"/>
                <w:iCs/>
              </w:rPr>
              <w:t>maxnoof</w:t>
            </w:r>
            <w:r>
              <w:rPr>
                <w:rFonts w:cs="Arial"/>
                <w:iCs/>
                <w:lang w:val="it-IT"/>
              </w:rPr>
              <w:t>SNSSAIfor</w:t>
            </w:r>
            <w:r>
              <w:rPr>
                <w:rFonts w:cs="Arial"/>
                <w:iCs/>
              </w:rPr>
              <w:t>QMC</w:t>
            </w:r>
          </w:p>
        </w:tc>
        <w:tc>
          <w:tcPr>
            <w:tcW w:w="5987" w:type="dxa"/>
          </w:tcPr>
          <w:p>
            <w:pPr>
              <w:pStyle w:val="51"/>
              <w:keepNext w:val="0"/>
              <w:keepLines w:val="0"/>
              <w:widowControl w:val="0"/>
              <w:rPr>
                <w:rFonts w:cs="Arial"/>
                <w:lang w:eastAsia="ja-JP"/>
              </w:rPr>
            </w:pPr>
            <w:r>
              <w:rPr>
                <w:rFonts w:cs="Arial"/>
                <w:lang w:eastAsia="ja-JP"/>
              </w:rPr>
              <w:t>Maximum no. of S-NSSAIs comprising the QMC scope. Value is 16.</w:t>
            </w:r>
          </w:p>
        </w:tc>
      </w:tr>
    </w:tbl>
    <w:p>
      <w:pPr>
        <w:widowControl w:val="0"/>
      </w:pPr>
    </w:p>
    <w:p>
      <w:pPr>
        <w:pStyle w:val="83"/>
      </w:pPr>
    </w:p>
    <w:p>
      <w:pPr>
        <w:pStyle w:val="83"/>
      </w:pPr>
      <w:r>
        <w:t>&gt;&gt;&gt;&gt;&gt;&gt;&gt;&gt;&gt;&gt;&gt;&gt;&gt;&gt;&gt;&gt;&gt;&gt;Unchanged parts are skipped&lt;&lt;&lt;&lt;&lt;&lt;&lt;&lt;&lt;&lt;&lt;&lt;&lt;&lt;&lt;&lt;&lt;&lt;</w:t>
      </w:r>
    </w:p>
    <w:p>
      <w:pPr>
        <w:pStyle w:val="83"/>
      </w:pPr>
    </w:p>
    <w:p>
      <w:pPr>
        <w:jc w:val="center"/>
      </w:pPr>
      <w:r>
        <w:rPr>
          <w:highlight w:val="yellow"/>
        </w:rPr>
        <w:t>-------------------------------------------Next change-------------------------------------------</w:t>
      </w:r>
    </w:p>
    <w:p>
      <w:pPr>
        <w:pStyle w:val="83"/>
      </w:pPr>
    </w:p>
    <w:p>
      <w:pPr>
        <w:pStyle w:val="5"/>
        <w:rPr>
          <w:ins w:id="640" w:author="Rapporteur" w:date="2023-09-24T08:16:00Z"/>
          <w:lang w:val="en-US"/>
        </w:rPr>
      </w:pPr>
      <w:ins w:id="641" w:author="Rapporteur" w:date="2023-09-24T08:16:00Z">
        <w:r>
          <w:rPr>
            <w:lang w:eastAsia="ko-KR"/>
          </w:rPr>
          <w:t>9.2.</w:t>
        </w:r>
      </w:ins>
      <w:ins w:id="642" w:author="Rapporteur" w:date="2023-09-24T08:16:00Z">
        <w:r>
          <w:rPr>
            <w:lang w:val="en-US"/>
          </w:rPr>
          <w:t>3.x1</w:t>
        </w:r>
      </w:ins>
      <w:ins w:id="643" w:author="Rapporteur" w:date="2023-09-24T08:16:00Z">
        <w:r>
          <w:rPr>
            <w:lang w:eastAsia="ko-KR"/>
          </w:rPr>
          <w:tab/>
        </w:r>
      </w:ins>
      <w:ins w:id="644" w:author="Rapporteur" w:date="2023-09-24T08:16:00Z">
        <w:r>
          <w:rPr>
            <w:lang w:val="en-US"/>
          </w:rPr>
          <w:t>QMC Coordination Request</w:t>
        </w:r>
      </w:ins>
    </w:p>
    <w:p>
      <w:ins w:id="645" w:author="Rapporteur" w:date="2023-09-24T08:16:00Z">
        <w:r>
          <w:rPr/>
          <w:t>This IE contains the information that the S-NG-RAN node needs to provide to the M-NG-RAN node</w:t>
        </w:r>
      </w:ins>
      <w:ins w:id="646" w:author="Rapporteur" w:date="2023-10-25T21:10:00Z">
        <w:r>
          <w:rPr/>
          <w:t>,</w:t>
        </w:r>
      </w:ins>
      <w:ins w:id="647" w:author="Rapporteur" w:date="2023-09-24T08:16:00Z">
        <w:r>
          <w:rPr/>
          <w:t xml:space="preserve"> or the information that the M-NG-RAN node needs to provide to the S-NG-RAN node, for managing configuration and reporting of one or more QoE and/or RAN visible QoE measurements.  </w:t>
        </w:r>
      </w:ins>
    </w:p>
    <w:tbl>
      <w:tblPr>
        <w:tblStyle w:val="41"/>
        <w:tblW w:w="918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4"/>
        <w:gridCol w:w="1104"/>
        <w:gridCol w:w="1475"/>
        <w:gridCol w:w="1772"/>
        <w:gridCol w:w="23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8" w:author="Rapporteur" w:date="2023-10-25T21:10:00Z"/>
        </w:trPr>
        <w:tc>
          <w:tcPr>
            <w:tcW w:w="252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649" w:author="Rapporteur" w:date="2023-10-25T21:10:00Z"/>
                <w:rFonts w:ascii="Arial" w:hAnsi="Arial"/>
                <w:b/>
                <w:sz w:val="18"/>
                <w:lang w:eastAsia="ja-JP"/>
              </w:rPr>
            </w:pPr>
            <w:ins w:id="650" w:author="Rapporteur" w:date="2023-10-25T21:10:00Z">
              <w:r>
                <w:rPr>
                  <w:rFonts w:ascii="Arial" w:hAnsi="Arial"/>
                  <w:b/>
                  <w:sz w:val="18"/>
                  <w:lang w:eastAsia="ja-JP"/>
                </w:rPr>
                <w:t>IE/Group Name</w:t>
              </w:r>
            </w:ins>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651" w:author="Rapporteur" w:date="2023-10-25T21:10:00Z"/>
                <w:rFonts w:ascii="Arial" w:hAnsi="Arial"/>
                <w:b/>
                <w:sz w:val="18"/>
                <w:lang w:eastAsia="ja-JP"/>
              </w:rPr>
            </w:pPr>
            <w:ins w:id="652" w:author="Rapporteur" w:date="2023-10-25T21:10:00Z">
              <w:r>
                <w:rPr>
                  <w:rFonts w:ascii="Arial" w:hAnsi="Arial"/>
                  <w:b/>
                  <w:sz w:val="18"/>
                  <w:lang w:eastAsia="ja-JP"/>
                </w:rPr>
                <w:t>Presence</w:t>
              </w:r>
            </w:ins>
          </w:p>
        </w:tc>
        <w:tc>
          <w:tcPr>
            <w:tcW w:w="1475"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653" w:author="Rapporteur" w:date="2023-10-25T21:10:00Z"/>
                <w:rFonts w:ascii="Arial" w:hAnsi="Arial"/>
                <w:b/>
                <w:sz w:val="18"/>
                <w:lang w:eastAsia="ja-JP"/>
              </w:rPr>
            </w:pPr>
            <w:ins w:id="654" w:author="Rapporteur" w:date="2023-10-25T21:10:00Z">
              <w:r>
                <w:rPr>
                  <w:rFonts w:ascii="Arial" w:hAnsi="Arial"/>
                  <w:b/>
                  <w:sz w:val="18"/>
                  <w:lang w:eastAsia="ja-JP"/>
                </w:rPr>
                <w:t>Range</w:t>
              </w:r>
            </w:ins>
          </w:p>
        </w:tc>
        <w:tc>
          <w:tcPr>
            <w:tcW w:w="1772"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655" w:author="Rapporteur" w:date="2023-10-25T21:10:00Z"/>
                <w:rFonts w:ascii="Arial" w:hAnsi="Arial"/>
                <w:b/>
                <w:sz w:val="18"/>
                <w:lang w:eastAsia="ja-JP"/>
              </w:rPr>
            </w:pPr>
            <w:ins w:id="656" w:author="Rapporteur" w:date="2023-10-25T21:10:00Z">
              <w:r>
                <w:rPr>
                  <w:rFonts w:ascii="Arial" w:hAnsi="Arial"/>
                  <w:b/>
                  <w:sz w:val="18"/>
                  <w:lang w:eastAsia="ja-JP"/>
                </w:rPr>
                <w:t>IE type and reference</w:t>
              </w:r>
            </w:ins>
          </w:p>
        </w:tc>
        <w:tc>
          <w:tcPr>
            <w:tcW w:w="2305"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657" w:author="Rapporteur" w:date="2023-10-25T21:10:00Z"/>
                <w:rFonts w:ascii="Arial" w:hAnsi="Arial"/>
                <w:b/>
                <w:sz w:val="18"/>
                <w:lang w:eastAsia="ja-JP"/>
              </w:rPr>
            </w:pPr>
            <w:ins w:id="658" w:author="Rapporteur" w:date="2023-10-25T21:10:00Z">
              <w:r>
                <w:rPr>
                  <w:rFonts w:ascii="Arial" w:hAnsi="Arial"/>
                  <w:b/>
                  <w:sz w:val="18"/>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9" w:author="Rapporteur" w:date="2023-10-25T21:10:00Z"/>
        </w:trPr>
        <w:tc>
          <w:tcPr>
            <w:tcW w:w="2524"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660" w:author="Rapporteur" w:date="2023-10-25T21:10:00Z"/>
                <w:rFonts w:ascii="Arial" w:hAnsi="Arial"/>
                <w:b/>
                <w:bCs/>
                <w:sz w:val="18"/>
              </w:rPr>
            </w:pPr>
            <w:ins w:id="661" w:author="Rapporteur" w:date="2023-10-25T21:10:00Z">
              <w:r>
                <w:rPr>
                  <w:rFonts w:ascii="Arial" w:hAnsi="Arial"/>
                  <w:b/>
                  <w:bCs/>
                  <w:sz w:val="18"/>
                </w:rPr>
                <w:t>MN to SN QMC Coordination Request List</w:t>
              </w:r>
            </w:ins>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662" w:author="Rapporteur" w:date="2023-10-25T21:10:00Z"/>
                <w:rFonts w:ascii="Arial" w:hAnsi="Arial"/>
                <w:sz w:val="18"/>
                <w:lang w:eastAsia="ja-JP"/>
              </w:rPr>
            </w:pPr>
          </w:p>
        </w:tc>
        <w:tc>
          <w:tcPr>
            <w:tcW w:w="147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663" w:author="Rapporteur" w:date="2023-10-25T21:10:00Z"/>
                <w:rFonts w:ascii="Arial" w:hAnsi="Arial"/>
                <w:i/>
                <w:iCs/>
                <w:sz w:val="18"/>
                <w:lang w:eastAsia="ja-JP"/>
              </w:rPr>
            </w:pPr>
            <w:ins w:id="664" w:author="Rapporteur" w:date="2023-10-25T21:10:00Z">
              <w:r>
                <w:rPr>
                  <w:rFonts w:ascii="Arial" w:hAnsi="Arial"/>
                  <w:i/>
                  <w:iCs/>
                  <w:sz w:val="18"/>
                  <w:lang w:eastAsia="ja-JP"/>
                </w:rPr>
                <w:t>0..1</w:t>
              </w:r>
            </w:ins>
          </w:p>
        </w:tc>
        <w:tc>
          <w:tcPr>
            <w:tcW w:w="1772"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665" w:author="Rapporteur" w:date="2023-10-25T21:10:00Z"/>
                <w:rFonts w:ascii="Arial" w:hAnsi="Arial"/>
                <w:sz w:val="18"/>
                <w:lang w:eastAsia="ja-JP"/>
              </w:rPr>
            </w:pPr>
          </w:p>
        </w:tc>
        <w:tc>
          <w:tcPr>
            <w:tcW w:w="230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666" w:author="Rapporteur" w:date="2023-10-25T21:10:00Z"/>
                <w:rFonts w:ascii="Arial" w:hAnsi="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7" w:author="Rapporteur" w:date="2023-10-25T21:10:00Z"/>
        </w:trPr>
        <w:tc>
          <w:tcPr>
            <w:tcW w:w="2524"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line="259" w:lineRule="auto"/>
              <w:ind w:left="113"/>
              <w:textAlignment w:val="baseline"/>
              <w:rPr>
                <w:ins w:id="668" w:author="Rapporteur" w:date="2023-10-25T21:10:00Z"/>
                <w:rFonts w:ascii="Arial" w:hAnsi="Arial"/>
                <w:b/>
                <w:bCs/>
                <w:sz w:val="18"/>
              </w:rPr>
            </w:pPr>
            <w:ins w:id="669" w:author="Rapporteur" w:date="2023-10-25T21:10:00Z">
              <w:r>
                <w:rPr>
                  <w:rFonts w:ascii="Arial" w:hAnsi="Arial" w:cs="Arial"/>
                  <w:b/>
                  <w:bCs/>
                  <w:sz w:val="18"/>
                  <w:lang w:eastAsia="ja-JP"/>
                </w:rPr>
                <w:t>&gt;MN to SN QMC Coordination Request Item</w:t>
              </w:r>
            </w:ins>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670" w:author="Rapporteur" w:date="2023-10-25T21:10:00Z"/>
                <w:rFonts w:ascii="Arial" w:hAnsi="Arial"/>
                <w:b/>
                <w:bCs/>
                <w:sz w:val="18"/>
                <w:lang w:eastAsia="ja-JP"/>
              </w:rPr>
            </w:pPr>
          </w:p>
        </w:tc>
        <w:tc>
          <w:tcPr>
            <w:tcW w:w="147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671" w:author="Rapporteur" w:date="2023-10-25T21:10:00Z"/>
                <w:rFonts w:ascii="Arial" w:hAnsi="Arial"/>
                <w:sz w:val="18"/>
                <w:lang w:eastAsia="ja-JP"/>
              </w:rPr>
            </w:pPr>
            <w:ins w:id="672" w:author="Rapporteur" w:date="2023-10-25T21:10:00Z">
              <w:r>
                <w:rPr>
                  <w:rFonts w:ascii="Arial" w:hAnsi="Arial"/>
                  <w:i/>
                  <w:sz w:val="18"/>
                </w:rPr>
                <w:t>1..&lt;maxnoofUEAppLayerMeas&gt;</w:t>
              </w:r>
            </w:ins>
          </w:p>
        </w:tc>
        <w:tc>
          <w:tcPr>
            <w:tcW w:w="1772"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673" w:author="Rapporteur" w:date="2023-10-25T21:10:00Z"/>
                <w:rFonts w:ascii="Arial" w:hAnsi="Arial"/>
                <w:b/>
                <w:bCs/>
                <w:sz w:val="18"/>
                <w:lang w:eastAsia="ja-JP"/>
              </w:rPr>
            </w:pPr>
          </w:p>
        </w:tc>
        <w:tc>
          <w:tcPr>
            <w:tcW w:w="230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674" w:author="Rapporteur" w:date="2023-10-25T21:10:00Z"/>
                <w:rFonts w:ascii="Arial" w:hAnsi="Arial"/>
                <w:b/>
                <w:bCs/>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5" w:author="Rapporteur" w:date="2023-10-25T21:10:00Z"/>
        </w:trPr>
        <w:tc>
          <w:tcPr>
            <w:tcW w:w="2524"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line="259" w:lineRule="auto"/>
              <w:ind w:left="227"/>
              <w:textAlignment w:val="baseline"/>
              <w:rPr>
                <w:ins w:id="676" w:author="Rapporteur" w:date="2023-10-25T21:10:00Z"/>
                <w:rFonts w:ascii="Arial" w:hAnsi="Arial"/>
                <w:sz w:val="18"/>
              </w:rPr>
            </w:pPr>
            <w:ins w:id="677" w:author="Rapporteur" w:date="2023-10-25T21:10:00Z">
              <w:r>
                <w:rPr>
                  <w:rFonts w:ascii="Arial" w:hAnsi="Arial" w:cs="Arial"/>
                  <w:sz w:val="18"/>
                  <w:lang w:eastAsia="ja-JP"/>
                </w:rPr>
                <w:t>&gt;&gt;QoE Reference</w:t>
              </w:r>
            </w:ins>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678" w:author="Rapporteur" w:date="2023-10-25T21:10:00Z"/>
                <w:rFonts w:ascii="Arial" w:hAnsi="Arial"/>
                <w:sz w:val="18"/>
                <w:lang w:eastAsia="ja-JP"/>
              </w:rPr>
            </w:pPr>
            <w:ins w:id="679" w:author="Rapporteur" w:date="2023-10-25T21:10:00Z">
              <w:r>
                <w:rPr>
                  <w:rFonts w:ascii="Arial" w:hAnsi="Arial" w:cs="Arial"/>
                  <w:sz w:val="18"/>
                </w:rPr>
                <w:t>M</w:t>
              </w:r>
            </w:ins>
          </w:p>
        </w:tc>
        <w:tc>
          <w:tcPr>
            <w:tcW w:w="147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680" w:author="Rapporteur" w:date="2023-10-25T21:10:00Z"/>
                <w:rFonts w:ascii="Arial" w:hAnsi="Arial" w:cs="Arial"/>
                <w:bCs/>
                <w:sz w:val="18"/>
                <w:lang w:eastAsia="ja-JP"/>
              </w:rPr>
            </w:pPr>
          </w:p>
        </w:tc>
        <w:tc>
          <w:tcPr>
            <w:tcW w:w="1772"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681" w:author="Rapporteur" w:date="2023-10-25T21:10:00Z"/>
                <w:rFonts w:ascii="Arial" w:hAnsi="Arial" w:cs="Arial"/>
                <w:sz w:val="18"/>
                <w:lang w:eastAsia="ja-JP"/>
              </w:rPr>
            </w:pPr>
            <w:ins w:id="682" w:author="Rapporteur" w:date="2023-10-25T21:10:00Z">
              <w:r>
                <w:rPr>
                  <w:rFonts w:ascii="Arial" w:hAnsi="Arial" w:cs="Arial"/>
                  <w:sz w:val="18"/>
                  <w:lang w:val="it-IT"/>
                </w:rPr>
                <w:t>OCTET STRING (SIZE(6))</w:t>
              </w:r>
            </w:ins>
          </w:p>
        </w:tc>
        <w:tc>
          <w:tcPr>
            <w:tcW w:w="230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683" w:author="Rapporteur" w:date="2023-10-25T21:10:00Z"/>
                <w:rFonts w:ascii="Arial" w:hAnsi="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4" w:author="Rapporteur" w:date="2023-10-25T21:10:00Z"/>
        </w:trPr>
        <w:tc>
          <w:tcPr>
            <w:tcW w:w="2524"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line="259" w:lineRule="auto"/>
              <w:ind w:left="227"/>
              <w:textAlignment w:val="baseline"/>
              <w:rPr>
                <w:ins w:id="685" w:author="Rapporteur" w:date="2023-10-25T21:10:00Z"/>
                <w:rFonts w:ascii="Arial" w:hAnsi="Arial" w:cs="Arial"/>
                <w:sz w:val="18"/>
                <w:lang w:eastAsia="ja-JP"/>
              </w:rPr>
            </w:pPr>
            <w:ins w:id="686" w:author="Rapporteur" w:date="2023-10-25T21:10:00Z">
              <w:r>
                <w:rPr>
                  <w:rFonts w:ascii="Arial" w:hAnsi="Arial" w:cs="Arial"/>
                  <w:sz w:val="18"/>
                  <w:lang w:eastAsia="ja-JP"/>
                </w:rPr>
                <w:t>&gt;&gt;Measurement Configuration Application Layer ID</w:t>
              </w:r>
            </w:ins>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687" w:author="Rapporteur" w:date="2023-10-25T21:10:00Z"/>
                <w:rFonts w:ascii="Arial" w:hAnsi="Arial"/>
                <w:sz w:val="18"/>
              </w:rPr>
            </w:pPr>
            <w:ins w:id="688" w:author="Rapporteur" w:date="2023-10-25T21:10:00Z">
              <w:r>
                <w:rPr>
                  <w:rFonts w:ascii="Arial" w:hAnsi="Arial" w:cs="Arial"/>
                  <w:kern w:val="2"/>
                  <w:sz w:val="18"/>
                  <w:szCs w:val="18"/>
                </w:rPr>
                <w:t>O</w:t>
              </w:r>
            </w:ins>
          </w:p>
        </w:tc>
        <w:tc>
          <w:tcPr>
            <w:tcW w:w="147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689" w:author="Rapporteur" w:date="2023-10-25T21:10:00Z"/>
                <w:rFonts w:ascii="Arial" w:hAnsi="Arial"/>
                <w:sz w:val="18"/>
                <w:lang w:eastAsia="ja-JP"/>
              </w:rPr>
            </w:pPr>
          </w:p>
        </w:tc>
        <w:tc>
          <w:tcPr>
            <w:tcW w:w="1772"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690" w:author="Rapporteur" w:date="2023-10-25T21:10:00Z"/>
                <w:rFonts w:ascii="Arial" w:hAnsi="Arial" w:cs="Arial"/>
                <w:kern w:val="2"/>
                <w:sz w:val="18"/>
                <w:szCs w:val="18"/>
              </w:rPr>
            </w:pPr>
            <w:ins w:id="691" w:author="Rapporteur" w:date="2023-10-25T21:10:00Z">
              <w:r>
                <w:rPr>
                  <w:rFonts w:ascii="Arial" w:hAnsi="Arial" w:cs="Arial"/>
                  <w:kern w:val="2"/>
                  <w:sz w:val="18"/>
                  <w:szCs w:val="18"/>
                </w:rPr>
                <w:t xml:space="preserve">INTEGER </w:t>
              </w:r>
            </w:ins>
            <w:ins w:id="692" w:author="Rapporteur" w:date="2023-10-25T21:10:00Z">
              <w:r>
                <w:rPr>
                  <w:rFonts w:ascii="Arial" w:hAnsi="Arial" w:cs="Arial"/>
                  <w:kern w:val="2"/>
                  <w:sz w:val="18"/>
                  <w:szCs w:val="18"/>
                </w:rPr>
                <w:br w:type="textWrapping"/>
              </w:r>
            </w:ins>
            <w:ins w:id="693" w:author="Rapporteur" w:date="2023-10-25T21:10:00Z">
              <w:r>
                <w:rPr>
                  <w:rFonts w:ascii="Arial" w:hAnsi="Arial" w:cs="Arial"/>
                  <w:kern w:val="2"/>
                  <w:sz w:val="18"/>
                  <w:szCs w:val="18"/>
                </w:rPr>
                <w:t>(0..15, ...)</w:t>
              </w:r>
            </w:ins>
          </w:p>
        </w:tc>
        <w:tc>
          <w:tcPr>
            <w:tcW w:w="230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694" w:author="Rapporteur" w:date="2023-10-25T21:10:00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5" w:author="Rapporteur" w:date="2023-10-25T21:10:00Z"/>
        </w:trPr>
        <w:tc>
          <w:tcPr>
            <w:tcW w:w="2524"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line="259" w:lineRule="auto"/>
              <w:ind w:left="227"/>
              <w:textAlignment w:val="baseline"/>
              <w:rPr>
                <w:ins w:id="696" w:author="Rapporteur" w:date="2023-10-25T21:10:00Z"/>
                <w:rFonts w:ascii="Arial" w:hAnsi="Arial" w:cs="Arial"/>
                <w:sz w:val="18"/>
                <w:lang w:eastAsia="ja-JP"/>
              </w:rPr>
            </w:pPr>
            <w:ins w:id="697" w:author="Rapporteur" w:date="2023-10-25T21:10:00Z">
              <w:r>
                <w:rPr>
                  <w:rFonts w:ascii="Arial" w:hAnsi="Arial" w:cs="Arial"/>
                  <w:sz w:val="18"/>
                  <w:lang w:eastAsia="ja-JP"/>
                </w:rPr>
                <w:t>&gt;&gt;Measurement Collection Entity IP Address</w:t>
              </w:r>
            </w:ins>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698" w:author="Rapporteur" w:date="2023-10-25T21:10:00Z"/>
                <w:rFonts w:ascii="Arial" w:hAnsi="Arial"/>
                <w:sz w:val="18"/>
              </w:rPr>
            </w:pPr>
            <w:ins w:id="699" w:author="Rapporteur" w:date="2023-10-25T21:10:00Z">
              <w:r>
                <w:rPr>
                  <w:rFonts w:ascii="Arial" w:hAnsi="Arial"/>
                  <w:sz w:val="18"/>
                </w:rPr>
                <w:t>O</w:t>
              </w:r>
            </w:ins>
          </w:p>
        </w:tc>
        <w:tc>
          <w:tcPr>
            <w:tcW w:w="147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700" w:author="Rapporteur" w:date="2023-10-25T21:10:00Z"/>
                <w:rFonts w:ascii="Arial" w:hAnsi="Arial"/>
                <w:sz w:val="18"/>
                <w:lang w:eastAsia="ja-JP"/>
              </w:rPr>
            </w:pPr>
          </w:p>
        </w:tc>
        <w:tc>
          <w:tcPr>
            <w:tcW w:w="1772"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701" w:author="Rapporteur" w:date="2023-10-25T21:10:00Z"/>
                <w:rFonts w:ascii="Arial" w:hAnsi="Arial" w:cs="Arial"/>
                <w:sz w:val="18"/>
              </w:rPr>
            </w:pPr>
            <w:ins w:id="702" w:author="Rapporteur" w:date="2023-10-25T21:10:00Z">
              <w:r>
                <w:rPr>
                  <w:rFonts w:ascii="Arial" w:hAnsi="Arial" w:cs="Arial"/>
                  <w:sz w:val="18"/>
                </w:rPr>
                <w:t>Transport Layer Address</w:t>
              </w:r>
            </w:ins>
          </w:p>
          <w:p>
            <w:pPr>
              <w:keepNext/>
              <w:keepLines/>
              <w:spacing w:after="0" w:line="259" w:lineRule="auto"/>
              <w:rPr>
                <w:ins w:id="703" w:author="Rapporteur" w:date="2023-10-25T21:10:00Z"/>
                <w:rFonts w:ascii="Arial" w:hAnsi="Arial" w:cs="Arial"/>
                <w:kern w:val="2"/>
                <w:sz w:val="18"/>
                <w:szCs w:val="18"/>
              </w:rPr>
            </w:pPr>
            <w:ins w:id="704" w:author="Rapporteur" w:date="2023-10-25T21:10:00Z">
              <w:r>
                <w:rPr>
                  <w:rFonts w:ascii="Arial" w:hAnsi="Arial"/>
                  <w:sz w:val="18"/>
                  <w:lang w:eastAsia="en-GB"/>
                </w:rPr>
                <w:t>9.2.3.29</w:t>
              </w:r>
            </w:ins>
          </w:p>
        </w:tc>
        <w:tc>
          <w:tcPr>
            <w:tcW w:w="230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705" w:author="Rapporteur" w:date="2023-10-25T21:10:00Z"/>
                <w:rFonts w:ascii="Arial" w:hAnsi="Arial" w:cs="Arial"/>
                <w:sz w:val="18"/>
              </w:rPr>
            </w:pPr>
            <w:ins w:id="706" w:author="ZTE" w:date="2023-11-01T10:33:00Z">
              <w:r>
                <w:rPr>
                  <w:rFonts w:ascii="Arial" w:hAnsi="Arial" w:cs="Arial"/>
                  <w:sz w:val="18"/>
                </w:rPr>
                <w:t>This IE must be</w:t>
              </w:r>
            </w:ins>
            <w:ins w:id="707" w:author="ZTE" w:date="2023-11-01T10:34:00Z">
              <w:r>
                <w:rPr>
                  <w:rFonts w:ascii="Arial" w:hAnsi="Arial" w:cs="Arial"/>
                  <w:sz w:val="18"/>
                </w:rPr>
                <w:t xml:space="preserve"> present if the QoE reporting path is set as ‘SRB5’.</w:t>
              </w:r>
            </w:ins>
            <w:ins w:id="708" w:author="Rapporteur" w:date="2023-10-25T21:10:00Z">
              <w:del w:id="709" w:author="ZTE" w:date="2023-11-01T10:33:00Z">
                <w:r>
                  <w:rPr>
                    <w:rFonts w:ascii="Arial" w:hAnsi="Arial" w:cs="Arial"/>
                    <w:sz w:val="18"/>
                  </w:rPr>
                  <w:delText xml:space="preserve">The IP address of the entity receiving the QoE measurement report. </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0" w:author="Rapporteur" w:date="2023-10-25T21:10:00Z"/>
        </w:trPr>
        <w:tc>
          <w:tcPr>
            <w:tcW w:w="2524"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line="259" w:lineRule="auto"/>
              <w:ind w:left="227"/>
              <w:textAlignment w:val="baseline"/>
              <w:rPr>
                <w:ins w:id="711" w:author="Rapporteur" w:date="2023-10-25T21:10:00Z"/>
                <w:rFonts w:ascii="Arial" w:hAnsi="Arial" w:cs="Arial"/>
                <w:sz w:val="18"/>
                <w:lang w:eastAsia="ja-JP"/>
              </w:rPr>
            </w:pPr>
            <w:ins w:id="712" w:author="Rapporteur" w:date="2023-10-25T21:10:00Z">
              <w:r>
                <w:rPr>
                  <w:rFonts w:ascii="Arial" w:hAnsi="Arial" w:cs="Arial"/>
                  <w:sz w:val="18"/>
                  <w:lang w:eastAsia="ja-JP"/>
                </w:rPr>
                <w:t>&gt;&gt;QoE Reporting Path Request</w:t>
              </w:r>
            </w:ins>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713" w:author="Rapporteur" w:date="2023-10-25T21:10:00Z"/>
                <w:rFonts w:ascii="Arial" w:hAnsi="Arial"/>
                <w:sz w:val="18"/>
              </w:rPr>
            </w:pPr>
            <w:ins w:id="714" w:author="Rapporteur" w:date="2023-10-25T21:10:00Z">
              <w:r>
                <w:rPr>
                  <w:rFonts w:ascii="Arial" w:hAnsi="Arial"/>
                  <w:sz w:val="18"/>
                </w:rPr>
                <w:t>O</w:t>
              </w:r>
            </w:ins>
          </w:p>
        </w:tc>
        <w:tc>
          <w:tcPr>
            <w:tcW w:w="147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715" w:author="Rapporteur" w:date="2023-10-25T21:10:00Z"/>
                <w:rFonts w:ascii="Arial" w:hAnsi="Arial"/>
                <w:sz w:val="18"/>
                <w:lang w:eastAsia="ja-JP"/>
              </w:rPr>
            </w:pPr>
          </w:p>
        </w:tc>
        <w:tc>
          <w:tcPr>
            <w:tcW w:w="1772"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716" w:author="Rapporteur" w:date="2023-10-25T21:10:00Z"/>
                <w:rFonts w:ascii="Arial" w:hAnsi="Arial" w:cs="Arial"/>
                <w:sz w:val="18"/>
              </w:rPr>
            </w:pPr>
            <w:ins w:id="717" w:author="Rapporteur" w:date="2023-10-25T21:10:00Z">
              <w:r>
                <w:rPr>
                  <w:rFonts w:ascii="Arial" w:hAnsi="Arial" w:cs="Arial"/>
                  <w:kern w:val="2"/>
                  <w:sz w:val="18"/>
                  <w:szCs w:val="18"/>
                </w:rPr>
                <w:t>ENUMERATED (SRB4, SRB5, …)</w:t>
              </w:r>
            </w:ins>
          </w:p>
        </w:tc>
        <w:tc>
          <w:tcPr>
            <w:tcW w:w="230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718" w:author="Rapporteur" w:date="2023-10-25T21:10:00Z"/>
                <w:rFonts w:ascii="Arial" w:hAnsi="Arial" w:cs="Arial"/>
                <w:sz w:val="18"/>
              </w:rPr>
            </w:pPr>
            <w:ins w:id="719" w:author="Rapporteur" w:date="2023-10-25T21:10:00Z">
              <w:r>
                <w:rPr>
                  <w:rFonts w:ascii="Arial" w:hAnsi="Arial" w:cs="Arial"/>
                  <w:sz w:val="18"/>
                </w:rPr>
                <w:t>This IE indicates the preferred SRB for receiving the QoE reports.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0" w:author="Rapporteur" w:date="2023-10-25T21:10:00Z"/>
        </w:trPr>
        <w:tc>
          <w:tcPr>
            <w:tcW w:w="2524"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line="259" w:lineRule="auto"/>
              <w:ind w:left="227"/>
              <w:textAlignment w:val="baseline"/>
              <w:rPr>
                <w:ins w:id="721" w:author="Rapporteur" w:date="2023-10-25T21:10:00Z"/>
                <w:rFonts w:ascii="Arial" w:hAnsi="Arial" w:cs="Arial"/>
                <w:sz w:val="18"/>
                <w:lang w:eastAsia="ja-JP"/>
              </w:rPr>
            </w:pPr>
            <w:ins w:id="722" w:author="Rapporteur" w:date="2023-10-25T21:10:00Z">
              <w:r>
                <w:rPr>
                  <w:rFonts w:ascii="Arial" w:hAnsi="Arial" w:cs="Arial"/>
                  <w:sz w:val="18"/>
                  <w:lang w:eastAsia="ja-JP"/>
                </w:rPr>
                <w:t>&gt;&gt;RAN Visible QoE Reporting Path Request</w:t>
              </w:r>
            </w:ins>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723" w:author="Rapporteur" w:date="2023-10-25T21:10:00Z"/>
                <w:rFonts w:ascii="Arial" w:hAnsi="Arial" w:cs="Arial"/>
                <w:kern w:val="2"/>
                <w:sz w:val="18"/>
                <w:szCs w:val="18"/>
              </w:rPr>
            </w:pPr>
            <w:ins w:id="724" w:author="Rapporteur" w:date="2023-10-25T21:10:00Z">
              <w:r>
                <w:rPr>
                  <w:rFonts w:ascii="Arial" w:hAnsi="Arial"/>
                  <w:sz w:val="18"/>
                </w:rPr>
                <w:t>O</w:t>
              </w:r>
            </w:ins>
          </w:p>
        </w:tc>
        <w:tc>
          <w:tcPr>
            <w:tcW w:w="147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725" w:author="Rapporteur" w:date="2023-10-25T21:10:00Z"/>
                <w:rFonts w:ascii="Arial" w:hAnsi="Arial"/>
                <w:sz w:val="18"/>
                <w:lang w:eastAsia="ja-JP"/>
              </w:rPr>
            </w:pPr>
          </w:p>
        </w:tc>
        <w:tc>
          <w:tcPr>
            <w:tcW w:w="1772"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726" w:author="Rapporteur" w:date="2023-10-25T21:10:00Z"/>
                <w:rFonts w:ascii="Arial" w:hAnsi="Arial" w:cs="Arial"/>
                <w:kern w:val="2"/>
                <w:sz w:val="18"/>
                <w:szCs w:val="18"/>
              </w:rPr>
            </w:pPr>
            <w:ins w:id="727" w:author="Rapporteur" w:date="2023-10-25T21:10:00Z">
              <w:r>
                <w:rPr>
                  <w:rFonts w:ascii="Arial" w:hAnsi="Arial" w:cs="Arial"/>
                  <w:kern w:val="2"/>
                  <w:sz w:val="18"/>
                  <w:szCs w:val="18"/>
                </w:rPr>
                <w:t>ENUMERATED (SRB4, SRB5, …)</w:t>
              </w:r>
            </w:ins>
          </w:p>
        </w:tc>
        <w:tc>
          <w:tcPr>
            <w:tcW w:w="230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728" w:author="Rapporteur" w:date="2023-10-25T21:10:00Z"/>
                <w:rFonts w:ascii="Arial" w:hAnsi="Arial" w:cs="Arial"/>
                <w:sz w:val="18"/>
              </w:rPr>
            </w:pPr>
            <w:ins w:id="729" w:author="Rapporteur" w:date="2023-10-25T21:10:00Z">
              <w:r>
                <w:rPr>
                  <w:rFonts w:ascii="Arial" w:hAnsi="Arial" w:cs="Arial"/>
                  <w:sz w:val="18"/>
                </w:rPr>
                <w:t>This IE indicates the preferred SRB for receiving the RAN Visible QoE reports.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0" w:author="ZTE" w:date="2023-11-01T10:20:00Z"/>
        </w:trPr>
        <w:tc>
          <w:tcPr>
            <w:tcW w:w="2524"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line="259" w:lineRule="auto"/>
              <w:ind w:left="227"/>
              <w:textAlignment w:val="baseline"/>
              <w:rPr>
                <w:ins w:id="731" w:author="ZTE" w:date="2023-11-01T10:20:00Z"/>
                <w:rFonts w:ascii="Arial" w:hAnsi="Arial" w:cs="Arial"/>
                <w:sz w:val="18"/>
                <w:lang w:eastAsia="ja-JP"/>
              </w:rPr>
            </w:pPr>
            <w:ins w:id="732" w:author="ZTE" w:date="2023-11-01T10:20:00Z">
              <w:r>
                <w:rPr>
                  <w:rFonts w:ascii="Arial" w:hAnsi="Arial" w:cs="Arial"/>
                  <w:sz w:val="18"/>
                  <w:lang w:eastAsia="ja-JP"/>
                </w:rPr>
                <w:t>&gt;&gt;SN-Received QMC Configuration Inforamtion</w:t>
              </w:r>
            </w:ins>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733" w:author="ZTE" w:date="2023-11-01T10:20:00Z"/>
                <w:rFonts w:ascii="Arial" w:hAnsi="Arial"/>
                <w:sz w:val="18"/>
              </w:rPr>
            </w:pPr>
            <w:ins w:id="734" w:author="ZTE" w:date="2023-11-01T10:20:00Z">
              <w:r>
                <w:rPr>
                  <w:rFonts w:ascii="Arial" w:hAnsi="Arial" w:cs="Arial"/>
                  <w:sz w:val="18"/>
                  <w:lang w:eastAsia="ja-JP"/>
                </w:rPr>
                <w:t>O</w:t>
              </w:r>
            </w:ins>
          </w:p>
        </w:tc>
        <w:tc>
          <w:tcPr>
            <w:tcW w:w="147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735" w:author="ZTE" w:date="2023-11-01T10:20:00Z"/>
                <w:rFonts w:ascii="Arial" w:hAnsi="Arial"/>
                <w:sz w:val="18"/>
                <w:lang w:eastAsia="ja-JP"/>
              </w:rPr>
            </w:pPr>
          </w:p>
        </w:tc>
        <w:tc>
          <w:tcPr>
            <w:tcW w:w="1772"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736" w:author="ZTE" w:date="2023-11-01T10:20:00Z"/>
                <w:rFonts w:ascii="Arial" w:hAnsi="Arial" w:cs="Arial"/>
                <w:kern w:val="2"/>
                <w:sz w:val="18"/>
                <w:szCs w:val="18"/>
              </w:rPr>
            </w:pPr>
            <w:ins w:id="737" w:author="ZTE" w:date="2023-11-01T10:20:00Z">
              <w:r>
                <w:rPr>
                  <w:rFonts w:ascii="Arial" w:hAnsi="Arial" w:cs="Arial"/>
                  <w:sz w:val="18"/>
                  <w:lang w:eastAsia="ja-JP"/>
                </w:rPr>
                <w:t>9.2.3.z1</w:t>
              </w:r>
            </w:ins>
          </w:p>
        </w:tc>
        <w:tc>
          <w:tcPr>
            <w:tcW w:w="230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738" w:author="ZTE" w:date="2023-11-01T10:20:00Z"/>
                <w:rFonts w:ascii="Arial" w:hAnsi="Arial" w:cs="Arial"/>
                <w:sz w:val="18"/>
              </w:rPr>
            </w:pPr>
            <w:ins w:id="739" w:author="ZTE" w:date="2023-11-01T10:21:00Z">
              <w:r>
                <w:rPr>
                  <w:rFonts w:hint="eastAsia" w:ascii="Arial" w:hAnsi="Arial" w:cs="Arial"/>
                  <w:sz w:val="18"/>
                </w:rPr>
                <w:t>T</w:t>
              </w:r>
            </w:ins>
            <w:ins w:id="740" w:author="ZTE" w:date="2023-11-01T10:21:00Z">
              <w:r>
                <w:rPr>
                  <w:rFonts w:ascii="Arial" w:hAnsi="Arial" w:cs="Arial"/>
                  <w:sz w:val="18"/>
                </w:rPr>
                <w:t>his IE is only present during SN change</w:t>
              </w:r>
            </w:ins>
            <w:ins w:id="741" w:author="ZTE" w:date="2023-11-01T10:23:00Z">
              <w:r>
                <w:rPr>
                  <w:rFonts w:ascii="Arial" w:hAnsi="Arial" w:cs="Arial"/>
                  <w:sz w:val="18"/>
                </w:rPr>
                <w:t>, which allows MN to provide to the target SN about the QMC configuration received by the source SN.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2" w:author="Rapporteur" w:date="2023-10-25T21:10:00Z"/>
        </w:trPr>
        <w:tc>
          <w:tcPr>
            <w:tcW w:w="2524"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line="259" w:lineRule="auto"/>
              <w:ind w:left="227"/>
              <w:textAlignment w:val="baseline"/>
              <w:rPr>
                <w:ins w:id="743" w:author="Rapporteur" w:date="2023-10-25T21:10:00Z"/>
                <w:rFonts w:ascii="Arial" w:hAnsi="Arial" w:cs="Arial"/>
                <w:sz w:val="18"/>
                <w:lang w:eastAsia="ja-JP"/>
              </w:rPr>
            </w:pPr>
            <w:ins w:id="744" w:author="Rapporteur" w:date="2023-10-25T21:10:00Z">
              <w:r>
                <w:rPr>
                  <w:rFonts w:ascii="Arial" w:hAnsi="Arial" w:cs="Arial"/>
                  <w:sz w:val="18"/>
                  <w:lang w:eastAsia="ja-JP"/>
                </w:rPr>
                <w:t>&gt;&gt;</w:t>
              </w:r>
            </w:ins>
            <w:ins w:id="745" w:author="Rapporteur" w:date="2023-10-25T21:10:00Z">
              <w:r>
                <w:rPr>
                  <w:rFonts w:ascii="Arial" w:hAnsi="Arial"/>
                  <w:sz w:val="18"/>
                </w:rPr>
                <w:t>Further RAN Visible QoE Interest Inquiry</w:t>
              </w:r>
            </w:ins>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746" w:author="Rapporteur" w:date="2023-10-25T21:10:00Z"/>
                <w:rFonts w:ascii="Arial" w:hAnsi="Arial" w:cs="Arial"/>
                <w:kern w:val="2"/>
                <w:sz w:val="18"/>
                <w:szCs w:val="18"/>
              </w:rPr>
            </w:pPr>
            <w:ins w:id="747" w:author="Rapporteur" w:date="2023-10-25T21:10:00Z">
              <w:r>
                <w:rPr>
                  <w:rFonts w:ascii="Arial" w:hAnsi="Arial" w:cs="Arial"/>
                  <w:kern w:val="2"/>
                  <w:sz w:val="18"/>
                  <w:szCs w:val="18"/>
                </w:rPr>
                <w:t>O</w:t>
              </w:r>
            </w:ins>
          </w:p>
        </w:tc>
        <w:tc>
          <w:tcPr>
            <w:tcW w:w="147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748" w:author="Rapporteur" w:date="2023-10-25T21:10:00Z"/>
                <w:rFonts w:ascii="Arial" w:hAnsi="Arial"/>
                <w:sz w:val="18"/>
                <w:lang w:eastAsia="ja-JP"/>
              </w:rPr>
            </w:pPr>
          </w:p>
        </w:tc>
        <w:tc>
          <w:tcPr>
            <w:tcW w:w="1772"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749" w:author="Rapporteur" w:date="2023-10-25T21:10:00Z"/>
                <w:rFonts w:ascii="Arial" w:hAnsi="Arial" w:cs="Arial"/>
                <w:kern w:val="2"/>
                <w:sz w:val="18"/>
                <w:szCs w:val="18"/>
              </w:rPr>
            </w:pPr>
            <w:ins w:id="750" w:author="Rapporteur" w:date="2023-10-25T21:10:00Z">
              <w:r>
                <w:rPr>
                  <w:rFonts w:ascii="Arial" w:hAnsi="Arial"/>
                  <w:kern w:val="2"/>
                  <w:sz w:val="18"/>
                </w:rPr>
                <w:t>BOOLEAN</w:t>
              </w:r>
            </w:ins>
          </w:p>
        </w:tc>
        <w:tc>
          <w:tcPr>
            <w:tcW w:w="230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751" w:author="Rapporteur" w:date="2023-10-25T21:10:00Z"/>
                <w:rFonts w:ascii="Arial" w:hAnsi="Arial" w:cs="Arial"/>
                <w:sz w:val="18"/>
              </w:rPr>
            </w:pPr>
            <w:ins w:id="752" w:author="Rapporteur" w:date="2023-10-25T21:10:00Z">
              <w:r>
                <w:rPr>
                  <w:rFonts w:ascii="Arial" w:hAnsi="Arial" w:eastAsia="宋体"/>
                  <w:sz w:val="18"/>
                </w:rPr>
                <w:t>This IE is used to request from the S-NG-RAN node to indicate whether it is interested in receiving further RVQoE reports.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3" w:author="Rapporteur" w:date="2023-10-25T21:10:00Z"/>
        </w:trPr>
        <w:tc>
          <w:tcPr>
            <w:tcW w:w="2524"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line="259" w:lineRule="auto"/>
              <w:ind w:left="227"/>
              <w:textAlignment w:val="baseline"/>
              <w:rPr>
                <w:ins w:id="754" w:author="Rapporteur" w:date="2023-10-25T21:10:00Z"/>
                <w:rFonts w:ascii="Arial" w:hAnsi="Arial" w:cs="Arial"/>
                <w:sz w:val="18"/>
                <w:lang w:eastAsia="ja-JP"/>
              </w:rPr>
            </w:pPr>
            <w:ins w:id="755" w:author="Rapporteur" w:date="2023-10-25T21:10:00Z">
              <w:r>
                <w:rPr>
                  <w:rFonts w:ascii="Arial" w:hAnsi="Arial" w:cs="Arial"/>
                  <w:sz w:val="18"/>
                  <w:lang w:eastAsia="ja-JP"/>
                </w:rPr>
                <w:t>&gt;&gt;</w:t>
              </w:r>
            </w:ins>
            <w:ins w:id="756" w:author="Rapporteur" w:date="2023-10-25T21:10:00Z">
              <w:r>
                <w:rPr>
                  <w:rFonts w:ascii="Arial" w:hAnsi="Arial"/>
                  <w:sz w:val="18"/>
                </w:rPr>
                <w:t>Further RAN Visible QoE Reporting Path</w:t>
              </w:r>
            </w:ins>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757" w:author="Rapporteur" w:date="2023-10-25T21:10:00Z"/>
                <w:rFonts w:ascii="Arial" w:hAnsi="Arial" w:cs="Arial"/>
                <w:kern w:val="2"/>
                <w:sz w:val="18"/>
                <w:szCs w:val="18"/>
              </w:rPr>
            </w:pPr>
            <w:ins w:id="758" w:author="Rapporteur" w:date="2023-10-25T21:10:00Z">
              <w:r>
                <w:rPr>
                  <w:rFonts w:ascii="Arial" w:hAnsi="Arial" w:cs="Arial"/>
                  <w:kern w:val="2"/>
                  <w:sz w:val="18"/>
                  <w:szCs w:val="18"/>
                </w:rPr>
                <w:t>O</w:t>
              </w:r>
            </w:ins>
          </w:p>
        </w:tc>
        <w:tc>
          <w:tcPr>
            <w:tcW w:w="147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759" w:author="Rapporteur" w:date="2023-10-25T21:10:00Z"/>
                <w:rFonts w:ascii="Arial" w:hAnsi="Arial"/>
                <w:sz w:val="18"/>
                <w:lang w:eastAsia="ja-JP"/>
              </w:rPr>
            </w:pPr>
          </w:p>
        </w:tc>
        <w:tc>
          <w:tcPr>
            <w:tcW w:w="1772"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760" w:author="Rapporteur" w:date="2023-10-25T21:10:00Z"/>
                <w:rFonts w:ascii="Arial" w:hAnsi="Arial" w:cs="Arial"/>
                <w:kern w:val="2"/>
                <w:sz w:val="18"/>
                <w:szCs w:val="18"/>
              </w:rPr>
            </w:pPr>
            <w:ins w:id="761" w:author="Rapporteur" w:date="2023-10-25T21:10:00Z">
              <w:r>
                <w:rPr>
                  <w:rFonts w:ascii="Arial" w:hAnsi="Arial"/>
                  <w:kern w:val="2"/>
                  <w:sz w:val="18"/>
                </w:rPr>
                <w:t>BOOLEAN</w:t>
              </w:r>
            </w:ins>
          </w:p>
        </w:tc>
        <w:tc>
          <w:tcPr>
            <w:tcW w:w="230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762" w:author="Rapporteur" w:date="2023-10-25T21:10:00Z"/>
                <w:rFonts w:ascii="Arial" w:hAnsi="Arial" w:eastAsia="宋体"/>
                <w:sz w:val="18"/>
              </w:rPr>
            </w:pPr>
            <w:ins w:id="763" w:author="Rapporteur" w:date="2023-10-25T21:10:00Z">
              <w:r>
                <w:rPr>
                  <w:rFonts w:ascii="Arial" w:hAnsi="Arial" w:cs="Arial"/>
                  <w:sz w:val="18"/>
                </w:rPr>
                <w:t>This IE indicates the preferred SRB for receiving further RAN Visible QoE reports.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4" w:author="Rapporteur" w:date="2023-10-25T21:10:00Z"/>
        </w:trPr>
        <w:tc>
          <w:tcPr>
            <w:tcW w:w="2524"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line="259" w:lineRule="auto"/>
              <w:ind w:left="227"/>
              <w:textAlignment w:val="baseline"/>
              <w:rPr>
                <w:ins w:id="765" w:author="Rapporteur" w:date="2023-10-25T21:10:00Z"/>
                <w:rFonts w:ascii="Arial" w:hAnsi="Arial" w:cs="Arial"/>
                <w:b/>
                <w:bCs/>
                <w:sz w:val="18"/>
                <w:lang w:eastAsia="ja-JP"/>
              </w:rPr>
            </w:pPr>
            <w:ins w:id="766" w:author="Rapporteur" w:date="2023-10-25T21:10:00Z">
              <w:r>
                <w:rPr>
                  <w:rFonts w:ascii="Arial" w:hAnsi="Arial" w:cs="Arial"/>
                  <w:sz w:val="18"/>
                  <w:lang w:eastAsia="ja-JP"/>
                </w:rPr>
                <w:t xml:space="preserve">&gt;&gt;Current RAN Visible QoE Configuration </w:t>
              </w:r>
            </w:ins>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767" w:author="Rapporteur" w:date="2023-10-25T21:10:00Z"/>
                <w:rFonts w:ascii="Arial" w:hAnsi="Arial"/>
                <w:sz w:val="18"/>
              </w:rPr>
            </w:pPr>
            <w:ins w:id="768" w:author="Rapporteur" w:date="2023-10-25T21:10:00Z">
              <w:r>
                <w:rPr>
                  <w:rFonts w:ascii="Arial" w:hAnsi="Arial" w:cs="Arial"/>
                  <w:kern w:val="2"/>
                  <w:sz w:val="18"/>
                  <w:szCs w:val="18"/>
                </w:rPr>
                <w:t>O</w:t>
              </w:r>
            </w:ins>
          </w:p>
        </w:tc>
        <w:tc>
          <w:tcPr>
            <w:tcW w:w="147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769" w:author="Rapporteur" w:date="2023-10-25T21:10:00Z"/>
                <w:rFonts w:ascii="Arial" w:hAnsi="Arial"/>
                <w:sz w:val="18"/>
                <w:lang w:eastAsia="ja-JP"/>
              </w:rPr>
            </w:pPr>
          </w:p>
        </w:tc>
        <w:tc>
          <w:tcPr>
            <w:tcW w:w="1772"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770" w:author="Rapporteur" w:date="2023-10-25T21:10:00Z"/>
                <w:rFonts w:ascii="Arial" w:hAnsi="Arial" w:cs="Arial"/>
                <w:sz w:val="18"/>
              </w:rPr>
            </w:pPr>
            <w:ins w:id="771" w:author="Rapporteur" w:date="2023-10-25T21:10:00Z">
              <w:r>
                <w:rPr>
                  <w:rFonts w:ascii="Arial" w:hAnsi="Arial" w:cs="Arial"/>
                  <w:kern w:val="2"/>
                  <w:sz w:val="18"/>
                  <w:szCs w:val="18"/>
                </w:rPr>
                <w:t>9.2.3.x5</w:t>
              </w:r>
            </w:ins>
          </w:p>
        </w:tc>
        <w:tc>
          <w:tcPr>
            <w:tcW w:w="230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772" w:author="Rapporteur" w:date="2023-10-25T21:10:00Z"/>
                <w:rFonts w:ascii="Arial" w:hAnsi="Arial" w:cs="Arial"/>
                <w:kern w:val="2"/>
                <w:sz w:val="18"/>
                <w:szCs w:val="18"/>
              </w:rPr>
            </w:pPr>
            <w:ins w:id="773" w:author="Rapporteur" w:date="2023-10-25T21:10:00Z">
              <w:r>
                <w:rPr>
                  <w:rFonts w:ascii="Arial" w:hAnsi="Arial" w:eastAsia="宋体"/>
                  <w:sz w:val="18"/>
                </w:rPr>
                <w:t>This IE is to indicate the current RAN Visible QoE configuration and inquire about the RAN Visible QoE Configuration preference of the S-NG-RAN node.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4" w:author="Rapporteur" w:date="2023-10-25T21:10:00Z"/>
        </w:trPr>
        <w:tc>
          <w:tcPr>
            <w:tcW w:w="2524"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line="259" w:lineRule="auto"/>
              <w:textAlignment w:val="baseline"/>
              <w:rPr>
                <w:ins w:id="775" w:author="Rapporteur" w:date="2023-10-25T21:10:00Z"/>
                <w:rFonts w:ascii="Arial" w:hAnsi="Arial"/>
                <w:sz w:val="18"/>
              </w:rPr>
            </w:pPr>
            <w:ins w:id="776" w:author="Rapporteur" w:date="2023-10-25T21:10:00Z">
              <w:r>
                <w:rPr>
                  <w:rFonts w:ascii="Arial" w:hAnsi="Arial" w:cs="Arial"/>
                  <w:b/>
                  <w:bCs/>
                  <w:sz w:val="18"/>
                  <w:lang w:eastAsia="ja-JP"/>
                </w:rPr>
                <w:t>SN to MN QMC Coordination Request List</w:t>
              </w:r>
            </w:ins>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777" w:author="Rapporteur" w:date="2023-10-25T21:10:00Z"/>
                <w:rFonts w:ascii="Arial" w:hAnsi="Arial"/>
                <w:sz w:val="18"/>
              </w:rPr>
            </w:pPr>
          </w:p>
        </w:tc>
        <w:tc>
          <w:tcPr>
            <w:tcW w:w="147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778" w:author="Rapporteur" w:date="2023-10-25T21:10:00Z"/>
                <w:rFonts w:ascii="Arial" w:hAnsi="Arial"/>
                <w:i/>
                <w:iCs/>
                <w:sz w:val="18"/>
                <w:lang w:eastAsia="ja-JP"/>
              </w:rPr>
            </w:pPr>
            <w:ins w:id="779" w:author="Rapporteur" w:date="2023-10-25T21:10:00Z">
              <w:r>
                <w:rPr>
                  <w:rFonts w:ascii="Arial" w:hAnsi="Arial"/>
                  <w:i/>
                  <w:iCs/>
                  <w:sz w:val="18"/>
                  <w:lang w:eastAsia="ja-JP"/>
                </w:rPr>
                <w:t>0..1</w:t>
              </w:r>
            </w:ins>
          </w:p>
        </w:tc>
        <w:tc>
          <w:tcPr>
            <w:tcW w:w="1772"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780" w:author="Rapporteur" w:date="2023-10-25T21:10:00Z"/>
                <w:rFonts w:ascii="Arial" w:hAnsi="Arial" w:cs="Arial"/>
                <w:sz w:val="18"/>
              </w:rPr>
            </w:pPr>
          </w:p>
        </w:tc>
        <w:tc>
          <w:tcPr>
            <w:tcW w:w="230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781" w:author="Rapporteur" w:date="2023-10-25T21:10:00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82" w:author="Rapporteur" w:date="2023-10-25T21:10:00Z"/>
        </w:trPr>
        <w:tc>
          <w:tcPr>
            <w:tcW w:w="2524"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line="259" w:lineRule="auto"/>
              <w:ind w:left="113"/>
              <w:textAlignment w:val="baseline"/>
              <w:rPr>
                <w:ins w:id="783" w:author="Rapporteur" w:date="2023-10-25T21:10:00Z"/>
                <w:rFonts w:ascii="Arial" w:hAnsi="Arial"/>
                <w:sz w:val="18"/>
              </w:rPr>
            </w:pPr>
            <w:ins w:id="784" w:author="Rapporteur" w:date="2023-10-25T21:10:00Z">
              <w:r>
                <w:rPr>
                  <w:rFonts w:ascii="Arial" w:hAnsi="Arial" w:cs="Arial"/>
                  <w:b/>
                  <w:bCs/>
                  <w:sz w:val="18"/>
                  <w:lang w:eastAsia="ja-JP"/>
                </w:rPr>
                <w:t>&gt;SN to MN QMC Coordination Request Item</w:t>
              </w:r>
            </w:ins>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785" w:author="Rapporteur" w:date="2023-10-25T21:10:00Z"/>
                <w:rFonts w:ascii="Arial" w:hAnsi="Arial"/>
                <w:sz w:val="18"/>
              </w:rPr>
            </w:pPr>
          </w:p>
        </w:tc>
        <w:tc>
          <w:tcPr>
            <w:tcW w:w="147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786" w:author="Rapporteur" w:date="2023-10-25T21:10:00Z"/>
                <w:rFonts w:ascii="Arial" w:hAnsi="Arial"/>
                <w:sz w:val="18"/>
                <w:lang w:eastAsia="ja-JP"/>
              </w:rPr>
            </w:pPr>
            <w:ins w:id="787" w:author="Rapporteur" w:date="2023-10-25T21:10:00Z">
              <w:r>
                <w:rPr>
                  <w:rFonts w:ascii="Arial" w:hAnsi="Arial"/>
                  <w:i/>
                  <w:sz w:val="18"/>
                </w:rPr>
                <w:t>1..&lt;maxnoofUEAppLayerMeas&gt;</w:t>
              </w:r>
            </w:ins>
          </w:p>
        </w:tc>
        <w:tc>
          <w:tcPr>
            <w:tcW w:w="1772"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788" w:author="Rapporteur" w:date="2023-10-25T21:10:00Z"/>
                <w:rFonts w:ascii="Arial" w:hAnsi="Arial" w:cs="Arial"/>
                <w:sz w:val="18"/>
              </w:rPr>
            </w:pPr>
          </w:p>
        </w:tc>
        <w:tc>
          <w:tcPr>
            <w:tcW w:w="230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789" w:author="Rapporteur" w:date="2023-10-25T21:10:00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0" w:author="Rapporteur" w:date="2023-10-25T21:10:00Z"/>
        </w:trPr>
        <w:tc>
          <w:tcPr>
            <w:tcW w:w="2524"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line="259" w:lineRule="auto"/>
              <w:ind w:left="227"/>
              <w:textAlignment w:val="baseline"/>
              <w:rPr>
                <w:ins w:id="791" w:author="Rapporteur" w:date="2023-10-25T21:10:00Z"/>
                <w:rFonts w:ascii="Arial" w:hAnsi="Arial" w:cs="Arial"/>
                <w:sz w:val="18"/>
                <w:lang w:eastAsia="ja-JP"/>
              </w:rPr>
            </w:pPr>
            <w:ins w:id="792" w:author="Rapporteur" w:date="2023-10-25T21:10:00Z">
              <w:r>
                <w:rPr>
                  <w:rFonts w:ascii="Arial" w:hAnsi="Arial" w:cs="Arial"/>
                  <w:sz w:val="18"/>
                  <w:lang w:eastAsia="ja-JP"/>
                </w:rPr>
                <w:t>&gt;&gt;QoE Reference</w:t>
              </w:r>
            </w:ins>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793" w:author="Rapporteur" w:date="2023-10-25T21:10:00Z"/>
                <w:rFonts w:ascii="Arial" w:hAnsi="Arial"/>
                <w:sz w:val="18"/>
                <w:lang w:eastAsia="ja-JP"/>
              </w:rPr>
            </w:pPr>
            <w:ins w:id="794" w:author="Rapporteur" w:date="2023-10-25T21:10:00Z">
              <w:r>
                <w:rPr>
                  <w:rFonts w:ascii="Arial" w:hAnsi="Arial" w:cs="Arial"/>
                  <w:sz w:val="18"/>
                  <w:szCs w:val="18"/>
                </w:rPr>
                <w:t>M</w:t>
              </w:r>
            </w:ins>
          </w:p>
        </w:tc>
        <w:tc>
          <w:tcPr>
            <w:tcW w:w="147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795" w:author="Rapporteur" w:date="2023-10-25T21:10:00Z"/>
                <w:rFonts w:ascii="Arial" w:hAnsi="Arial"/>
                <w:sz w:val="18"/>
                <w:lang w:eastAsia="ja-JP"/>
              </w:rPr>
            </w:pPr>
          </w:p>
        </w:tc>
        <w:tc>
          <w:tcPr>
            <w:tcW w:w="1772"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796" w:author="Rapporteur" w:date="2023-10-25T21:10:00Z"/>
                <w:rFonts w:ascii="Arial" w:hAnsi="Arial"/>
                <w:sz w:val="18"/>
                <w:lang w:eastAsia="ja-JP"/>
              </w:rPr>
            </w:pPr>
            <w:ins w:id="797" w:author="Rapporteur" w:date="2023-10-25T21:10:00Z">
              <w:r>
                <w:rPr>
                  <w:rFonts w:ascii="Arial" w:hAnsi="Arial" w:cs="Arial"/>
                  <w:sz w:val="18"/>
                  <w:szCs w:val="18"/>
                  <w:lang w:val="it-IT"/>
                </w:rPr>
                <w:t>OCTET STRING (SIZE(6))</w:t>
              </w:r>
            </w:ins>
          </w:p>
        </w:tc>
        <w:tc>
          <w:tcPr>
            <w:tcW w:w="230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798" w:author="Rapporteur" w:date="2023-10-25T21:10:00Z"/>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9" w:author="Author" w:date="2023-11-01T00:13:00Z"/>
        </w:trPr>
        <w:tc>
          <w:tcPr>
            <w:tcW w:w="2524"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line="259" w:lineRule="auto"/>
              <w:ind w:left="227"/>
              <w:textAlignment w:val="baseline"/>
              <w:rPr>
                <w:ins w:id="800" w:author="Author" w:date="2023-11-01T00:13:00Z"/>
                <w:rFonts w:ascii="Arial" w:hAnsi="Arial" w:cs="Arial"/>
                <w:sz w:val="18"/>
                <w:lang w:eastAsia="ja-JP"/>
              </w:rPr>
            </w:pPr>
            <w:ins w:id="801" w:author="ZTE" w:date="2023-11-01T10:08:00Z">
              <w:r>
                <w:rPr>
                  <w:rFonts w:ascii="Arial" w:hAnsi="Arial" w:cs="Arial"/>
                  <w:sz w:val="18"/>
                  <w:lang w:eastAsia="ja-JP"/>
                </w:rPr>
                <w:t>&gt;&gt;SN-Received QMC Configuration Inforamtion</w:t>
              </w:r>
            </w:ins>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802" w:author="Author" w:date="2023-11-01T00:13:00Z"/>
                <w:rFonts w:ascii="Arial" w:hAnsi="Arial" w:cs="Arial"/>
                <w:sz w:val="18"/>
                <w:lang w:eastAsia="ja-JP"/>
              </w:rPr>
            </w:pPr>
            <w:ins w:id="803" w:author="ZTE" w:date="2023-11-01T10:08:00Z">
              <w:r>
                <w:rPr>
                  <w:rFonts w:ascii="Arial" w:hAnsi="Arial" w:cs="Arial"/>
                  <w:sz w:val="18"/>
                  <w:lang w:eastAsia="ja-JP"/>
                </w:rPr>
                <w:t>O</w:t>
              </w:r>
            </w:ins>
          </w:p>
        </w:tc>
        <w:tc>
          <w:tcPr>
            <w:tcW w:w="147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804" w:author="Author" w:date="2023-11-01T00:13:00Z"/>
                <w:rFonts w:ascii="Arial" w:hAnsi="Arial" w:cs="Arial"/>
                <w:sz w:val="18"/>
                <w:lang w:eastAsia="ja-JP"/>
              </w:rPr>
            </w:pPr>
          </w:p>
        </w:tc>
        <w:tc>
          <w:tcPr>
            <w:tcW w:w="1772"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805" w:author="Author" w:date="2023-11-01T00:13:00Z"/>
                <w:rFonts w:ascii="Arial" w:hAnsi="Arial" w:cs="Arial"/>
                <w:sz w:val="18"/>
                <w:lang w:eastAsia="ja-JP"/>
              </w:rPr>
            </w:pPr>
            <w:ins w:id="806" w:author="ZTE" w:date="2023-11-01T10:08:00Z">
              <w:r>
                <w:rPr>
                  <w:rFonts w:ascii="Arial" w:hAnsi="Arial" w:cs="Arial"/>
                  <w:sz w:val="18"/>
                  <w:lang w:eastAsia="ja-JP"/>
                </w:rPr>
                <w:t>9.2.3.z1</w:t>
              </w:r>
            </w:ins>
          </w:p>
        </w:tc>
        <w:tc>
          <w:tcPr>
            <w:tcW w:w="230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807" w:author="Author" w:date="2023-11-01T00:13:00Z"/>
                <w:rFonts w:ascii="Arial" w:hAnsi="Arial"/>
                <w:sz w:val="18"/>
              </w:rPr>
            </w:pPr>
            <w:ins w:id="808" w:author="ZTE" w:date="2023-11-01T10:22:00Z">
              <w:r>
                <w:rPr>
                  <w:rFonts w:hint="eastAsia" w:ascii="Arial" w:hAnsi="Arial"/>
                  <w:sz w:val="18"/>
                </w:rPr>
                <w:t>T</w:t>
              </w:r>
            </w:ins>
            <w:ins w:id="809" w:author="ZTE" w:date="2023-11-01T10:22:00Z">
              <w:r>
                <w:rPr>
                  <w:rFonts w:ascii="Arial" w:hAnsi="Arial"/>
                  <w:sz w:val="18"/>
                </w:rPr>
                <w:t>his IE allows the SN to provide necessary information about the received QMC configuration to the MN.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0" w:author="ZTE" w:date="2023-11-01T10:08:00Z"/>
        </w:trPr>
        <w:tc>
          <w:tcPr>
            <w:tcW w:w="2524"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line="259" w:lineRule="auto"/>
              <w:ind w:left="227"/>
              <w:textAlignment w:val="baseline"/>
              <w:rPr>
                <w:ins w:id="811" w:author="ZTE" w:date="2023-11-01T10:08:00Z"/>
                <w:rFonts w:ascii="Arial" w:hAnsi="Arial" w:cs="Arial"/>
                <w:sz w:val="18"/>
                <w:lang w:eastAsia="ja-JP"/>
              </w:rPr>
            </w:pPr>
            <w:ins w:id="812" w:author="ZTE" w:date="2023-11-01T10:08:00Z">
              <w:r>
                <w:rPr>
                  <w:rFonts w:ascii="Arial" w:hAnsi="Arial" w:cs="Arial"/>
                  <w:sz w:val="18"/>
                  <w:lang w:eastAsia="ja-JP"/>
                </w:rPr>
                <w:t>&gt;&gt;Measurement Collection Entity IP Address</w:t>
              </w:r>
            </w:ins>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813" w:author="ZTE" w:date="2023-11-01T10:08:00Z"/>
                <w:rFonts w:ascii="Arial" w:hAnsi="Arial" w:cs="Arial"/>
                <w:sz w:val="18"/>
              </w:rPr>
            </w:pPr>
            <w:ins w:id="814" w:author="ZTE" w:date="2023-11-01T10:08:00Z">
              <w:r>
                <w:rPr>
                  <w:rFonts w:hint="eastAsia" w:ascii="Arial" w:hAnsi="Arial" w:cs="Arial"/>
                  <w:sz w:val="18"/>
                </w:rPr>
                <w:t>O</w:t>
              </w:r>
            </w:ins>
          </w:p>
        </w:tc>
        <w:tc>
          <w:tcPr>
            <w:tcW w:w="147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815" w:author="ZTE" w:date="2023-11-01T10:08:00Z"/>
                <w:rFonts w:ascii="Arial" w:hAnsi="Arial" w:cs="Arial"/>
                <w:sz w:val="18"/>
                <w:lang w:eastAsia="ja-JP"/>
              </w:rPr>
            </w:pPr>
          </w:p>
        </w:tc>
        <w:tc>
          <w:tcPr>
            <w:tcW w:w="1772"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816" w:author="ZTE" w:date="2023-11-01T10:09:00Z"/>
                <w:rFonts w:ascii="Arial" w:hAnsi="Arial" w:cs="Arial"/>
                <w:sz w:val="18"/>
              </w:rPr>
            </w:pPr>
            <w:ins w:id="817" w:author="ZTE" w:date="2023-11-01T10:09:00Z">
              <w:r>
                <w:rPr>
                  <w:rFonts w:ascii="Arial" w:hAnsi="Arial" w:cs="Arial"/>
                  <w:sz w:val="18"/>
                </w:rPr>
                <w:t>Transport Layer Address</w:t>
              </w:r>
            </w:ins>
          </w:p>
          <w:p>
            <w:pPr>
              <w:keepNext/>
              <w:keepLines/>
              <w:spacing w:after="0" w:line="259" w:lineRule="auto"/>
              <w:rPr>
                <w:ins w:id="818" w:author="ZTE" w:date="2023-11-01T10:08:00Z"/>
                <w:rFonts w:ascii="Arial" w:hAnsi="Arial" w:cs="Arial"/>
                <w:sz w:val="18"/>
                <w:lang w:eastAsia="ja-JP"/>
              </w:rPr>
            </w:pPr>
            <w:ins w:id="819" w:author="ZTE" w:date="2023-11-01T10:09:00Z">
              <w:r>
                <w:rPr>
                  <w:rFonts w:ascii="Arial" w:hAnsi="Arial"/>
                  <w:sz w:val="18"/>
                  <w:lang w:eastAsia="en-GB"/>
                </w:rPr>
                <w:t>9.2.3.29</w:t>
              </w:r>
            </w:ins>
          </w:p>
        </w:tc>
        <w:tc>
          <w:tcPr>
            <w:tcW w:w="230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820" w:author="ZTE" w:date="2023-11-01T10:08:00Z"/>
                <w:rFonts w:ascii="Arial" w:hAnsi="Arial"/>
                <w:sz w:val="18"/>
              </w:rPr>
            </w:pPr>
            <w:ins w:id="821" w:author="ZTE" w:date="2023-11-01T10:34:00Z">
              <w:r>
                <w:rPr>
                  <w:rFonts w:hint="eastAsia" w:ascii="Arial" w:hAnsi="Arial"/>
                  <w:sz w:val="18"/>
                </w:rPr>
                <w:t>T</w:t>
              </w:r>
            </w:ins>
            <w:ins w:id="822" w:author="ZTE" w:date="2023-11-01T10:34:00Z">
              <w:r>
                <w:rPr>
                  <w:rFonts w:ascii="Arial" w:hAnsi="Arial"/>
                  <w:sz w:val="18"/>
                </w:rPr>
                <w:t xml:space="preserve">his IE must be present if the QoE </w:t>
              </w:r>
            </w:ins>
            <w:ins w:id="823" w:author="ZTE" w:date="2023-11-01T10:35:00Z">
              <w:r>
                <w:rPr>
                  <w:rFonts w:ascii="Arial" w:hAnsi="Arial"/>
                  <w:sz w:val="18"/>
                </w:rPr>
                <w:t>Reporting Path is set as ‘SRB4’.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4" w:author="Rapporteur" w:date="2023-10-25T21:10:00Z"/>
        </w:trPr>
        <w:tc>
          <w:tcPr>
            <w:tcW w:w="2524"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line="259" w:lineRule="auto"/>
              <w:ind w:left="227"/>
              <w:textAlignment w:val="baseline"/>
              <w:rPr>
                <w:ins w:id="825" w:author="Rapporteur" w:date="2023-10-25T21:10:00Z"/>
                <w:rFonts w:ascii="Arial" w:hAnsi="Arial" w:cs="Arial"/>
                <w:sz w:val="18"/>
                <w:lang w:eastAsia="ja-JP"/>
              </w:rPr>
            </w:pPr>
            <w:ins w:id="826" w:author="Rapporteur" w:date="2023-10-25T21:10:00Z">
              <w:r>
                <w:rPr>
                  <w:rFonts w:ascii="Arial" w:hAnsi="Arial" w:cs="Arial"/>
                  <w:sz w:val="18"/>
                  <w:lang w:eastAsia="ja-JP"/>
                </w:rPr>
                <w:t>&gt;&gt;QoE Reporting Path Request</w:t>
              </w:r>
            </w:ins>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827" w:author="Rapporteur" w:date="2023-10-25T21:10:00Z"/>
                <w:rFonts w:ascii="Arial" w:hAnsi="Arial"/>
                <w:sz w:val="18"/>
                <w:lang w:eastAsia="ja-JP"/>
              </w:rPr>
            </w:pPr>
            <w:ins w:id="828" w:author="Rapporteur" w:date="2023-10-25T21:10:00Z">
              <w:r>
                <w:rPr>
                  <w:rFonts w:ascii="Arial" w:hAnsi="Arial"/>
                  <w:sz w:val="18"/>
                </w:rPr>
                <w:t>O</w:t>
              </w:r>
            </w:ins>
          </w:p>
        </w:tc>
        <w:tc>
          <w:tcPr>
            <w:tcW w:w="147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829" w:author="Rapporteur" w:date="2023-10-25T21:10:00Z"/>
                <w:rFonts w:ascii="Arial" w:hAnsi="Arial"/>
                <w:sz w:val="18"/>
                <w:lang w:eastAsia="ja-JP"/>
              </w:rPr>
            </w:pPr>
          </w:p>
        </w:tc>
        <w:tc>
          <w:tcPr>
            <w:tcW w:w="1772"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830" w:author="Rapporteur" w:date="2023-10-25T21:10:00Z"/>
                <w:rFonts w:ascii="Arial" w:hAnsi="Arial"/>
                <w:sz w:val="18"/>
                <w:lang w:eastAsia="ja-JP"/>
              </w:rPr>
            </w:pPr>
            <w:ins w:id="831" w:author="Rapporteur" w:date="2023-10-25T21:10:00Z">
              <w:r>
                <w:rPr>
                  <w:rFonts w:ascii="Arial" w:hAnsi="Arial" w:cs="Arial"/>
                  <w:kern w:val="2"/>
                  <w:sz w:val="18"/>
                  <w:szCs w:val="18"/>
                </w:rPr>
                <w:t>ENUMERATED (SRB4, SRB5, ...)</w:t>
              </w:r>
            </w:ins>
          </w:p>
        </w:tc>
        <w:tc>
          <w:tcPr>
            <w:tcW w:w="230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832" w:author="Rapporteur" w:date="2023-10-25T21:10:00Z"/>
                <w:rFonts w:ascii="Arial" w:hAnsi="Arial"/>
                <w:sz w:val="18"/>
                <w:lang w:eastAsia="ja-JP"/>
              </w:rPr>
            </w:pPr>
            <w:ins w:id="833" w:author="Rapporteur" w:date="2023-10-25T21:10:00Z">
              <w:r>
                <w:rPr>
                  <w:rFonts w:ascii="Arial" w:hAnsi="Arial" w:cs="Arial"/>
                  <w:sz w:val="18"/>
                </w:rPr>
                <w:t>This IE indicates the preferred SRB for receiving the QoE reports.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34" w:author="Rapporteur" w:date="2023-10-25T21:10:00Z"/>
        </w:trPr>
        <w:tc>
          <w:tcPr>
            <w:tcW w:w="2524"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line="259" w:lineRule="auto"/>
              <w:ind w:left="227"/>
              <w:textAlignment w:val="baseline"/>
              <w:rPr>
                <w:ins w:id="835" w:author="Rapporteur" w:date="2023-10-25T21:10:00Z"/>
                <w:rFonts w:ascii="Arial" w:hAnsi="Arial" w:cs="Arial"/>
                <w:sz w:val="18"/>
                <w:lang w:eastAsia="ja-JP"/>
              </w:rPr>
            </w:pPr>
            <w:ins w:id="836" w:author="Rapporteur" w:date="2023-10-25T21:10:00Z">
              <w:r>
                <w:rPr>
                  <w:rFonts w:ascii="Arial" w:hAnsi="Arial" w:cs="Arial"/>
                  <w:sz w:val="18"/>
                  <w:lang w:eastAsia="ja-JP"/>
                </w:rPr>
                <w:t>&gt;&gt;RAN Visible QoE Reporting Path Request</w:t>
              </w:r>
            </w:ins>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837" w:author="Rapporteur" w:date="2023-10-25T21:10:00Z"/>
                <w:rFonts w:ascii="Arial" w:hAnsi="Arial"/>
                <w:sz w:val="18"/>
                <w:lang w:eastAsia="ja-JP"/>
              </w:rPr>
            </w:pPr>
            <w:ins w:id="838" w:author="Rapporteur" w:date="2023-10-25T21:10:00Z">
              <w:r>
                <w:rPr>
                  <w:rFonts w:ascii="Arial" w:hAnsi="Arial"/>
                  <w:sz w:val="18"/>
                </w:rPr>
                <w:t>O</w:t>
              </w:r>
            </w:ins>
          </w:p>
        </w:tc>
        <w:tc>
          <w:tcPr>
            <w:tcW w:w="147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839" w:author="Rapporteur" w:date="2023-10-25T21:10:00Z"/>
                <w:rFonts w:ascii="Arial" w:hAnsi="Arial"/>
                <w:sz w:val="18"/>
                <w:lang w:eastAsia="ja-JP"/>
              </w:rPr>
            </w:pPr>
          </w:p>
        </w:tc>
        <w:tc>
          <w:tcPr>
            <w:tcW w:w="1772"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840" w:author="Rapporteur" w:date="2023-10-25T21:10:00Z"/>
                <w:rFonts w:ascii="Arial" w:hAnsi="Arial"/>
                <w:sz w:val="18"/>
                <w:lang w:eastAsia="ja-JP"/>
              </w:rPr>
            </w:pPr>
            <w:ins w:id="841" w:author="Rapporteur" w:date="2023-10-25T21:10:00Z">
              <w:r>
                <w:rPr>
                  <w:rFonts w:ascii="Arial" w:hAnsi="Arial" w:cs="Arial"/>
                  <w:kern w:val="2"/>
                  <w:sz w:val="18"/>
                  <w:szCs w:val="18"/>
                </w:rPr>
                <w:t>ENUMERATED (SRB4, SRB5, ...)</w:t>
              </w:r>
            </w:ins>
          </w:p>
        </w:tc>
        <w:tc>
          <w:tcPr>
            <w:tcW w:w="230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842" w:author="Rapporteur" w:date="2023-10-25T21:10:00Z"/>
                <w:rFonts w:ascii="Arial" w:hAnsi="Arial"/>
                <w:sz w:val="18"/>
                <w:lang w:eastAsia="ja-JP"/>
              </w:rPr>
            </w:pPr>
            <w:ins w:id="843" w:author="Rapporteur" w:date="2023-10-25T21:10:00Z">
              <w:r>
                <w:rPr>
                  <w:rFonts w:ascii="Arial" w:hAnsi="Arial" w:cs="Arial"/>
                  <w:sz w:val="18"/>
                </w:rPr>
                <w:t>This IE indicates the preferred SRB for receiving the RAN Visible QoE reports.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44" w:author="Rapporteur" w:date="2023-10-25T21:10:00Z"/>
        </w:trPr>
        <w:tc>
          <w:tcPr>
            <w:tcW w:w="2524"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line="259" w:lineRule="auto"/>
              <w:ind w:left="227"/>
              <w:textAlignment w:val="baseline"/>
              <w:rPr>
                <w:ins w:id="845" w:author="Rapporteur" w:date="2023-10-25T21:10:00Z"/>
                <w:rFonts w:ascii="Arial" w:hAnsi="Arial" w:cs="Arial"/>
                <w:sz w:val="18"/>
                <w:lang w:eastAsia="ja-JP"/>
              </w:rPr>
            </w:pPr>
            <w:ins w:id="846" w:author="Rapporteur" w:date="2023-10-25T21:10:00Z">
              <w:r>
                <w:rPr>
                  <w:rFonts w:ascii="Arial" w:hAnsi="Arial" w:cs="Arial"/>
                  <w:sz w:val="18"/>
                  <w:lang w:eastAsia="ja-JP"/>
                </w:rPr>
                <w:t>&gt;&gt;</w:t>
              </w:r>
            </w:ins>
            <w:ins w:id="847" w:author="Rapporteur" w:date="2023-10-25T21:10:00Z">
              <w:r>
                <w:rPr>
                  <w:rFonts w:ascii="Arial" w:hAnsi="Arial"/>
                  <w:sz w:val="18"/>
                </w:rPr>
                <w:t>Further RAN Visible QoE Interest Inquiry</w:t>
              </w:r>
            </w:ins>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848" w:author="Rapporteur" w:date="2023-10-25T21:10:00Z"/>
                <w:rFonts w:ascii="Arial" w:hAnsi="Arial" w:cs="Arial"/>
                <w:kern w:val="2"/>
                <w:sz w:val="18"/>
                <w:szCs w:val="18"/>
              </w:rPr>
            </w:pPr>
            <w:ins w:id="849" w:author="Rapporteur" w:date="2023-10-25T21:10:00Z">
              <w:r>
                <w:rPr>
                  <w:rFonts w:ascii="Arial" w:hAnsi="Arial" w:cs="Arial"/>
                  <w:kern w:val="2"/>
                  <w:sz w:val="18"/>
                  <w:szCs w:val="18"/>
                </w:rPr>
                <w:t>O</w:t>
              </w:r>
            </w:ins>
          </w:p>
        </w:tc>
        <w:tc>
          <w:tcPr>
            <w:tcW w:w="147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850" w:author="Rapporteur" w:date="2023-10-25T21:10:00Z"/>
                <w:rFonts w:ascii="Arial" w:hAnsi="Arial"/>
                <w:sz w:val="18"/>
                <w:lang w:eastAsia="ja-JP"/>
              </w:rPr>
            </w:pPr>
          </w:p>
        </w:tc>
        <w:tc>
          <w:tcPr>
            <w:tcW w:w="1772"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851" w:author="Rapporteur" w:date="2023-10-25T21:10:00Z"/>
                <w:rFonts w:ascii="Arial" w:hAnsi="Arial" w:cs="Arial"/>
                <w:kern w:val="2"/>
                <w:sz w:val="18"/>
                <w:szCs w:val="18"/>
              </w:rPr>
            </w:pPr>
            <w:ins w:id="852" w:author="Rapporteur" w:date="2023-10-25T21:10:00Z">
              <w:r>
                <w:rPr>
                  <w:rFonts w:ascii="Arial" w:hAnsi="Arial"/>
                  <w:kern w:val="2"/>
                  <w:sz w:val="18"/>
                </w:rPr>
                <w:t>BOOLEAN</w:t>
              </w:r>
            </w:ins>
          </w:p>
        </w:tc>
        <w:tc>
          <w:tcPr>
            <w:tcW w:w="230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853" w:author="Rapporteur" w:date="2023-10-25T21:10:00Z"/>
                <w:rFonts w:ascii="Arial" w:hAnsi="Arial"/>
                <w:sz w:val="18"/>
                <w:lang w:eastAsia="ja-JP"/>
              </w:rPr>
            </w:pPr>
            <w:ins w:id="854" w:author="Rapporteur" w:date="2023-10-25T21:10:00Z">
              <w:r>
                <w:rPr>
                  <w:rFonts w:ascii="Arial" w:hAnsi="Arial" w:eastAsia="宋体"/>
                  <w:sz w:val="18"/>
                </w:rPr>
                <w:t>This IE is used to request from the M-NG-RAN node to indicate whether it is interested in receiving further RVQoE reports.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5" w:author="Rapporteur" w:date="2023-10-25T21:10:00Z"/>
        </w:trPr>
        <w:tc>
          <w:tcPr>
            <w:tcW w:w="2524"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line="259" w:lineRule="auto"/>
              <w:ind w:left="227"/>
              <w:textAlignment w:val="baseline"/>
              <w:rPr>
                <w:ins w:id="856" w:author="Rapporteur" w:date="2023-10-25T21:10:00Z"/>
                <w:rFonts w:ascii="Arial" w:hAnsi="Arial" w:cs="Arial"/>
                <w:sz w:val="18"/>
                <w:lang w:eastAsia="ja-JP"/>
              </w:rPr>
            </w:pPr>
            <w:ins w:id="857" w:author="Rapporteur" w:date="2023-10-25T21:10:00Z">
              <w:r>
                <w:rPr>
                  <w:rFonts w:ascii="Arial" w:hAnsi="Arial" w:cs="Arial"/>
                  <w:sz w:val="18"/>
                  <w:lang w:eastAsia="ja-JP"/>
                </w:rPr>
                <w:t>&gt;&gt;</w:t>
              </w:r>
            </w:ins>
            <w:ins w:id="858" w:author="Rapporteur" w:date="2023-10-25T21:10:00Z">
              <w:r>
                <w:rPr>
                  <w:rFonts w:ascii="Arial" w:hAnsi="Arial"/>
                  <w:sz w:val="18"/>
                </w:rPr>
                <w:t>Further RAN Visible QoE Reporting Path</w:t>
              </w:r>
            </w:ins>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859" w:author="Rapporteur" w:date="2023-10-25T21:10:00Z"/>
                <w:rFonts w:ascii="Arial" w:hAnsi="Arial" w:cs="Arial"/>
                <w:kern w:val="2"/>
                <w:sz w:val="18"/>
                <w:szCs w:val="18"/>
              </w:rPr>
            </w:pPr>
            <w:ins w:id="860" w:author="Rapporteur" w:date="2023-10-25T21:10:00Z">
              <w:r>
                <w:rPr>
                  <w:rFonts w:ascii="Arial" w:hAnsi="Arial" w:cs="Arial"/>
                  <w:kern w:val="2"/>
                  <w:sz w:val="18"/>
                  <w:szCs w:val="18"/>
                </w:rPr>
                <w:t>O</w:t>
              </w:r>
            </w:ins>
          </w:p>
        </w:tc>
        <w:tc>
          <w:tcPr>
            <w:tcW w:w="147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861" w:author="Rapporteur" w:date="2023-10-25T21:10:00Z"/>
                <w:rFonts w:ascii="Arial" w:hAnsi="Arial"/>
                <w:sz w:val="18"/>
                <w:lang w:eastAsia="ja-JP"/>
              </w:rPr>
            </w:pPr>
          </w:p>
        </w:tc>
        <w:tc>
          <w:tcPr>
            <w:tcW w:w="1772"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862" w:author="Rapporteur" w:date="2023-10-25T21:10:00Z"/>
                <w:rFonts w:ascii="Arial" w:hAnsi="Arial" w:cs="Arial"/>
                <w:kern w:val="2"/>
                <w:sz w:val="18"/>
                <w:szCs w:val="18"/>
              </w:rPr>
            </w:pPr>
            <w:ins w:id="863" w:author="Rapporteur" w:date="2023-10-25T21:10:00Z">
              <w:r>
                <w:rPr>
                  <w:rFonts w:ascii="Arial" w:hAnsi="Arial"/>
                  <w:kern w:val="2"/>
                  <w:sz w:val="18"/>
                </w:rPr>
                <w:t>BOOLEAN</w:t>
              </w:r>
            </w:ins>
          </w:p>
        </w:tc>
        <w:tc>
          <w:tcPr>
            <w:tcW w:w="230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864" w:author="Rapporteur" w:date="2023-10-25T21:10:00Z"/>
                <w:rFonts w:ascii="Arial" w:hAnsi="Arial" w:eastAsia="宋体"/>
                <w:sz w:val="18"/>
              </w:rPr>
            </w:pPr>
            <w:ins w:id="865" w:author="Rapporteur" w:date="2023-10-25T21:10:00Z">
              <w:r>
                <w:rPr>
                  <w:rFonts w:ascii="Arial" w:hAnsi="Arial" w:cs="Arial"/>
                  <w:sz w:val="18"/>
                </w:rPr>
                <w:t>This IE indicates the preferred SRB for receiving further RAN Visible QoE reports.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6" w:author="Rapporteur" w:date="2023-10-25T21:10:00Z"/>
        </w:trPr>
        <w:tc>
          <w:tcPr>
            <w:tcW w:w="2524"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line="259" w:lineRule="auto"/>
              <w:ind w:left="227"/>
              <w:textAlignment w:val="baseline"/>
              <w:rPr>
                <w:ins w:id="867" w:author="Rapporteur" w:date="2023-10-25T21:10:00Z"/>
                <w:rFonts w:ascii="Arial" w:hAnsi="Arial" w:cs="Arial"/>
                <w:sz w:val="18"/>
                <w:lang w:eastAsia="ja-JP"/>
              </w:rPr>
            </w:pPr>
            <w:ins w:id="868" w:author="Rapporteur" w:date="2023-10-25T21:10:00Z">
              <w:r>
                <w:rPr>
                  <w:rFonts w:ascii="Arial" w:hAnsi="Arial" w:cs="Arial"/>
                  <w:sz w:val="18"/>
                  <w:lang w:eastAsia="ja-JP"/>
                </w:rPr>
                <w:t>&gt;&gt;Current RAN Visible QoE Configuration</w:t>
              </w:r>
            </w:ins>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869" w:author="Rapporteur" w:date="2023-10-25T21:10:00Z"/>
                <w:rFonts w:ascii="Arial" w:hAnsi="Arial" w:cs="Arial"/>
                <w:kern w:val="2"/>
                <w:sz w:val="18"/>
                <w:szCs w:val="18"/>
              </w:rPr>
            </w:pPr>
            <w:ins w:id="870" w:author="Rapporteur" w:date="2023-10-25T21:10:00Z">
              <w:r>
                <w:rPr>
                  <w:rFonts w:ascii="Arial" w:hAnsi="Arial" w:cs="Arial"/>
                  <w:kern w:val="2"/>
                  <w:sz w:val="18"/>
                  <w:szCs w:val="18"/>
                </w:rPr>
                <w:t>O</w:t>
              </w:r>
            </w:ins>
          </w:p>
        </w:tc>
        <w:tc>
          <w:tcPr>
            <w:tcW w:w="147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871" w:author="Rapporteur" w:date="2023-10-25T21:10:00Z"/>
                <w:rFonts w:ascii="Arial" w:hAnsi="Arial"/>
                <w:sz w:val="18"/>
                <w:lang w:eastAsia="ja-JP"/>
              </w:rPr>
            </w:pPr>
          </w:p>
        </w:tc>
        <w:tc>
          <w:tcPr>
            <w:tcW w:w="1772"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872" w:author="Rapporteur" w:date="2023-10-25T21:10:00Z"/>
                <w:rFonts w:ascii="Arial" w:hAnsi="Arial" w:cs="Arial"/>
                <w:kern w:val="2"/>
                <w:sz w:val="18"/>
                <w:szCs w:val="18"/>
              </w:rPr>
            </w:pPr>
            <w:ins w:id="873" w:author="Rapporteur" w:date="2023-10-25T21:10:00Z">
              <w:r>
                <w:rPr>
                  <w:rFonts w:ascii="Arial" w:hAnsi="Arial" w:cs="Arial"/>
                  <w:kern w:val="2"/>
                  <w:sz w:val="18"/>
                  <w:szCs w:val="18"/>
                </w:rPr>
                <w:t>9.2.3.x5</w:t>
              </w:r>
            </w:ins>
          </w:p>
        </w:tc>
        <w:tc>
          <w:tcPr>
            <w:tcW w:w="230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874" w:author="Rapporteur" w:date="2023-10-25T21:10:00Z"/>
                <w:rFonts w:ascii="Arial" w:hAnsi="Arial"/>
                <w:sz w:val="18"/>
                <w:lang w:eastAsia="ja-JP"/>
              </w:rPr>
            </w:pPr>
            <w:ins w:id="875" w:author="Rapporteur" w:date="2023-10-25T21:10:00Z">
              <w:r>
                <w:rPr>
                  <w:rFonts w:ascii="Arial" w:hAnsi="Arial" w:eastAsia="宋体"/>
                  <w:sz w:val="18"/>
                </w:rPr>
                <w:t>This IE is to indicate the current RAN Visible QoE configuration and inquire about the RAN Visible QoE Configuration preference of the M-NG-RAN node.</w:t>
              </w:r>
            </w:ins>
          </w:p>
        </w:tc>
      </w:tr>
    </w:tbl>
    <w:p>
      <w:pPr>
        <w:rPr>
          <w:ins w:id="876" w:author="Rapporteur" w:date="2023-09-24T08:16:00Z"/>
          <w:lang w:val="en-GB"/>
          <w:rPrChange w:id="877" w:author="Rapporteur" w:date="2023-10-25T21:10:00Z">
            <w:rPr>
              <w:ins w:id="878" w:author="Rapporteur" w:date="2023-09-24T08:16:00Z"/>
            </w:rPr>
          </w:rPrChange>
        </w:rPr>
      </w:pPr>
    </w:p>
    <w:p>
      <w:pPr>
        <w:rPr>
          <w:ins w:id="879" w:author="Rapporteur" w:date="2023-09-24T08:16:00Z"/>
          <w:lang w:eastAsia="ko-KR"/>
        </w:rPr>
      </w:pPr>
    </w:p>
    <w:tbl>
      <w:tblPr>
        <w:tblStyle w:val="41"/>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9"/>
        <w:gridCol w:w="5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80" w:author="Rapporteur" w:date="2023-09-24T08:16:00Z"/>
        </w:trPr>
        <w:tc>
          <w:tcPr>
            <w:tcW w:w="3369" w:type="dxa"/>
            <w:tcBorders>
              <w:top w:val="single" w:color="auto" w:sz="4" w:space="0"/>
              <w:left w:val="single" w:color="auto" w:sz="4" w:space="0"/>
              <w:bottom w:val="single" w:color="auto" w:sz="4" w:space="0"/>
              <w:right w:val="single" w:color="auto" w:sz="4" w:space="0"/>
            </w:tcBorders>
          </w:tcPr>
          <w:p>
            <w:pPr>
              <w:pStyle w:val="49"/>
              <w:rPr>
                <w:ins w:id="881" w:author="Rapporteur" w:date="2023-09-24T08:16:00Z"/>
                <w:rFonts w:eastAsia="宋体"/>
                <w:lang w:eastAsia="ja-JP"/>
              </w:rPr>
            </w:pPr>
            <w:ins w:id="882" w:author="Rapporteur" w:date="2023-09-24T08:16:00Z">
              <w:r>
                <w:rPr>
                  <w:rFonts w:eastAsia="宋体"/>
                  <w:lang w:eastAsia="ja-JP"/>
                </w:rPr>
                <w:t>Range bound</w:t>
              </w:r>
            </w:ins>
          </w:p>
        </w:tc>
        <w:tc>
          <w:tcPr>
            <w:tcW w:w="5987" w:type="dxa"/>
            <w:tcBorders>
              <w:top w:val="single" w:color="auto" w:sz="4" w:space="0"/>
              <w:left w:val="single" w:color="auto" w:sz="4" w:space="0"/>
              <w:bottom w:val="single" w:color="auto" w:sz="4" w:space="0"/>
              <w:right w:val="single" w:color="auto" w:sz="4" w:space="0"/>
            </w:tcBorders>
          </w:tcPr>
          <w:p>
            <w:pPr>
              <w:pStyle w:val="49"/>
              <w:rPr>
                <w:ins w:id="883" w:author="Rapporteur" w:date="2023-09-24T08:16:00Z"/>
                <w:rFonts w:eastAsia="宋体"/>
                <w:lang w:eastAsia="ja-JP"/>
              </w:rPr>
            </w:pPr>
            <w:ins w:id="884" w:author="Rapporteur" w:date="2023-09-24T08:16:00Z">
              <w:r>
                <w:rPr>
                  <w:rFonts w:eastAsia="宋体"/>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85" w:author="Rapporteur" w:date="2023-09-24T08:16:00Z"/>
        </w:trPr>
        <w:tc>
          <w:tcPr>
            <w:tcW w:w="3369" w:type="dxa"/>
            <w:tcBorders>
              <w:top w:val="single" w:color="auto" w:sz="4" w:space="0"/>
              <w:left w:val="single" w:color="auto" w:sz="4" w:space="0"/>
              <w:bottom w:val="single" w:color="auto" w:sz="4" w:space="0"/>
              <w:right w:val="single" w:color="auto" w:sz="4" w:space="0"/>
            </w:tcBorders>
          </w:tcPr>
          <w:p>
            <w:pPr>
              <w:pStyle w:val="51"/>
              <w:rPr>
                <w:ins w:id="886" w:author="Rapporteur" w:date="2023-09-24T08:16:00Z"/>
                <w:rFonts w:eastAsia="宋体"/>
              </w:rPr>
            </w:pPr>
            <w:ins w:id="887" w:author="Rapporteur" w:date="2023-09-24T08:16:00Z">
              <w:r>
                <w:rPr/>
                <w:t>maxnoofUEAppLayerMeas</w:t>
              </w:r>
            </w:ins>
          </w:p>
        </w:tc>
        <w:tc>
          <w:tcPr>
            <w:tcW w:w="5987" w:type="dxa"/>
            <w:tcBorders>
              <w:top w:val="single" w:color="auto" w:sz="4" w:space="0"/>
              <w:left w:val="single" w:color="auto" w:sz="4" w:space="0"/>
              <w:bottom w:val="single" w:color="auto" w:sz="4" w:space="0"/>
              <w:right w:val="single" w:color="auto" w:sz="4" w:space="0"/>
            </w:tcBorders>
          </w:tcPr>
          <w:p>
            <w:pPr>
              <w:pStyle w:val="51"/>
              <w:rPr>
                <w:ins w:id="888" w:author="Rapporteur" w:date="2023-09-24T08:16:00Z"/>
                <w:lang w:eastAsia="ja-JP"/>
              </w:rPr>
            </w:pPr>
            <w:ins w:id="889" w:author="Rapporteur" w:date="2023-09-24T08:16:00Z">
              <w:r>
                <w:rPr>
                  <w:lang w:eastAsia="ja-JP"/>
                </w:rPr>
                <w:t>Maximum no. of simultaneous QoE measurement configurations at a UE. In this version of the specification, the value is 16.</w:t>
              </w:r>
            </w:ins>
          </w:p>
        </w:tc>
      </w:tr>
    </w:tbl>
    <w:p>
      <w:pPr>
        <w:rPr>
          <w:ins w:id="890" w:author="Rapporteur" w:date="2023-09-24T08:16:00Z"/>
        </w:rPr>
      </w:pPr>
    </w:p>
    <w:p>
      <w:pPr>
        <w:pStyle w:val="73"/>
        <w:rPr>
          <w:ins w:id="891" w:author="Rapporteur" w:date="2023-09-24T08:16:00Z"/>
          <w:del w:id="892" w:author="ZTE" w:date="2023-11-01T10:36:00Z"/>
        </w:rPr>
      </w:pPr>
      <w:ins w:id="893" w:author="Rapporteur" w:date="2023-09-24T08:16:00Z">
        <w:del w:id="894" w:author="ZTE" w:date="2023-11-01T10:36:00Z">
          <w:r>
            <w:rPr/>
            <w:delText>Editor’s Note: Whether to also include QoE configuration container in the IE is FFS.</w:delText>
          </w:r>
        </w:del>
      </w:ins>
    </w:p>
    <w:p>
      <w:pPr>
        <w:pStyle w:val="73"/>
        <w:rPr>
          <w:ins w:id="895" w:author="Rapporteur" w:date="2023-09-24T08:16:00Z"/>
        </w:rPr>
      </w:pPr>
    </w:p>
    <w:p>
      <w:pPr>
        <w:pStyle w:val="5"/>
        <w:rPr>
          <w:ins w:id="896" w:author="Rapporteur" w:date="2023-09-24T08:16:00Z"/>
          <w:lang w:val="en-US" w:eastAsia="zh-CN"/>
        </w:rPr>
      </w:pPr>
      <w:ins w:id="897" w:author="Rapporteur" w:date="2023-09-24T08:16:00Z">
        <w:r>
          <w:rPr>
            <w:lang w:eastAsia="ko-KR"/>
          </w:rPr>
          <w:t>9.2.</w:t>
        </w:r>
      </w:ins>
      <w:ins w:id="898" w:author="Rapporteur" w:date="2023-09-24T08:16:00Z">
        <w:r>
          <w:rPr>
            <w:lang w:val="en-US"/>
          </w:rPr>
          <w:t>3.x2</w:t>
        </w:r>
      </w:ins>
      <w:ins w:id="899" w:author="Rapporteur" w:date="2023-09-24T08:16:00Z">
        <w:r>
          <w:rPr>
            <w:lang w:eastAsia="ko-KR"/>
          </w:rPr>
          <w:tab/>
        </w:r>
      </w:ins>
      <w:ins w:id="900" w:author="Rapporteur" w:date="2023-09-24T08:16:00Z">
        <w:r>
          <w:rPr>
            <w:lang w:val="en-US"/>
          </w:rPr>
          <w:t>QMC Coordination Response</w:t>
        </w:r>
      </w:ins>
    </w:p>
    <w:p>
      <w:pPr>
        <w:pStyle w:val="73"/>
        <w:rPr>
          <w:ins w:id="901" w:author="Rapporteur" w:date="2023-09-24T08:16:00Z"/>
          <w:del w:id="902" w:author="ZTE" w:date="2023-11-01T10:36:00Z"/>
        </w:rPr>
      </w:pPr>
      <w:ins w:id="903" w:author="Rapporteur" w:date="2023-09-24T08:16:00Z">
        <w:del w:id="904" w:author="ZTE" w:date="2023-11-01T10:36:00Z">
          <w:r>
            <w:rPr/>
            <w:delText>Editor’s Note: The messages used to convey this IE are FFS.</w:delText>
          </w:r>
        </w:del>
      </w:ins>
    </w:p>
    <w:p>
      <w:pPr>
        <w:rPr>
          <w:ins w:id="905" w:author="Rapporteur" w:date="2023-10-25T21:10:00Z"/>
        </w:rPr>
      </w:pPr>
      <w:ins w:id="906" w:author="Rapporteur" w:date="2023-10-25T21:10:00Z">
        <w:r>
          <w:rPr/>
          <w:t>This IE contains the information that the M-NG-RAN node needs to provide to the S-NG-RAN node, or the information that the S-NG-RAN node needs to provide to the S-NG-RAN node in response to the QMC Coordination Request.</w:t>
        </w:r>
      </w:ins>
    </w:p>
    <w:tbl>
      <w:tblPr>
        <w:tblStyle w:val="41"/>
        <w:tblW w:w="9270"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9"/>
        <w:gridCol w:w="1104"/>
        <w:gridCol w:w="1475"/>
        <w:gridCol w:w="177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7" w:author="Rapporteur" w:date="2023-10-25T21:12:00Z"/>
        </w:trPr>
        <w:tc>
          <w:tcPr>
            <w:tcW w:w="25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908" w:author="Rapporteur" w:date="2023-10-25T21:12:00Z"/>
                <w:rFonts w:ascii="Arial" w:hAnsi="Arial"/>
                <w:b/>
                <w:sz w:val="18"/>
                <w:lang w:eastAsia="ja-JP"/>
              </w:rPr>
            </w:pPr>
            <w:ins w:id="909" w:author="Rapporteur" w:date="2023-10-25T21:12:00Z">
              <w:r>
                <w:rPr>
                  <w:rFonts w:ascii="Arial" w:hAnsi="Arial"/>
                  <w:b/>
                  <w:sz w:val="18"/>
                  <w:lang w:eastAsia="ja-JP"/>
                </w:rPr>
                <w:t>IE/Group Name</w:t>
              </w:r>
            </w:ins>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910" w:author="Rapporteur" w:date="2023-10-25T21:12:00Z"/>
                <w:rFonts w:ascii="Arial" w:hAnsi="Arial"/>
                <w:b/>
                <w:sz w:val="18"/>
                <w:lang w:eastAsia="ja-JP"/>
              </w:rPr>
            </w:pPr>
            <w:ins w:id="911" w:author="Rapporteur" w:date="2023-10-25T21:12:00Z">
              <w:r>
                <w:rPr>
                  <w:rFonts w:ascii="Arial" w:hAnsi="Arial"/>
                  <w:b/>
                  <w:sz w:val="18"/>
                  <w:lang w:eastAsia="ja-JP"/>
                </w:rPr>
                <w:t>Presence</w:t>
              </w:r>
            </w:ins>
          </w:p>
        </w:tc>
        <w:tc>
          <w:tcPr>
            <w:tcW w:w="1475"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912" w:author="Rapporteur" w:date="2023-10-25T21:12:00Z"/>
                <w:rFonts w:ascii="Arial" w:hAnsi="Arial"/>
                <w:b/>
                <w:sz w:val="18"/>
                <w:lang w:eastAsia="ja-JP"/>
              </w:rPr>
            </w:pPr>
            <w:ins w:id="913" w:author="Rapporteur" w:date="2023-10-25T21:12:00Z">
              <w:r>
                <w:rPr>
                  <w:rFonts w:ascii="Arial" w:hAnsi="Arial"/>
                  <w:b/>
                  <w:sz w:val="18"/>
                  <w:lang w:eastAsia="ja-JP"/>
                </w:rPr>
                <w:t>Range</w:t>
              </w:r>
            </w:ins>
          </w:p>
        </w:tc>
        <w:tc>
          <w:tcPr>
            <w:tcW w:w="1772"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914" w:author="Rapporteur" w:date="2023-10-25T21:12:00Z"/>
                <w:rFonts w:ascii="Arial" w:hAnsi="Arial"/>
                <w:b/>
                <w:sz w:val="18"/>
                <w:lang w:eastAsia="ja-JP"/>
              </w:rPr>
            </w:pPr>
            <w:ins w:id="915" w:author="Rapporteur" w:date="2023-10-25T21:12:00Z">
              <w:r>
                <w:rPr>
                  <w:rFonts w:ascii="Arial" w:hAnsi="Arial"/>
                  <w:b/>
                  <w:sz w:val="18"/>
                  <w:lang w:eastAsia="ja-JP"/>
                </w:rPr>
                <w:t>IE type and reference</w:t>
              </w:r>
            </w:ins>
          </w:p>
        </w:tc>
        <w:tc>
          <w:tcPr>
            <w:tcW w:w="234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916" w:author="Rapporteur" w:date="2023-10-25T21:12:00Z"/>
                <w:rFonts w:ascii="Arial" w:hAnsi="Arial"/>
                <w:b/>
                <w:sz w:val="18"/>
                <w:lang w:eastAsia="ja-JP"/>
              </w:rPr>
            </w:pPr>
            <w:ins w:id="917" w:author="Rapporteur" w:date="2023-10-25T21:12:00Z">
              <w:r>
                <w:rPr>
                  <w:rFonts w:ascii="Arial" w:hAnsi="Arial"/>
                  <w:b/>
                  <w:sz w:val="18"/>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18" w:author="Rapporteur" w:date="2023-10-25T21:12:00Z"/>
        </w:trPr>
        <w:tc>
          <w:tcPr>
            <w:tcW w:w="2579"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919" w:author="Rapporteur" w:date="2023-10-25T21:12:00Z"/>
                <w:rFonts w:ascii="Arial" w:hAnsi="Arial"/>
                <w:b/>
                <w:bCs/>
                <w:sz w:val="18"/>
              </w:rPr>
            </w:pPr>
            <w:ins w:id="920" w:author="Rapporteur" w:date="2023-10-25T21:12:00Z">
              <w:r>
                <w:rPr>
                  <w:rFonts w:ascii="Arial" w:hAnsi="Arial"/>
                  <w:b/>
                  <w:bCs/>
                  <w:sz w:val="18"/>
                </w:rPr>
                <w:t xml:space="preserve">MN to SN QMC </w:t>
              </w:r>
            </w:ins>
            <w:ins w:id="921" w:author="ZTE" w:date="2023-11-01T10:14:00Z">
              <w:r>
                <w:rPr>
                  <w:rFonts w:ascii="Arial" w:hAnsi="Arial"/>
                  <w:b/>
                  <w:bCs/>
                  <w:sz w:val="18"/>
                </w:rPr>
                <w:t>Coordination</w:t>
              </w:r>
            </w:ins>
            <w:ins w:id="922" w:author="Rapporteur" w:date="2023-10-25T21:12:00Z">
              <w:del w:id="923" w:author="ZTE" w:date="2023-11-01T10:14:00Z">
                <w:r>
                  <w:rPr>
                    <w:rFonts w:ascii="Arial" w:hAnsi="Arial"/>
                    <w:b/>
                    <w:bCs/>
                    <w:sz w:val="18"/>
                  </w:rPr>
                  <w:delText>Configuration</w:delText>
                </w:r>
              </w:del>
            </w:ins>
            <w:ins w:id="924" w:author="Rapporteur" w:date="2023-10-25T21:12:00Z">
              <w:r>
                <w:rPr>
                  <w:rFonts w:ascii="Arial" w:hAnsi="Arial"/>
                  <w:b/>
                  <w:bCs/>
                  <w:sz w:val="18"/>
                </w:rPr>
                <w:t xml:space="preserve"> Response List</w:t>
              </w:r>
            </w:ins>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925" w:author="Rapporteur" w:date="2023-10-25T21:12:00Z"/>
                <w:rFonts w:ascii="Arial" w:hAnsi="Arial"/>
                <w:sz w:val="18"/>
                <w:lang w:eastAsia="ja-JP"/>
              </w:rPr>
            </w:pPr>
          </w:p>
        </w:tc>
        <w:tc>
          <w:tcPr>
            <w:tcW w:w="147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926" w:author="Rapporteur" w:date="2023-10-25T21:12:00Z"/>
                <w:rFonts w:ascii="Arial" w:hAnsi="Arial"/>
                <w:i/>
                <w:iCs/>
                <w:sz w:val="18"/>
                <w:lang w:eastAsia="ja-JP"/>
              </w:rPr>
            </w:pPr>
            <w:ins w:id="927" w:author="Rapporteur" w:date="2023-10-25T21:12:00Z">
              <w:r>
                <w:rPr>
                  <w:rFonts w:ascii="Arial" w:hAnsi="Arial"/>
                  <w:i/>
                  <w:iCs/>
                  <w:sz w:val="18"/>
                  <w:lang w:eastAsia="ja-JP"/>
                </w:rPr>
                <w:t>0..1</w:t>
              </w:r>
            </w:ins>
          </w:p>
        </w:tc>
        <w:tc>
          <w:tcPr>
            <w:tcW w:w="1772"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928" w:author="Rapporteur" w:date="2023-10-25T21:12:00Z"/>
                <w:rFonts w:ascii="Arial" w:hAnsi="Arial"/>
                <w:sz w:val="18"/>
                <w:lang w:eastAsia="ja-JP"/>
              </w:rPr>
            </w:pPr>
          </w:p>
        </w:tc>
        <w:tc>
          <w:tcPr>
            <w:tcW w:w="2340"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929" w:author="Rapporteur" w:date="2023-10-25T21:12:00Z"/>
                <w:rFonts w:ascii="Arial" w:hAnsi="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0" w:author="Rapporteur" w:date="2023-10-25T21:12:00Z"/>
        </w:trPr>
        <w:tc>
          <w:tcPr>
            <w:tcW w:w="2579"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line="259" w:lineRule="auto"/>
              <w:ind w:left="113"/>
              <w:textAlignment w:val="baseline"/>
              <w:rPr>
                <w:ins w:id="931" w:author="Rapporteur" w:date="2023-10-25T21:12:00Z"/>
                <w:rFonts w:ascii="Arial" w:hAnsi="Arial"/>
                <w:b/>
                <w:bCs/>
                <w:sz w:val="18"/>
              </w:rPr>
            </w:pPr>
            <w:ins w:id="932" w:author="Rapporteur" w:date="2023-10-25T21:12:00Z">
              <w:r>
                <w:rPr>
                  <w:rFonts w:ascii="Arial" w:hAnsi="Arial" w:cs="Arial"/>
                  <w:b/>
                  <w:bCs/>
                  <w:sz w:val="18"/>
                  <w:lang w:eastAsia="ja-JP"/>
                </w:rPr>
                <w:t>&gt;MN to SN QMC Coordination Response Item</w:t>
              </w:r>
            </w:ins>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933" w:author="Rapporteur" w:date="2023-10-25T21:12:00Z"/>
                <w:rFonts w:ascii="Arial" w:hAnsi="Arial"/>
                <w:sz w:val="18"/>
                <w:lang w:eastAsia="ja-JP"/>
              </w:rPr>
            </w:pPr>
          </w:p>
        </w:tc>
        <w:tc>
          <w:tcPr>
            <w:tcW w:w="147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934" w:author="Rapporteur" w:date="2023-10-25T21:12:00Z"/>
                <w:rFonts w:ascii="Arial" w:hAnsi="Arial"/>
                <w:sz w:val="18"/>
                <w:lang w:eastAsia="ja-JP"/>
              </w:rPr>
            </w:pPr>
            <w:ins w:id="935" w:author="Rapporteur" w:date="2023-10-25T21:12:00Z">
              <w:r>
                <w:rPr>
                  <w:rFonts w:ascii="Arial" w:hAnsi="Arial"/>
                  <w:i/>
                  <w:sz w:val="18"/>
                </w:rPr>
                <w:t>1..&lt;maxnoofUEAppLayerMeas&gt;</w:t>
              </w:r>
            </w:ins>
          </w:p>
        </w:tc>
        <w:tc>
          <w:tcPr>
            <w:tcW w:w="1772"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936" w:author="Rapporteur" w:date="2023-10-25T21:12:00Z"/>
                <w:rFonts w:ascii="Arial" w:hAnsi="Arial"/>
                <w:sz w:val="18"/>
                <w:lang w:eastAsia="ja-JP"/>
              </w:rPr>
            </w:pPr>
          </w:p>
        </w:tc>
        <w:tc>
          <w:tcPr>
            <w:tcW w:w="2340"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937" w:author="Rapporteur" w:date="2023-10-25T21:12:00Z"/>
                <w:rFonts w:ascii="Arial" w:hAnsi="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8" w:author="Rapporteur" w:date="2023-10-25T21:12:00Z"/>
        </w:trPr>
        <w:tc>
          <w:tcPr>
            <w:tcW w:w="2579" w:type="dxa"/>
            <w:tcBorders>
              <w:top w:val="single" w:color="auto" w:sz="4" w:space="0"/>
              <w:left w:val="single" w:color="auto" w:sz="4" w:space="0"/>
              <w:bottom w:val="single" w:color="auto" w:sz="4" w:space="0"/>
              <w:right w:val="single" w:color="auto" w:sz="4" w:space="0"/>
            </w:tcBorders>
          </w:tcPr>
          <w:p>
            <w:pPr>
              <w:keepNext/>
              <w:keepLines/>
              <w:spacing w:after="0" w:line="259" w:lineRule="auto"/>
              <w:ind w:left="227"/>
              <w:rPr>
                <w:ins w:id="939" w:author="Rapporteur" w:date="2023-10-25T21:12:00Z"/>
                <w:rFonts w:ascii="Arial" w:hAnsi="Arial"/>
                <w:sz w:val="18"/>
              </w:rPr>
            </w:pPr>
            <w:ins w:id="940" w:author="Rapporteur" w:date="2023-10-25T21:12:00Z">
              <w:r>
                <w:rPr>
                  <w:rFonts w:ascii="Arial" w:hAnsi="Arial" w:cs="Arial"/>
                  <w:sz w:val="18"/>
                  <w:szCs w:val="18"/>
                </w:rPr>
                <w:t>&gt;&gt;QoE Reference</w:t>
              </w:r>
            </w:ins>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941" w:author="Rapporteur" w:date="2023-10-25T21:12:00Z"/>
                <w:rFonts w:ascii="Arial" w:hAnsi="Arial" w:cs="Arial"/>
                <w:sz w:val="18"/>
              </w:rPr>
            </w:pPr>
            <w:ins w:id="942" w:author="Rapporteur" w:date="2023-10-25T21:12:00Z">
              <w:r>
                <w:rPr>
                  <w:rFonts w:ascii="Arial" w:hAnsi="Arial" w:cs="Arial"/>
                  <w:sz w:val="18"/>
                  <w:szCs w:val="18"/>
                </w:rPr>
                <w:t>M</w:t>
              </w:r>
            </w:ins>
          </w:p>
        </w:tc>
        <w:tc>
          <w:tcPr>
            <w:tcW w:w="147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943" w:author="Rapporteur" w:date="2023-10-25T21:12:00Z"/>
                <w:rFonts w:ascii="Arial" w:hAnsi="Arial" w:cs="Arial"/>
                <w:bCs/>
                <w:sz w:val="18"/>
                <w:lang w:eastAsia="ja-JP"/>
              </w:rPr>
            </w:pPr>
          </w:p>
        </w:tc>
        <w:tc>
          <w:tcPr>
            <w:tcW w:w="1772"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944" w:author="Rapporteur" w:date="2023-10-25T21:12:00Z"/>
                <w:rFonts w:ascii="Arial" w:hAnsi="Arial" w:cs="Arial"/>
                <w:sz w:val="18"/>
                <w:lang w:val="it-IT"/>
              </w:rPr>
            </w:pPr>
            <w:ins w:id="945" w:author="Rapporteur" w:date="2023-10-25T21:12:00Z">
              <w:r>
                <w:rPr>
                  <w:rFonts w:ascii="Arial" w:hAnsi="Arial" w:cs="Arial"/>
                  <w:sz w:val="18"/>
                  <w:szCs w:val="18"/>
                  <w:lang w:val="it-IT"/>
                </w:rPr>
                <w:t>OCTET STRING (SIZE(6))</w:t>
              </w:r>
            </w:ins>
          </w:p>
        </w:tc>
        <w:tc>
          <w:tcPr>
            <w:tcW w:w="2340"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946" w:author="Rapporteur" w:date="2023-10-25T21:12:00Z"/>
                <w:rFonts w:ascii="Arial" w:hAnsi="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7" w:author="Rapporteur" w:date="2023-10-25T21:12:00Z"/>
        </w:trPr>
        <w:tc>
          <w:tcPr>
            <w:tcW w:w="2579" w:type="dxa"/>
            <w:tcBorders>
              <w:top w:val="single" w:color="auto" w:sz="4" w:space="0"/>
              <w:left w:val="single" w:color="auto" w:sz="4" w:space="0"/>
              <w:bottom w:val="single" w:color="auto" w:sz="4" w:space="0"/>
              <w:right w:val="single" w:color="auto" w:sz="4" w:space="0"/>
            </w:tcBorders>
          </w:tcPr>
          <w:p>
            <w:pPr>
              <w:keepNext/>
              <w:keepLines/>
              <w:spacing w:after="0" w:line="259" w:lineRule="auto"/>
              <w:ind w:left="227"/>
              <w:rPr>
                <w:ins w:id="948" w:author="Rapporteur" w:date="2023-10-25T21:12:00Z"/>
                <w:rFonts w:ascii="Arial" w:hAnsi="Arial"/>
                <w:sz w:val="18"/>
              </w:rPr>
            </w:pPr>
            <w:ins w:id="949" w:author="Rapporteur" w:date="2023-10-25T21:12:00Z">
              <w:r>
                <w:rPr>
                  <w:rFonts w:ascii="Arial" w:hAnsi="Arial" w:cs="Arial"/>
                  <w:sz w:val="18"/>
                  <w:szCs w:val="18"/>
                </w:rPr>
                <w:t>&gt;&gt;Measurement Configuration Application Layer ID</w:t>
              </w:r>
            </w:ins>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950" w:author="Rapporteur" w:date="2023-10-25T21:12:00Z"/>
                <w:rFonts w:ascii="Arial" w:hAnsi="Arial" w:cs="Arial"/>
                <w:sz w:val="18"/>
              </w:rPr>
            </w:pPr>
            <w:ins w:id="951" w:author="Rapporteur" w:date="2023-10-25T21:12:00Z">
              <w:r>
                <w:rPr>
                  <w:rFonts w:ascii="Arial" w:hAnsi="Arial" w:cs="Arial"/>
                  <w:sz w:val="18"/>
                  <w:szCs w:val="18"/>
                </w:rPr>
                <w:t>O</w:t>
              </w:r>
            </w:ins>
          </w:p>
        </w:tc>
        <w:tc>
          <w:tcPr>
            <w:tcW w:w="147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952" w:author="Rapporteur" w:date="2023-10-25T21:12:00Z"/>
                <w:rFonts w:ascii="Arial" w:hAnsi="Arial" w:cs="Arial"/>
                <w:bCs/>
                <w:sz w:val="18"/>
                <w:lang w:eastAsia="ja-JP"/>
              </w:rPr>
            </w:pPr>
          </w:p>
        </w:tc>
        <w:tc>
          <w:tcPr>
            <w:tcW w:w="1772"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953" w:author="Rapporteur" w:date="2023-10-25T21:12:00Z"/>
                <w:rFonts w:ascii="Arial" w:hAnsi="Arial" w:cs="Arial"/>
                <w:sz w:val="18"/>
                <w:lang w:val="it-IT"/>
              </w:rPr>
            </w:pPr>
            <w:ins w:id="954" w:author="Rapporteur" w:date="2023-10-25T21:12:00Z">
              <w:r>
                <w:rPr>
                  <w:rFonts w:ascii="Arial" w:hAnsi="Arial" w:cs="Arial"/>
                  <w:sz w:val="18"/>
                  <w:szCs w:val="18"/>
                </w:rPr>
                <w:t xml:space="preserve">INTEGER </w:t>
              </w:r>
            </w:ins>
            <w:ins w:id="955" w:author="Rapporteur" w:date="2023-10-25T21:12:00Z">
              <w:r>
                <w:rPr>
                  <w:rFonts w:ascii="Arial" w:hAnsi="Arial" w:cs="Arial"/>
                  <w:sz w:val="18"/>
                  <w:szCs w:val="18"/>
                </w:rPr>
                <w:br w:type="textWrapping"/>
              </w:r>
            </w:ins>
            <w:ins w:id="956" w:author="Rapporteur" w:date="2023-10-25T21:12:00Z">
              <w:r>
                <w:rPr>
                  <w:rFonts w:ascii="Arial" w:hAnsi="Arial" w:cs="Arial"/>
                  <w:sz w:val="18"/>
                  <w:szCs w:val="18"/>
                </w:rPr>
                <w:t>(0..15, ...)</w:t>
              </w:r>
            </w:ins>
          </w:p>
        </w:tc>
        <w:tc>
          <w:tcPr>
            <w:tcW w:w="2340"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957" w:author="Rapporteur" w:date="2023-10-25T21:12:00Z"/>
                <w:rFonts w:ascii="Arial" w:hAnsi="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8" w:author="Rapporteur" w:date="2023-10-25T21:12:00Z"/>
        </w:trPr>
        <w:tc>
          <w:tcPr>
            <w:tcW w:w="2579" w:type="dxa"/>
            <w:tcBorders>
              <w:top w:val="single" w:color="auto" w:sz="4" w:space="0"/>
              <w:left w:val="single" w:color="auto" w:sz="4" w:space="0"/>
              <w:bottom w:val="single" w:color="auto" w:sz="4" w:space="0"/>
              <w:right w:val="single" w:color="auto" w:sz="4" w:space="0"/>
            </w:tcBorders>
          </w:tcPr>
          <w:p>
            <w:pPr>
              <w:keepNext/>
              <w:keepLines/>
              <w:spacing w:after="0" w:line="259" w:lineRule="auto"/>
              <w:ind w:left="227"/>
              <w:rPr>
                <w:ins w:id="959" w:author="Rapporteur" w:date="2023-10-25T21:12:00Z"/>
                <w:rFonts w:ascii="Arial" w:hAnsi="Arial"/>
                <w:sz w:val="18"/>
              </w:rPr>
            </w:pPr>
            <w:ins w:id="960" w:author="Rapporteur" w:date="2023-10-25T21:12:00Z">
              <w:r>
                <w:rPr>
                  <w:rFonts w:ascii="Arial" w:hAnsi="Arial"/>
                  <w:sz w:val="18"/>
                </w:rPr>
                <w:t>&gt;&gt;QoE Configuration Sending Path</w:t>
              </w:r>
            </w:ins>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961" w:author="Rapporteur" w:date="2023-10-25T21:12:00Z"/>
                <w:rFonts w:ascii="Arial" w:hAnsi="Arial"/>
                <w:sz w:val="18"/>
              </w:rPr>
            </w:pPr>
            <w:ins w:id="962" w:author="Rapporteur" w:date="2023-10-25T21:12:00Z">
              <w:r>
                <w:rPr>
                  <w:rFonts w:ascii="Arial" w:hAnsi="Arial"/>
                  <w:sz w:val="18"/>
                </w:rPr>
                <w:t>O</w:t>
              </w:r>
            </w:ins>
          </w:p>
        </w:tc>
        <w:tc>
          <w:tcPr>
            <w:tcW w:w="147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963" w:author="Rapporteur" w:date="2023-10-25T21:12:00Z"/>
                <w:rFonts w:ascii="Arial" w:hAnsi="Arial" w:cs="Arial"/>
                <w:bCs/>
                <w:sz w:val="18"/>
                <w:lang w:eastAsia="ja-JP"/>
              </w:rPr>
            </w:pPr>
          </w:p>
        </w:tc>
        <w:tc>
          <w:tcPr>
            <w:tcW w:w="1772"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964" w:author="Rapporteur" w:date="2023-10-25T21:12:00Z"/>
                <w:rFonts w:ascii="Arial" w:hAnsi="Arial" w:cs="Arial"/>
                <w:kern w:val="2"/>
                <w:sz w:val="18"/>
                <w:szCs w:val="18"/>
              </w:rPr>
            </w:pPr>
            <w:ins w:id="965" w:author="Rapporteur" w:date="2023-10-25T21:12:00Z">
              <w:r>
                <w:rPr>
                  <w:rFonts w:ascii="Arial" w:hAnsi="Arial" w:cs="Arial"/>
                  <w:kern w:val="2"/>
                  <w:sz w:val="18"/>
                  <w:szCs w:val="18"/>
                </w:rPr>
                <w:t>ENUMERATED (MN, SN, …)</w:t>
              </w:r>
            </w:ins>
          </w:p>
        </w:tc>
        <w:tc>
          <w:tcPr>
            <w:tcW w:w="2340"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966" w:author="Rapporteur" w:date="2023-10-25T21:12:00Z"/>
                <w:rFonts w:ascii="Arial" w:hAnsi="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7" w:author="Rapporteur" w:date="2023-10-25T21:12:00Z"/>
        </w:trPr>
        <w:tc>
          <w:tcPr>
            <w:tcW w:w="2579" w:type="dxa"/>
            <w:tcBorders>
              <w:top w:val="single" w:color="auto" w:sz="4" w:space="0"/>
              <w:left w:val="single" w:color="auto" w:sz="4" w:space="0"/>
              <w:bottom w:val="single" w:color="auto" w:sz="4" w:space="0"/>
              <w:right w:val="single" w:color="auto" w:sz="4" w:space="0"/>
            </w:tcBorders>
          </w:tcPr>
          <w:p>
            <w:pPr>
              <w:keepNext/>
              <w:keepLines/>
              <w:spacing w:after="0" w:line="259" w:lineRule="auto"/>
              <w:ind w:left="227"/>
              <w:rPr>
                <w:ins w:id="968" w:author="Rapporteur" w:date="2023-10-25T21:12:00Z"/>
                <w:rFonts w:ascii="Arial" w:hAnsi="Arial"/>
                <w:sz w:val="18"/>
              </w:rPr>
            </w:pPr>
            <w:ins w:id="969" w:author="Rapporteur" w:date="2023-10-25T21:12:00Z">
              <w:r>
                <w:rPr>
                  <w:rFonts w:ascii="Arial" w:hAnsi="Arial"/>
                  <w:sz w:val="18"/>
                </w:rPr>
                <w:t>&gt;&gt;QoE Reporting Path Response</w:t>
              </w:r>
            </w:ins>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970" w:author="Rapporteur" w:date="2023-10-25T21:12:00Z"/>
                <w:rFonts w:ascii="Arial" w:hAnsi="Arial" w:cs="Arial"/>
                <w:sz w:val="18"/>
              </w:rPr>
            </w:pPr>
            <w:ins w:id="971" w:author="Rapporteur" w:date="2023-10-25T21:12:00Z">
              <w:r>
                <w:rPr>
                  <w:rFonts w:ascii="Arial" w:hAnsi="Arial"/>
                  <w:sz w:val="18"/>
                </w:rPr>
                <w:t>O</w:t>
              </w:r>
            </w:ins>
          </w:p>
        </w:tc>
        <w:tc>
          <w:tcPr>
            <w:tcW w:w="147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972" w:author="Rapporteur" w:date="2023-10-25T21:12:00Z"/>
                <w:rFonts w:ascii="Arial" w:hAnsi="Arial" w:cs="Arial"/>
                <w:bCs/>
                <w:sz w:val="18"/>
                <w:lang w:eastAsia="ja-JP"/>
              </w:rPr>
            </w:pPr>
          </w:p>
        </w:tc>
        <w:tc>
          <w:tcPr>
            <w:tcW w:w="1772"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973" w:author="Rapporteur" w:date="2023-10-25T21:12:00Z"/>
                <w:rFonts w:ascii="Arial" w:hAnsi="Arial" w:cs="Arial"/>
                <w:sz w:val="18"/>
                <w:lang w:val="it-IT"/>
              </w:rPr>
            </w:pPr>
            <w:ins w:id="974" w:author="Rapporteur" w:date="2023-10-25T21:12:00Z">
              <w:r>
                <w:rPr>
                  <w:rFonts w:ascii="Arial" w:hAnsi="Arial" w:cs="Arial"/>
                  <w:kern w:val="2"/>
                  <w:sz w:val="18"/>
                  <w:szCs w:val="18"/>
                </w:rPr>
                <w:t>ENUMERATED (accepted, rejected, …)</w:t>
              </w:r>
            </w:ins>
          </w:p>
        </w:tc>
        <w:tc>
          <w:tcPr>
            <w:tcW w:w="2340"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975" w:author="Rapporteur" w:date="2023-10-25T21:12:00Z"/>
                <w:rFonts w:ascii="Arial" w:hAnsi="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76" w:author="Rapporteur" w:date="2023-10-25T21:12:00Z"/>
        </w:trPr>
        <w:tc>
          <w:tcPr>
            <w:tcW w:w="2579" w:type="dxa"/>
            <w:tcBorders>
              <w:top w:val="single" w:color="auto" w:sz="4" w:space="0"/>
              <w:left w:val="single" w:color="auto" w:sz="4" w:space="0"/>
              <w:bottom w:val="single" w:color="auto" w:sz="4" w:space="0"/>
              <w:right w:val="single" w:color="auto" w:sz="4" w:space="0"/>
            </w:tcBorders>
          </w:tcPr>
          <w:p>
            <w:pPr>
              <w:keepNext/>
              <w:keepLines/>
              <w:spacing w:after="0" w:line="259" w:lineRule="auto"/>
              <w:ind w:left="227"/>
              <w:rPr>
                <w:ins w:id="977" w:author="Rapporteur" w:date="2023-10-25T21:12:00Z"/>
                <w:rFonts w:ascii="Arial" w:hAnsi="Arial"/>
                <w:sz w:val="18"/>
              </w:rPr>
            </w:pPr>
            <w:ins w:id="978" w:author="Rapporteur" w:date="2023-10-25T21:12:00Z">
              <w:r>
                <w:rPr>
                  <w:rFonts w:ascii="Arial" w:hAnsi="Arial"/>
                  <w:sz w:val="18"/>
                </w:rPr>
                <w:t>&gt;&gt;RVQoE Reporting Path Response</w:t>
              </w:r>
            </w:ins>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979" w:author="Rapporteur" w:date="2023-10-25T21:12:00Z"/>
                <w:rFonts w:ascii="Arial" w:hAnsi="Arial" w:cs="Arial"/>
                <w:sz w:val="18"/>
              </w:rPr>
            </w:pPr>
            <w:ins w:id="980" w:author="Rapporteur" w:date="2023-10-25T21:12:00Z">
              <w:r>
                <w:rPr>
                  <w:rFonts w:ascii="Arial" w:hAnsi="Arial"/>
                  <w:sz w:val="18"/>
                </w:rPr>
                <w:t>O</w:t>
              </w:r>
            </w:ins>
          </w:p>
        </w:tc>
        <w:tc>
          <w:tcPr>
            <w:tcW w:w="147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981" w:author="Rapporteur" w:date="2023-10-25T21:12:00Z"/>
                <w:rFonts w:ascii="Arial" w:hAnsi="Arial" w:cs="Arial"/>
                <w:bCs/>
                <w:sz w:val="18"/>
                <w:lang w:eastAsia="ja-JP"/>
              </w:rPr>
            </w:pPr>
          </w:p>
        </w:tc>
        <w:tc>
          <w:tcPr>
            <w:tcW w:w="1772"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982" w:author="Rapporteur" w:date="2023-10-25T21:12:00Z"/>
                <w:rFonts w:ascii="Arial" w:hAnsi="Arial" w:cs="Arial"/>
                <w:sz w:val="18"/>
                <w:lang w:val="it-IT"/>
              </w:rPr>
            </w:pPr>
            <w:ins w:id="983" w:author="Rapporteur" w:date="2023-10-25T21:12:00Z">
              <w:r>
                <w:rPr>
                  <w:rFonts w:ascii="Arial" w:hAnsi="Arial" w:cs="Arial"/>
                  <w:kern w:val="2"/>
                  <w:sz w:val="18"/>
                  <w:szCs w:val="18"/>
                </w:rPr>
                <w:t>ENUMERATED (accepted, rejected, …)</w:t>
              </w:r>
            </w:ins>
          </w:p>
        </w:tc>
        <w:tc>
          <w:tcPr>
            <w:tcW w:w="2340"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984" w:author="Rapporteur" w:date="2023-10-25T21:12:00Z"/>
                <w:rFonts w:ascii="Arial" w:hAnsi="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85" w:author="Rapporteur" w:date="2023-10-25T21:12:00Z"/>
        </w:trPr>
        <w:tc>
          <w:tcPr>
            <w:tcW w:w="2579" w:type="dxa"/>
            <w:tcBorders>
              <w:top w:val="single" w:color="auto" w:sz="4" w:space="0"/>
              <w:left w:val="single" w:color="auto" w:sz="4" w:space="0"/>
              <w:bottom w:val="single" w:color="auto" w:sz="4" w:space="0"/>
              <w:right w:val="single" w:color="auto" w:sz="4" w:space="0"/>
            </w:tcBorders>
          </w:tcPr>
          <w:p>
            <w:pPr>
              <w:keepNext/>
              <w:keepLines/>
              <w:spacing w:after="0" w:line="259" w:lineRule="auto"/>
              <w:ind w:left="227"/>
              <w:rPr>
                <w:ins w:id="986" w:author="Rapporteur" w:date="2023-10-25T21:12:00Z"/>
                <w:rFonts w:ascii="Arial" w:hAnsi="Arial" w:cs="Arial"/>
                <w:kern w:val="2"/>
                <w:sz w:val="18"/>
                <w:szCs w:val="18"/>
              </w:rPr>
            </w:pPr>
            <w:ins w:id="987" w:author="Rapporteur" w:date="2023-10-25T21:12:00Z">
              <w:r>
                <w:rPr>
                  <w:rFonts w:ascii="Arial" w:hAnsi="Arial"/>
                  <w:sz w:val="18"/>
                </w:rPr>
                <w:t>&gt;&gt;Further RAN Visible QoE Interest Response</w:t>
              </w:r>
            </w:ins>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988" w:author="Rapporteur" w:date="2023-10-25T21:12:00Z"/>
                <w:rFonts w:ascii="Arial" w:hAnsi="Arial" w:cs="Arial"/>
                <w:kern w:val="2"/>
                <w:sz w:val="18"/>
                <w:szCs w:val="18"/>
              </w:rPr>
            </w:pPr>
            <w:ins w:id="989" w:author="Rapporteur" w:date="2023-10-25T21:12:00Z">
              <w:r>
                <w:rPr>
                  <w:rFonts w:ascii="Arial" w:hAnsi="Arial"/>
                  <w:sz w:val="18"/>
                </w:rPr>
                <w:t>O</w:t>
              </w:r>
            </w:ins>
          </w:p>
        </w:tc>
        <w:tc>
          <w:tcPr>
            <w:tcW w:w="147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990" w:author="Rapporteur" w:date="2023-10-25T21:12:00Z"/>
                <w:rFonts w:ascii="Arial" w:hAnsi="Arial" w:cs="Arial"/>
                <w:bCs/>
                <w:sz w:val="18"/>
                <w:lang w:eastAsia="ja-JP"/>
              </w:rPr>
            </w:pPr>
          </w:p>
        </w:tc>
        <w:tc>
          <w:tcPr>
            <w:tcW w:w="1772"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991" w:author="Rapporteur" w:date="2023-10-25T21:12:00Z"/>
                <w:rFonts w:ascii="Arial" w:hAnsi="Arial" w:cs="Arial"/>
                <w:kern w:val="2"/>
                <w:sz w:val="18"/>
                <w:szCs w:val="18"/>
              </w:rPr>
            </w:pPr>
            <w:ins w:id="992" w:author="Rapporteur" w:date="2023-10-25T21:12:00Z">
              <w:r>
                <w:rPr>
                  <w:rFonts w:ascii="Arial" w:hAnsi="Arial" w:cs="Arial"/>
                  <w:sz w:val="18"/>
                </w:rPr>
                <w:t>ENUMERATED (interested, not-interested, ...)</w:t>
              </w:r>
            </w:ins>
          </w:p>
        </w:tc>
        <w:tc>
          <w:tcPr>
            <w:tcW w:w="2340"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993" w:author="Rapporteur" w:date="2023-10-25T21:12:00Z"/>
                <w:rFonts w:ascii="Arial" w:hAnsi="Arial"/>
                <w:sz w:val="18"/>
                <w:szCs w:val="18"/>
                <w:lang w:eastAsia="ja-JP"/>
              </w:rPr>
            </w:pPr>
            <w:ins w:id="994" w:author="Rapporteur" w:date="2023-10-25T21:12:00Z">
              <w:r>
                <w:rPr>
                  <w:rFonts w:ascii="Arial" w:hAnsi="Arial" w:eastAsia="宋体"/>
                  <w:sz w:val="18"/>
                </w:rPr>
                <w:t>This IE is to indicate whether the M-NG-RAN node is interested in receiving further RAN Visible QoE reports.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95" w:author="Rapporteur" w:date="2023-10-25T21:12:00Z"/>
        </w:trPr>
        <w:tc>
          <w:tcPr>
            <w:tcW w:w="2579" w:type="dxa"/>
            <w:tcBorders>
              <w:top w:val="single" w:color="auto" w:sz="4" w:space="0"/>
              <w:left w:val="single" w:color="auto" w:sz="4" w:space="0"/>
              <w:bottom w:val="single" w:color="auto" w:sz="4" w:space="0"/>
              <w:right w:val="single" w:color="auto" w:sz="4" w:space="0"/>
            </w:tcBorders>
          </w:tcPr>
          <w:p>
            <w:pPr>
              <w:keepNext/>
              <w:keepLines/>
              <w:spacing w:after="0" w:line="259" w:lineRule="auto"/>
              <w:ind w:left="227"/>
              <w:rPr>
                <w:ins w:id="996" w:author="Rapporteur" w:date="2023-10-25T21:12:00Z"/>
                <w:rFonts w:ascii="Arial" w:hAnsi="Arial" w:cs="Arial"/>
                <w:kern w:val="2"/>
                <w:sz w:val="18"/>
                <w:szCs w:val="18"/>
              </w:rPr>
            </w:pPr>
            <w:ins w:id="997" w:author="Rapporteur" w:date="2023-10-25T21:12:00Z">
              <w:r>
                <w:rPr>
                  <w:rFonts w:ascii="Arial" w:hAnsi="Arial" w:cs="Arial"/>
                  <w:sz w:val="18"/>
                  <w:lang w:eastAsia="ja-JP"/>
                </w:rPr>
                <w:t>&gt;&gt;</w:t>
              </w:r>
            </w:ins>
            <w:ins w:id="998" w:author="Rapporteur" w:date="2023-10-25T21:12:00Z">
              <w:r>
                <w:rPr>
                  <w:rFonts w:ascii="Arial" w:hAnsi="Arial"/>
                  <w:sz w:val="18"/>
                </w:rPr>
                <w:t>Further RAN Visible QoE Reporting Path</w:t>
              </w:r>
            </w:ins>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999" w:author="Rapporteur" w:date="2023-10-25T21:12:00Z"/>
                <w:rFonts w:ascii="Arial" w:hAnsi="Arial" w:cs="Arial"/>
                <w:kern w:val="2"/>
                <w:sz w:val="18"/>
                <w:szCs w:val="18"/>
              </w:rPr>
            </w:pPr>
            <w:ins w:id="1000" w:author="Rapporteur" w:date="2023-10-25T21:12:00Z">
              <w:r>
                <w:rPr>
                  <w:rFonts w:ascii="Arial" w:hAnsi="Arial"/>
                  <w:sz w:val="18"/>
                </w:rPr>
                <w:t>O</w:t>
              </w:r>
            </w:ins>
          </w:p>
        </w:tc>
        <w:tc>
          <w:tcPr>
            <w:tcW w:w="147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001" w:author="Rapporteur" w:date="2023-10-25T21:12:00Z"/>
                <w:rFonts w:ascii="Arial" w:hAnsi="Arial" w:cs="Arial"/>
                <w:bCs/>
                <w:sz w:val="18"/>
                <w:lang w:eastAsia="ja-JP"/>
              </w:rPr>
            </w:pPr>
          </w:p>
        </w:tc>
        <w:tc>
          <w:tcPr>
            <w:tcW w:w="1772"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002" w:author="Rapporteur" w:date="2023-10-25T21:12:00Z"/>
                <w:rFonts w:ascii="Arial" w:hAnsi="Arial" w:cs="Arial"/>
                <w:kern w:val="2"/>
                <w:sz w:val="18"/>
                <w:szCs w:val="18"/>
              </w:rPr>
            </w:pPr>
            <w:ins w:id="1003" w:author="Rapporteur" w:date="2023-10-25T21:12:00Z">
              <w:r>
                <w:rPr>
                  <w:rFonts w:ascii="Arial" w:hAnsi="Arial" w:cs="Arial"/>
                  <w:sz w:val="18"/>
                </w:rPr>
                <w:t>ENUMERATED (SRB4, SRB5, ...)</w:t>
              </w:r>
            </w:ins>
          </w:p>
        </w:tc>
        <w:tc>
          <w:tcPr>
            <w:tcW w:w="2340"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004" w:author="Rapporteur" w:date="2023-10-25T21:12:00Z"/>
                <w:rFonts w:ascii="Arial" w:hAnsi="Arial" w:eastAsia="宋体"/>
                <w:sz w:val="18"/>
              </w:rPr>
            </w:pPr>
            <w:ins w:id="1005" w:author="Rapporteur" w:date="2023-10-25T21:12:00Z">
              <w:r>
                <w:rPr>
                  <w:rFonts w:ascii="Arial" w:hAnsi="Arial" w:eastAsia="宋体"/>
                  <w:sz w:val="18"/>
                </w:rPr>
                <w:t>This IE is to indicate the preferred path for further RAN Visible QoE report</w:t>
              </w:r>
            </w:ins>
            <w:ins w:id="1006" w:author="Rapporteur" w:date="2023-10-25T21:12:00Z">
              <w:del w:id="1007" w:author="ZTE" w:date="2023-11-01T10:11:00Z">
                <w:r>
                  <w:rPr>
                    <w:rFonts w:ascii="Arial" w:hAnsi="Arial" w:eastAsia="宋体"/>
                    <w:sz w:val="18"/>
                  </w:rPr>
                  <w:delText>r</w:delText>
                </w:r>
              </w:del>
            </w:ins>
            <w:ins w:id="1008" w:author="Rapporteur" w:date="2023-10-25T21:12:00Z">
              <w:r>
                <w:rPr>
                  <w:rFonts w:ascii="Arial" w:hAnsi="Arial" w:eastAsia="宋体"/>
                  <w:sz w:val="18"/>
                </w:rPr>
                <w:t>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09" w:author="Rapporteur" w:date="2023-10-25T21:12:00Z"/>
        </w:trPr>
        <w:tc>
          <w:tcPr>
            <w:tcW w:w="2579" w:type="dxa"/>
            <w:tcBorders>
              <w:top w:val="single" w:color="auto" w:sz="4" w:space="0"/>
              <w:left w:val="single" w:color="auto" w:sz="4" w:space="0"/>
              <w:bottom w:val="single" w:color="auto" w:sz="4" w:space="0"/>
              <w:right w:val="single" w:color="auto" w:sz="4" w:space="0"/>
            </w:tcBorders>
          </w:tcPr>
          <w:p>
            <w:pPr>
              <w:keepNext/>
              <w:keepLines/>
              <w:spacing w:after="0" w:line="259" w:lineRule="auto"/>
              <w:ind w:left="227"/>
              <w:rPr>
                <w:ins w:id="1010" w:author="Rapporteur" w:date="2023-10-25T21:12:00Z"/>
                <w:rFonts w:ascii="Arial" w:hAnsi="Arial"/>
                <w:sz w:val="18"/>
              </w:rPr>
            </w:pPr>
            <w:ins w:id="1011" w:author="Rapporteur" w:date="2023-10-25T21:12:00Z">
              <w:r>
                <w:rPr>
                  <w:rFonts w:ascii="Arial" w:hAnsi="Arial" w:cs="Arial"/>
                  <w:kern w:val="2"/>
                  <w:sz w:val="18"/>
                  <w:szCs w:val="18"/>
                </w:rPr>
                <w:t>&gt;&gt;RAN Visible QoE Configuration Preference</w:t>
              </w:r>
            </w:ins>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012" w:author="Rapporteur" w:date="2023-10-25T21:12:00Z"/>
                <w:rFonts w:ascii="Arial" w:hAnsi="Arial" w:cs="Arial"/>
                <w:sz w:val="18"/>
              </w:rPr>
            </w:pPr>
            <w:ins w:id="1013" w:author="Rapporteur" w:date="2023-10-25T21:12:00Z">
              <w:r>
                <w:rPr>
                  <w:rFonts w:ascii="Arial" w:hAnsi="Arial" w:cs="Arial"/>
                  <w:kern w:val="2"/>
                  <w:sz w:val="18"/>
                  <w:szCs w:val="18"/>
                </w:rPr>
                <w:t>O</w:t>
              </w:r>
            </w:ins>
          </w:p>
        </w:tc>
        <w:tc>
          <w:tcPr>
            <w:tcW w:w="147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014" w:author="Rapporteur" w:date="2023-10-25T21:12:00Z"/>
                <w:rFonts w:ascii="Arial" w:hAnsi="Arial" w:cs="Arial"/>
                <w:bCs/>
                <w:sz w:val="18"/>
                <w:lang w:eastAsia="ja-JP"/>
              </w:rPr>
            </w:pPr>
          </w:p>
        </w:tc>
        <w:tc>
          <w:tcPr>
            <w:tcW w:w="1772"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015" w:author="Rapporteur" w:date="2023-10-25T21:12:00Z"/>
                <w:rFonts w:ascii="Arial" w:hAnsi="Arial" w:cs="Arial"/>
                <w:sz w:val="18"/>
                <w:lang w:val="it-IT"/>
              </w:rPr>
            </w:pPr>
            <w:ins w:id="1016" w:author="Rapporteur" w:date="2023-10-25T21:12:00Z">
              <w:r>
                <w:rPr>
                  <w:rFonts w:ascii="Arial" w:hAnsi="Arial" w:cs="Arial"/>
                  <w:kern w:val="2"/>
                  <w:sz w:val="18"/>
                  <w:szCs w:val="18"/>
                </w:rPr>
                <w:t>9.2.3.x5</w:t>
              </w:r>
            </w:ins>
          </w:p>
        </w:tc>
        <w:tc>
          <w:tcPr>
            <w:tcW w:w="2340"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017" w:author="Rapporteur" w:date="2023-10-25T21:12:00Z"/>
                <w:rFonts w:ascii="Arial" w:hAnsi="Arial"/>
                <w:sz w:val="18"/>
                <w:szCs w:val="18"/>
                <w:lang w:eastAsia="ja-JP"/>
              </w:rPr>
            </w:pPr>
            <w:ins w:id="1018" w:author="Rapporteur" w:date="2023-10-25T21:12:00Z">
              <w:r>
                <w:rPr>
                  <w:rFonts w:ascii="Arial" w:hAnsi="Arial" w:eastAsia="宋体"/>
                  <w:sz w:val="18"/>
                </w:rPr>
                <w:t>The RAN Visible QoE Configuration preference of the M-NG-RAN node.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19" w:author="Rapporteur" w:date="2023-10-25T21:12:00Z"/>
        </w:trPr>
        <w:tc>
          <w:tcPr>
            <w:tcW w:w="2579"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020" w:author="Rapporteur" w:date="2023-10-25T21:12:00Z"/>
                <w:rFonts w:ascii="Arial" w:hAnsi="Arial"/>
                <w:sz w:val="18"/>
              </w:rPr>
            </w:pPr>
            <w:ins w:id="1021" w:author="Rapporteur" w:date="2023-10-25T21:12:00Z">
              <w:r>
                <w:rPr>
                  <w:rFonts w:ascii="Arial" w:hAnsi="Arial"/>
                  <w:b/>
                  <w:bCs/>
                  <w:sz w:val="18"/>
                </w:rPr>
                <w:t xml:space="preserve">SN to MN QMC </w:t>
              </w:r>
            </w:ins>
            <w:ins w:id="1022" w:author="ZTE" w:date="2023-11-01T10:13:00Z">
              <w:r>
                <w:rPr>
                  <w:rFonts w:ascii="Arial" w:hAnsi="Arial"/>
                  <w:b/>
                  <w:bCs/>
                  <w:sz w:val="18"/>
                </w:rPr>
                <w:t>Coordination</w:t>
              </w:r>
            </w:ins>
            <w:ins w:id="1023" w:author="Rapporteur" w:date="2023-10-25T21:12:00Z">
              <w:del w:id="1024" w:author="ZTE" w:date="2023-11-01T10:13:00Z">
                <w:r>
                  <w:rPr>
                    <w:rFonts w:ascii="Arial" w:hAnsi="Arial"/>
                    <w:b/>
                    <w:bCs/>
                    <w:sz w:val="18"/>
                  </w:rPr>
                  <w:delText>Configuration</w:delText>
                </w:r>
              </w:del>
            </w:ins>
            <w:ins w:id="1025" w:author="Rapporteur" w:date="2023-10-25T21:12:00Z">
              <w:r>
                <w:rPr>
                  <w:rFonts w:ascii="Arial" w:hAnsi="Arial"/>
                  <w:b/>
                  <w:bCs/>
                  <w:sz w:val="18"/>
                </w:rPr>
                <w:t xml:space="preserve"> Response List</w:t>
              </w:r>
            </w:ins>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026" w:author="Rapporteur" w:date="2023-10-25T21:12:00Z"/>
                <w:rFonts w:ascii="Arial" w:hAnsi="Arial" w:cs="Arial"/>
                <w:sz w:val="18"/>
              </w:rPr>
            </w:pPr>
          </w:p>
        </w:tc>
        <w:tc>
          <w:tcPr>
            <w:tcW w:w="147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027" w:author="Rapporteur" w:date="2023-10-25T21:12:00Z"/>
                <w:rFonts w:ascii="Arial" w:hAnsi="Arial" w:cs="Arial"/>
                <w:bCs/>
                <w:i/>
                <w:iCs/>
                <w:sz w:val="18"/>
                <w:lang w:eastAsia="ja-JP"/>
              </w:rPr>
            </w:pPr>
            <w:ins w:id="1028" w:author="Rapporteur" w:date="2023-10-25T21:12:00Z">
              <w:r>
                <w:rPr>
                  <w:rFonts w:ascii="Arial" w:hAnsi="Arial"/>
                  <w:i/>
                  <w:iCs/>
                  <w:sz w:val="18"/>
                  <w:lang w:eastAsia="ja-JP"/>
                </w:rPr>
                <w:t>0..1</w:t>
              </w:r>
            </w:ins>
          </w:p>
        </w:tc>
        <w:tc>
          <w:tcPr>
            <w:tcW w:w="1772"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029" w:author="Rapporteur" w:date="2023-10-25T21:12:00Z"/>
                <w:rFonts w:ascii="Arial" w:hAnsi="Arial" w:cs="Arial"/>
                <w:sz w:val="18"/>
              </w:rPr>
            </w:pPr>
          </w:p>
        </w:tc>
        <w:tc>
          <w:tcPr>
            <w:tcW w:w="2340"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030" w:author="Rapporteur" w:date="2023-10-25T21:12:00Z"/>
                <w:rFonts w:ascii="Arial" w:hAnsi="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31" w:author="Rapporteur" w:date="2023-10-25T21:12:00Z"/>
        </w:trPr>
        <w:tc>
          <w:tcPr>
            <w:tcW w:w="2579"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line="259" w:lineRule="auto"/>
              <w:ind w:left="113"/>
              <w:textAlignment w:val="baseline"/>
              <w:rPr>
                <w:ins w:id="1032" w:author="Rapporteur" w:date="2023-10-25T21:12:00Z"/>
                <w:rFonts w:ascii="Arial" w:hAnsi="Arial"/>
                <w:sz w:val="18"/>
              </w:rPr>
            </w:pPr>
            <w:ins w:id="1033" w:author="Rapporteur" w:date="2023-10-25T21:12:00Z">
              <w:r>
                <w:rPr>
                  <w:rFonts w:ascii="Arial" w:hAnsi="Arial" w:cs="Arial"/>
                  <w:b/>
                  <w:bCs/>
                  <w:sz w:val="18"/>
                  <w:lang w:eastAsia="ja-JP"/>
                </w:rPr>
                <w:t>&gt;SN to MN QMC Coordination Response Item</w:t>
              </w:r>
            </w:ins>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034" w:author="Rapporteur" w:date="2023-10-25T21:12:00Z"/>
                <w:rFonts w:ascii="Arial" w:hAnsi="Arial" w:cs="Arial"/>
                <w:sz w:val="18"/>
              </w:rPr>
            </w:pPr>
          </w:p>
        </w:tc>
        <w:tc>
          <w:tcPr>
            <w:tcW w:w="147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035" w:author="Rapporteur" w:date="2023-10-25T21:12:00Z"/>
                <w:rFonts w:ascii="Arial" w:hAnsi="Arial" w:cs="Arial"/>
                <w:bCs/>
                <w:sz w:val="18"/>
                <w:lang w:eastAsia="ja-JP"/>
              </w:rPr>
            </w:pPr>
            <w:ins w:id="1036" w:author="Rapporteur" w:date="2023-10-25T21:12:00Z">
              <w:r>
                <w:rPr>
                  <w:rFonts w:ascii="Arial" w:hAnsi="Arial"/>
                  <w:i/>
                  <w:sz w:val="18"/>
                </w:rPr>
                <w:t>1..&lt;maxnoofUEAppLayerMeas&gt;</w:t>
              </w:r>
            </w:ins>
          </w:p>
        </w:tc>
        <w:tc>
          <w:tcPr>
            <w:tcW w:w="1772"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037" w:author="Rapporteur" w:date="2023-10-25T21:12:00Z"/>
                <w:rFonts w:ascii="Arial" w:hAnsi="Arial" w:cs="Arial"/>
                <w:sz w:val="18"/>
                <w:lang w:val="it-IT"/>
              </w:rPr>
            </w:pPr>
          </w:p>
        </w:tc>
        <w:tc>
          <w:tcPr>
            <w:tcW w:w="2340"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038" w:author="Rapporteur" w:date="2023-10-25T21:12:00Z"/>
                <w:rFonts w:ascii="Arial" w:hAnsi="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39" w:author="Rapporteur" w:date="2023-10-25T21:12:00Z"/>
        </w:trPr>
        <w:tc>
          <w:tcPr>
            <w:tcW w:w="2579"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line="259" w:lineRule="auto"/>
              <w:ind w:left="227"/>
              <w:textAlignment w:val="baseline"/>
              <w:rPr>
                <w:ins w:id="1040" w:author="Rapporteur" w:date="2023-10-25T21:12:00Z"/>
                <w:rFonts w:ascii="Arial" w:hAnsi="Arial" w:cs="Arial"/>
                <w:sz w:val="18"/>
                <w:lang w:eastAsia="ja-JP"/>
              </w:rPr>
            </w:pPr>
            <w:ins w:id="1041" w:author="Rapporteur" w:date="2023-10-25T21:12:00Z">
              <w:r>
                <w:rPr>
                  <w:rFonts w:ascii="Arial" w:hAnsi="Arial" w:cs="Arial"/>
                  <w:sz w:val="18"/>
                  <w:lang w:eastAsia="ja-JP"/>
                </w:rPr>
                <w:t>&gt;&gt;QoE Reference</w:t>
              </w:r>
            </w:ins>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042" w:author="Rapporteur" w:date="2023-10-25T21:12:00Z"/>
                <w:rFonts w:ascii="Arial" w:hAnsi="Arial" w:cs="Arial"/>
                <w:sz w:val="18"/>
              </w:rPr>
            </w:pPr>
            <w:ins w:id="1043" w:author="Rapporteur" w:date="2023-10-25T21:12:00Z">
              <w:r>
                <w:rPr>
                  <w:rFonts w:ascii="Arial" w:hAnsi="Arial" w:cs="Arial"/>
                  <w:sz w:val="18"/>
                  <w:szCs w:val="18"/>
                </w:rPr>
                <w:t>M</w:t>
              </w:r>
            </w:ins>
          </w:p>
        </w:tc>
        <w:tc>
          <w:tcPr>
            <w:tcW w:w="147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044" w:author="Rapporteur" w:date="2023-10-25T21:12:00Z"/>
                <w:rFonts w:ascii="Arial" w:hAnsi="Arial" w:cs="Arial"/>
                <w:bCs/>
                <w:sz w:val="18"/>
                <w:lang w:eastAsia="ja-JP"/>
              </w:rPr>
            </w:pPr>
          </w:p>
        </w:tc>
        <w:tc>
          <w:tcPr>
            <w:tcW w:w="1772"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045" w:author="Rapporteur" w:date="2023-10-25T21:12:00Z"/>
                <w:rFonts w:ascii="Arial" w:hAnsi="Arial" w:cs="Arial"/>
                <w:sz w:val="18"/>
                <w:lang w:val="it-IT"/>
              </w:rPr>
            </w:pPr>
            <w:ins w:id="1046" w:author="Rapporteur" w:date="2023-10-25T21:12:00Z">
              <w:r>
                <w:rPr>
                  <w:rFonts w:ascii="Arial" w:hAnsi="Arial" w:cs="Arial"/>
                  <w:sz w:val="18"/>
                  <w:szCs w:val="18"/>
                  <w:lang w:val="it-IT"/>
                </w:rPr>
                <w:t>OCTET STRING (SIZE(6))</w:t>
              </w:r>
            </w:ins>
          </w:p>
        </w:tc>
        <w:tc>
          <w:tcPr>
            <w:tcW w:w="2340"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047" w:author="Rapporteur" w:date="2023-10-25T21:12:00Z"/>
                <w:rFonts w:ascii="Arial" w:hAnsi="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48" w:author="Rapporteur" w:date="2023-10-25T21:12:00Z"/>
        </w:trPr>
        <w:tc>
          <w:tcPr>
            <w:tcW w:w="2579"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line="259" w:lineRule="auto"/>
              <w:ind w:left="227"/>
              <w:textAlignment w:val="baseline"/>
              <w:rPr>
                <w:ins w:id="1049" w:author="Rapporteur" w:date="2023-10-25T21:12:00Z"/>
                <w:rFonts w:ascii="Arial" w:hAnsi="Arial" w:cs="Arial"/>
                <w:sz w:val="18"/>
                <w:lang w:eastAsia="ja-JP"/>
              </w:rPr>
            </w:pPr>
            <w:ins w:id="1050" w:author="Rapporteur" w:date="2023-10-25T21:12:00Z">
              <w:r>
                <w:rPr>
                  <w:rFonts w:ascii="Arial" w:hAnsi="Arial" w:cs="Arial"/>
                  <w:sz w:val="18"/>
                  <w:lang w:eastAsia="ja-JP"/>
                </w:rPr>
                <w:t>&gt;&gt;QoE Reporting Path Response</w:t>
              </w:r>
            </w:ins>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051" w:author="Rapporteur" w:date="2023-10-25T21:12:00Z"/>
                <w:rFonts w:ascii="Arial" w:hAnsi="Arial" w:cs="Arial"/>
                <w:sz w:val="18"/>
              </w:rPr>
            </w:pPr>
            <w:ins w:id="1052" w:author="Rapporteur" w:date="2023-10-25T21:12:00Z">
              <w:r>
                <w:rPr>
                  <w:rFonts w:ascii="Arial" w:hAnsi="Arial"/>
                  <w:sz w:val="18"/>
                </w:rPr>
                <w:t>O</w:t>
              </w:r>
            </w:ins>
          </w:p>
        </w:tc>
        <w:tc>
          <w:tcPr>
            <w:tcW w:w="147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053" w:author="Rapporteur" w:date="2023-10-25T21:12:00Z"/>
                <w:rFonts w:ascii="Arial" w:hAnsi="Arial" w:cs="Arial"/>
                <w:bCs/>
                <w:sz w:val="18"/>
                <w:lang w:eastAsia="ja-JP"/>
              </w:rPr>
            </w:pPr>
          </w:p>
        </w:tc>
        <w:tc>
          <w:tcPr>
            <w:tcW w:w="1772"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054" w:author="Rapporteur" w:date="2023-10-25T21:12:00Z"/>
                <w:rFonts w:ascii="Arial" w:hAnsi="Arial" w:cs="Arial"/>
                <w:sz w:val="18"/>
                <w:lang w:val="it-IT"/>
              </w:rPr>
            </w:pPr>
            <w:ins w:id="1055" w:author="Rapporteur" w:date="2023-10-25T21:12:00Z">
              <w:r>
                <w:rPr>
                  <w:rFonts w:ascii="Arial" w:hAnsi="Arial" w:cs="Arial"/>
                  <w:kern w:val="2"/>
                  <w:sz w:val="18"/>
                  <w:szCs w:val="18"/>
                </w:rPr>
                <w:t>ENUMERATED (accepted, rejected, …)</w:t>
              </w:r>
            </w:ins>
          </w:p>
        </w:tc>
        <w:tc>
          <w:tcPr>
            <w:tcW w:w="2340"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056" w:author="Rapporteur" w:date="2023-10-25T21:12:00Z"/>
                <w:rFonts w:ascii="Arial" w:hAnsi="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57" w:author="Rapporteur" w:date="2023-10-25T21:12:00Z"/>
        </w:trPr>
        <w:tc>
          <w:tcPr>
            <w:tcW w:w="2579"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line="259" w:lineRule="auto"/>
              <w:ind w:left="227"/>
              <w:textAlignment w:val="baseline"/>
              <w:rPr>
                <w:ins w:id="1058" w:author="Rapporteur" w:date="2023-10-25T21:12:00Z"/>
                <w:rFonts w:ascii="Arial" w:hAnsi="Arial" w:cs="Arial"/>
                <w:sz w:val="18"/>
                <w:lang w:eastAsia="ja-JP"/>
              </w:rPr>
            </w:pPr>
            <w:ins w:id="1059" w:author="Rapporteur" w:date="2023-10-25T21:12:00Z">
              <w:r>
                <w:rPr>
                  <w:rFonts w:ascii="Arial" w:hAnsi="Arial" w:cs="Arial"/>
                  <w:sz w:val="18"/>
                  <w:lang w:eastAsia="ja-JP"/>
                </w:rPr>
                <w:t>&gt;&gt;RVQoE Reporting Path Response</w:t>
              </w:r>
            </w:ins>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060" w:author="Rapporteur" w:date="2023-10-25T21:12:00Z"/>
                <w:rFonts w:ascii="Arial" w:hAnsi="Arial" w:cs="Arial"/>
                <w:sz w:val="18"/>
              </w:rPr>
            </w:pPr>
            <w:ins w:id="1061" w:author="Rapporteur" w:date="2023-10-25T21:12:00Z">
              <w:r>
                <w:rPr>
                  <w:rFonts w:ascii="Arial" w:hAnsi="Arial"/>
                  <w:sz w:val="18"/>
                </w:rPr>
                <w:t>O</w:t>
              </w:r>
            </w:ins>
          </w:p>
        </w:tc>
        <w:tc>
          <w:tcPr>
            <w:tcW w:w="147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062" w:author="Rapporteur" w:date="2023-10-25T21:12:00Z"/>
                <w:rFonts w:ascii="Arial" w:hAnsi="Arial" w:cs="Arial"/>
                <w:bCs/>
                <w:sz w:val="18"/>
                <w:lang w:eastAsia="ja-JP"/>
              </w:rPr>
            </w:pPr>
          </w:p>
        </w:tc>
        <w:tc>
          <w:tcPr>
            <w:tcW w:w="1772"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063" w:author="Rapporteur" w:date="2023-10-25T21:12:00Z"/>
                <w:rFonts w:ascii="Arial" w:hAnsi="Arial" w:cs="Arial"/>
                <w:sz w:val="18"/>
                <w:lang w:val="it-IT"/>
              </w:rPr>
            </w:pPr>
            <w:ins w:id="1064" w:author="Rapporteur" w:date="2023-10-25T21:12:00Z">
              <w:r>
                <w:rPr>
                  <w:rFonts w:ascii="Arial" w:hAnsi="Arial" w:cs="Arial"/>
                  <w:kern w:val="2"/>
                  <w:sz w:val="18"/>
                  <w:szCs w:val="18"/>
                </w:rPr>
                <w:t>ENUMERATED (accepted, rejected, …)</w:t>
              </w:r>
            </w:ins>
          </w:p>
        </w:tc>
        <w:tc>
          <w:tcPr>
            <w:tcW w:w="2340"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065" w:author="Rapporteur" w:date="2023-10-25T21:12:00Z"/>
                <w:rFonts w:ascii="Arial" w:hAnsi="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66" w:author="Rapporteur" w:date="2023-10-25T21:12:00Z"/>
        </w:trPr>
        <w:tc>
          <w:tcPr>
            <w:tcW w:w="2579"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line="259" w:lineRule="auto"/>
              <w:ind w:left="227"/>
              <w:textAlignment w:val="baseline"/>
              <w:rPr>
                <w:ins w:id="1067" w:author="Rapporteur" w:date="2023-10-25T21:12:00Z"/>
                <w:rFonts w:ascii="Arial" w:hAnsi="Arial" w:cs="Arial"/>
                <w:sz w:val="18"/>
                <w:lang w:eastAsia="ja-JP"/>
              </w:rPr>
            </w:pPr>
            <w:ins w:id="1068" w:author="Rapporteur" w:date="2023-10-25T21:12:00Z">
              <w:r>
                <w:rPr>
                  <w:rFonts w:ascii="Arial" w:hAnsi="Arial"/>
                  <w:sz w:val="18"/>
                </w:rPr>
                <w:t>&gt;&gt;Further RAN Visible QoE Interest Response</w:t>
              </w:r>
            </w:ins>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069" w:author="Rapporteur" w:date="2023-10-25T21:12:00Z"/>
                <w:rFonts w:ascii="Arial" w:hAnsi="Arial" w:cs="Arial"/>
                <w:kern w:val="2"/>
                <w:sz w:val="18"/>
                <w:szCs w:val="18"/>
              </w:rPr>
            </w:pPr>
            <w:ins w:id="1070" w:author="Rapporteur" w:date="2023-10-25T21:12:00Z">
              <w:r>
                <w:rPr>
                  <w:rFonts w:ascii="Arial" w:hAnsi="Arial"/>
                  <w:sz w:val="18"/>
                </w:rPr>
                <w:t>O</w:t>
              </w:r>
            </w:ins>
          </w:p>
        </w:tc>
        <w:tc>
          <w:tcPr>
            <w:tcW w:w="147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071" w:author="Rapporteur" w:date="2023-10-25T21:12:00Z"/>
                <w:rFonts w:ascii="Arial" w:hAnsi="Arial" w:cs="Arial"/>
                <w:bCs/>
                <w:sz w:val="18"/>
                <w:lang w:eastAsia="ja-JP"/>
              </w:rPr>
            </w:pPr>
          </w:p>
        </w:tc>
        <w:tc>
          <w:tcPr>
            <w:tcW w:w="1772"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072" w:author="Rapporteur" w:date="2023-10-25T21:12:00Z"/>
                <w:rFonts w:ascii="Arial" w:hAnsi="Arial" w:cs="Arial"/>
                <w:kern w:val="2"/>
                <w:sz w:val="18"/>
                <w:szCs w:val="18"/>
              </w:rPr>
            </w:pPr>
            <w:ins w:id="1073" w:author="Rapporteur" w:date="2023-10-25T21:12:00Z">
              <w:r>
                <w:rPr>
                  <w:rFonts w:ascii="Arial" w:hAnsi="Arial" w:cs="Arial"/>
                  <w:sz w:val="18"/>
                </w:rPr>
                <w:t>ENUMERATED (interested, not-interested, ...)</w:t>
              </w:r>
            </w:ins>
          </w:p>
        </w:tc>
        <w:tc>
          <w:tcPr>
            <w:tcW w:w="2340"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074" w:author="Rapporteur" w:date="2023-10-25T21:12:00Z"/>
                <w:rFonts w:ascii="Arial" w:hAnsi="Arial" w:eastAsia="宋体"/>
                <w:sz w:val="18"/>
              </w:rPr>
            </w:pPr>
            <w:ins w:id="1075" w:author="Rapporteur" w:date="2023-10-25T21:12:00Z">
              <w:r>
                <w:rPr>
                  <w:rFonts w:ascii="Arial" w:hAnsi="Arial" w:eastAsia="宋体"/>
                  <w:sz w:val="18"/>
                </w:rPr>
                <w:t>This IE is to indicate whether the S-NG-RAN node is interested in receiving further RAN Visible QoE reports.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76" w:author="Rapporteur" w:date="2023-10-25T21:12:00Z"/>
        </w:trPr>
        <w:tc>
          <w:tcPr>
            <w:tcW w:w="2579"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line="259" w:lineRule="auto"/>
              <w:ind w:left="227"/>
              <w:textAlignment w:val="baseline"/>
              <w:rPr>
                <w:ins w:id="1077" w:author="Rapporteur" w:date="2023-10-25T21:12:00Z"/>
                <w:rFonts w:ascii="Arial" w:hAnsi="Arial" w:cs="Arial"/>
                <w:sz w:val="18"/>
                <w:lang w:eastAsia="ja-JP"/>
              </w:rPr>
            </w:pPr>
            <w:ins w:id="1078" w:author="Rapporteur" w:date="2023-10-25T21:12:00Z">
              <w:r>
                <w:rPr>
                  <w:rFonts w:ascii="Arial" w:hAnsi="Arial" w:cs="Arial"/>
                  <w:sz w:val="18"/>
                  <w:lang w:eastAsia="ja-JP"/>
                </w:rPr>
                <w:t>&gt;&gt;</w:t>
              </w:r>
            </w:ins>
            <w:ins w:id="1079" w:author="Rapporteur" w:date="2023-10-25T21:12:00Z">
              <w:r>
                <w:rPr>
                  <w:rFonts w:ascii="Arial" w:hAnsi="Arial"/>
                  <w:sz w:val="18"/>
                </w:rPr>
                <w:t>Further RAN Visible QoE Reporting Path</w:t>
              </w:r>
            </w:ins>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080" w:author="Rapporteur" w:date="2023-10-25T21:12:00Z"/>
                <w:rFonts w:ascii="Arial" w:hAnsi="Arial" w:cs="Arial"/>
                <w:kern w:val="2"/>
                <w:sz w:val="18"/>
                <w:szCs w:val="18"/>
              </w:rPr>
            </w:pPr>
            <w:ins w:id="1081" w:author="Rapporteur" w:date="2023-10-25T21:12:00Z">
              <w:r>
                <w:rPr>
                  <w:rFonts w:ascii="Arial" w:hAnsi="Arial"/>
                  <w:sz w:val="18"/>
                </w:rPr>
                <w:t>O</w:t>
              </w:r>
            </w:ins>
          </w:p>
        </w:tc>
        <w:tc>
          <w:tcPr>
            <w:tcW w:w="147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082" w:author="Rapporteur" w:date="2023-10-25T21:12:00Z"/>
                <w:rFonts w:ascii="Arial" w:hAnsi="Arial" w:cs="Arial"/>
                <w:bCs/>
                <w:sz w:val="18"/>
                <w:lang w:eastAsia="ja-JP"/>
              </w:rPr>
            </w:pPr>
          </w:p>
        </w:tc>
        <w:tc>
          <w:tcPr>
            <w:tcW w:w="1772"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083" w:author="Rapporteur" w:date="2023-10-25T21:12:00Z"/>
                <w:rFonts w:ascii="Arial" w:hAnsi="Arial" w:cs="Arial"/>
                <w:kern w:val="2"/>
                <w:sz w:val="18"/>
                <w:szCs w:val="18"/>
              </w:rPr>
            </w:pPr>
            <w:ins w:id="1084" w:author="Rapporteur" w:date="2023-10-25T21:12:00Z">
              <w:r>
                <w:rPr>
                  <w:rFonts w:ascii="Arial" w:hAnsi="Arial" w:cs="Arial"/>
                  <w:sz w:val="18"/>
                </w:rPr>
                <w:t>ENUMERATED (SRB4, SRB5, ...)</w:t>
              </w:r>
            </w:ins>
          </w:p>
        </w:tc>
        <w:tc>
          <w:tcPr>
            <w:tcW w:w="2340"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085" w:author="Rapporteur" w:date="2023-10-25T21:12:00Z"/>
                <w:rFonts w:ascii="Arial" w:hAnsi="Arial" w:eastAsia="宋体"/>
                <w:sz w:val="18"/>
              </w:rPr>
            </w:pPr>
            <w:ins w:id="1086" w:author="Rapporteur" w:date="2023-10-25T21:12:00Z">
              <w:r>
                <w:rPr>
                  <w:rFonts w:ascii="Arial" w:hAnsi="Arial" w:eastAsia="宋体"/>
                  <w:sz w:val="18"/>
                </w:rPr>
                <w:t>This IE is to indicate the preferred path for further RAN Visible QoE reportring.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87" w:author="Rapporteur" w:date="2023-10-25T21:12:00Z"/>
        </w:trPr>
        <w:tc>
          <w:tcPr>
            <w:tcW w:w="2579"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line="259" w:lineRule="auto"/>
              <w:ind w:left="227"/>
              <w:textAlignment w:val="baseline"/>
              <w:rPr>
                <w:ins w:id="1088" w:author="Rapporteur" w:date="2023-10-25T21:12:00Z"/>
                <w:rFonts w:ascii="Arial" w:hAnsi="Arial" w:cs="Arial"/>
                <w:sz w:val="18"/>
                <w:lang w:eastAsia="ja-JP"/>
              </w:rPr>
            </w:pPr>
            <w:ins w:id="1089" w:author="Rapporteur" w:date="2023-10-25T21:12:00Z">
              <w:r>
                <w:rPr>
                  <w:rFonts w:ascii="Arial" w:hAnsi="Arial" w:cs="Arial"/>
                  <w:sz w:val="18"/>
                  <w:lang w:eastAsia="ja-JP"/>
                </w:rPr>
                <w:t xml:space="preserve">&gt;&gt;RAN Visible QoE Configuration </w:t>
              </w:r>
            </w:ins>
            <w:ins w:id="1090" w:author="Rapporteur" w:date="2023-10-25T21:12:00Z">
              <w:r>
                <w:rPr>
                  <w:rFonts w:ascii="Arial" w:hAnsi="Arial" w:cs="Arial"/>
                  <w:kern w:val="2"/>
                  <w:sz w:val="18"/>
                  <w:szCs w:val="18"/>
                </w:rPr>
                <w:t>Preference</w:t>
              </w:r>
            </w:ins>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091" w:author="Rapporteur" w:date="2023-10-25T21:12:00Z"/>
                <w:rFonts w:ascii="Arial" w:hAnsi="Arial" w:cs="Arial"/>
                <w:sz w:val="18"/>
              </w:rPr>
            </w:pPr>
            <w:ins w:id="1092" w:author="Rapporteur" w:date="2023-10-25T21:12:00Z">
              <w:r>
                <w:rPr>
                  <w:rFonts w:ascii="Arial" w:hAnsi="Arial" w:cs="Arial"/>
                  <w:kern w:val="2"/>
                  <w:sz w:val="18"/>
                  <w:szCs w:val="18"/>
                </w:rPr>
                <w:t>O</w:t>
              </w:r>
            </w:ins>
          </w:p>
        </w:tc>
        <w:tc>
          <w:tcPr>
            <w:tcW w:w="147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093" w:author="Rapporteur" w:date="2023-10-25T21:12:00Z"/>
                <w:rFonts w:ascii="Arial" w:hAnsi="Arial" w:cs="Arial"/>
                <w:bCs/>
                <w:sz w:val="18"/>
                <w:lang w:eastAsia="ja-JP"/>
              </w:rPr>
            </w:pPr>
          </w:p>
        </w:tc>
        <w:tc>
          <w:tcPr>
            <w:tcW w:w="1772"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094" w:author="Rapporteur" w:date="2023-10-25T21:12:00Z"/>
                <w:rFonts w:ascii="Arial" w:hAnsi="Arial" w:cs="Arial"/>
                <w:sz w:val="18"/>
                <w:lang w:val="it-IT"/>
              </w:rPr>
            </w:pPr>
            <w:ins w:id="1095" w:author="Rapporteur" w:date="2023-10-25T21:12:00Z">
              <w:r>
                <w:rPr>
                  <w:rFonts w:ascii="Arial" w:hAnsi="Arial" w:cs="Arial"/>
                  <w:kern w:val="2"/>
                  <w:sz w:val="18"/>
                  <w:szCs w:val="18"/>
                </w:rPr>
                <w:t>9.2.3.x5</w:t>
              </w:r>
            </w:ins>
          </w:p>
        </w:tc>
        <w:tc>
          <w:tcPr>
            <w:tcW w:w="2340"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096" w:author="Rapporteur" w:date="2023-10-25T21:12:00Z"/>
                <w:rFonts w:ascii="Arial" w:hAnsi="Arial"/>
                <w:sz w:val="18"/>
                <w:szCs w:val="18"/>
                <w:lang w:eastAsia="ja-JP"/>
              </w:rPr>
            </w:pPr>
            <w:ins w:id="1097" w:author="Rapporteur" w:date="2023-10-25T21:12:00Z">
              <w:r>
                <w:rPr>
                  <w:rFonts w:ascii="Arial" w:hAnsi="Arial" w:eastAsia="宋体"/>
                  <w:sz w:val="18"/>
                </w:rPr>
                <w:t>The RAN Visible QoE Configuration preference of the S-NG-RAN node.</w:t>
              </w:r>
            </w:ins>
          </w:p>
        </w:tc>
      </w:tr>
    </w:tbl>
    <w:p/>
    <w:p>
      <w:pPr>
        <w:rPr>
          <w:ins w:id="1098" w:author="Rapporteur" w:date="2023-09-24T08:16:00Z"/>
          <w:lang w:eastAsia="ko-KR"/>
        </w:rPr>
      </w:pPr>
    </w:p>
    <w:tbl>
      <w:tblPr>
        <w:tblStyle w:val="41"/>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9"/>
        <w:gridCol w:w="5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99" w:author="Rapporteur" w:date="2023-09-24T08:16:00Z"/>
        </w:trPr>
        <w:tc>
          <w:tcPr>
            <w:tcW w:w="3369" w:type="dxa"/>
            <w:tcBorders>
              <w:top w:val="single" w:color="auto" w:sz="4" w:space="0"/>
              <w:left w:val="single" w:color="auto" w:sz="4" w:space="0"/>
              <w:bottom w:val="single" w:color="auto" w:sz="4" w:space="0"/>
              <w:right w:val="single" w:color="auto" w:sz="4" w:space="0"/>
            </w:tcBorders>
          </w:tcPr>
          <w:p>
            <w:pPr>
              <w:pStyle w:val="49"/>
              <w:rPr>
                <w:ins w:id="1100" w:author="Rapporteur" w:date="2023-09-24T08:16:00Z"/>
                <w:rFonts w:eastAsia="宋体"/>
                <w:lang w:eastAsia="ja-JP"/>
              </w:rPr>
            </w:pPr>
            <w:ins w:id="1101" w:author="Rapporteur" w:date="2023-09-24T08:16:00Z">
              <w:r>
                <w:rPr>
                  <w:rFonts w:eastAsia="宋体"/>
                  <w:lang w:eastAsia="ja-JP"/>
                </w:rPr>
                <w:t>Range bound</w:t>
              </w:r>
            </w:ins>
          </w:p>
        </w:tc>
        <w:tc>
          <w:tcPr>
            <w:tcW w:w="5987" w:type="dxa"/>
            <w:tcBorders>
              <w:top w:val="single" w:color="auto" w:sz="4" w:space="0"/>
              <w:left w:val="single" w:color="auto" w:sz="4" w:space="0"/>
              <w:bottom w:val="single" w:color="auto" w:sz="4" w:space="0"/>
              <w:right w:val="single" w:color="auto" w:sz="4" w:space="0"/>
            </w:tcBorders>
          </w:tcPr>
          <w:p>
            <w:pPr>
              <w:pStyle w:val="49"/>
              <w:rPr>
                <w:ins w:id="1102" w:author="Rapporteur" w:date="2023-09-24T08:16:00Z"/>
                <w:rFonts w:eastAsia="宋体"/>
                <w:lang w:eastAsia="ja-JP"/>
              </w:rPr>
            </w:pPr>
            <w:ins w:id="1103" w:author="Rapporteur" w:date="2023-09-24T08:16:00Z">
              <w:r>
                <w:rPr>
                  <w:rFonts w:eastAsia="宋体"/>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04" w:author="Rapporteur" w:date="2023-09-24T08:16:00Z"/>
        </w:trPr>
        <w:tc>
          <w:tcPr>
            <w:tcW w:w="3369" w:type="dxa"/>
            <w:tcBorders>
              <w:top w:val="single" w:color="auto" w:sz="4" w:space="0"/>
              <w:left w:val="single" w:color="auto" w:sz="4" w:space="0"/>
              <w:bottom w:val="single" w:color="auto" w:sz="4" w:space="0"/>
              <w:right w:val="single" w:color="auto" w:sz="4" w:space="0"/>
            </w:tcBorders>
          </w:tcPr>
          <w:p>
            <w:pPr>
              <w:pStyle w:val="51"/>
              <w:rPr>
                <w:ins w:id="1105" w:author="Rapporteur" w:date="2023-09-24T08:16:00Z"/>
                <w:rFonts w:eastAsia="宋体"/>
              </w:rPr>
            </w:pPr>
            <w:ins w:id="1106" w:author="Rapporteur" w:date="2023-09-24T08:16:00Z">
              <w:r>
                <w:rPr/>
                <w:t>maxnoofUEAppLayerMeas</w:t>
              </w:r>
            </w:ins>
          </w:p>
        </w:tc>
        <w:tc>
          <w:tcPr>
            <w:tcW w:w="5987" w:type="dxa"/>
            <w:tcBorders>
              <w:top w:val="single" w:color="auto" w:sz="4" w:space="0"/>
              <w:left w:val="single" w:color="auto" w:sz="4" w:space="0"/>
              <w:bottom w:val="single" w:color="auto" w:sz="4" w:space="0"/>
              <w:right w:val="single" w:color="auto" w:sz="4" w:space="0"/>
            </w:tcBorders>
          </w:tcPr>
          <w:p>
            <w:pPr>
              <w:pStyle w:val="51"/>
              <w:rPr>
                <w:ins w:id="1107" w:author="Rapporteur" w:date="2023-09-24T08:16:00Z"/>
                <w:lang w:eastAsia="ja-JP"/>
              </w:rPr>
            </w:pPr>
            <w:ins w:id="1108" w:author="Rapporteur" w:date="2023-09-24T08:16:00Z">
              <w:r>
                <w:rPr>
                  <w:lang w:eastAsia="ja-JP"/>
                </w:rPr>
                <w:t>Maximum no. of simultaneous QoE measurement configurations at a UE. In this version of the specification, the value is 16.</w:t>
              </w:r>
            </w:ins>
          </w:p>
        </w:tc>
      </w:tr>
    </w:tbl>
    <w:p/>
    <w:p>
      <w:pPr>
        <w:pStyle w:val="5"/>
        <w:keepLines w:val="0"/>
        <w:rPr>
          <w:ins w:id="1109" w:author="Rapporteur" w:date="2023-09-24T08:16:00Z"/>
          <w:rFonts w:eastAsia="宋体"/>
          <w:lang w:val="en-US" w:eastAsia="zh-CN"/>
        </w:rPr>
      </w:pPr>
      <w:ins w:id="1110" w:author="Rapporteur" w:date="2023-09-24T08:16:00Z">
        <w:r>
          <w:rPr>
            <w:rFonts w:eastAsia="宋体"/>
          </w:rPr>
          <w:t>9.2.3.x5</w:t>
        </w:r>
      </w:ins>
      <w:ins w:id="1111" w:author="Rapporteur" w:date="2023-09-24T08:16:00Z">
        <w:r>
          <w:rPr>
            <w:rFonts w:eastAsia="宋体"/>
          </w:rPr>
          <w:tab/>
        </w:r>
      </w:ins>
      <w:ins w:id="1112" w:author="Rapporteur" w:date="2023-09-24T08:16:00Z">
        <w:r>
          <w:rPr>
            <w:rFonts w:eastAsia="宋体"/>
          </w:rPr>
          <w:t>RAN Visible QoE Configuration</w:t>
        </w:r>
      </w:ins>
    </w:p>
    <w:p>
      <w:pPr>
        <w:widowControl w:val="0"/>
        <w:rPr>
          <w:ins w:id="1113" w:author="Rapporteur" w:date="2023-09-24T08:16:00Z"/>
        </w:rPr>
      </w:pPr>
      <w:ins w:id="1114" w:author="Rapporteur" w:date="2023-09-24T08:16:00Z">
        <w:r>
          <w:rPr/>
          <w:t>This IE provides information of RAN visibl</w:t>
        </w:r>
      </w:ins>
      <w:ins w:id="1115" w:author="Rapporteur" w:date="2023-09-24T08:16:00Z">
        <w:r>
          <w:rPr>
            <w:rFonts w:hint="eastAsia"/>
          </w:rPr>
          <w:t>e</w:t>
        </w:r>
      </w:ins>
      <w:ins w:id="1116" w:author="Rapporteur" w:date="2023-09-24T08:16:00Z">
        <w:r>
          <w:rPr/>
          <w:t xml:space="preserve"> QoE configuration.</w:t>
        </w:r>
      </w:ins>
    </w:p>
    <w:tbl>
      <w:tblPr>
        <w:tblStyle w:val="41"/>
        <w:tblW w:w="4873" w:type="pct"/>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419"/>
        <w:gridCol w:w="1560"/>
        <w:gridCol w:w="2126"/>
        <w:gridCol w:w="19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117" w:author="Rapporteur" w:date="2023-09-24T08:16:00Z"/>
        </w:trPr>
        <w:tc>
          <w:tcPr>
            <w:tcW w:w="2492" w:type="dxa"/>
            <w:tcBorders>
              <w:top w:val="single" w:color="auto" w:sz="4" w:space="0"/>
              <w:left w:val="single" w:color="auto" w:sz="4" w:space="0"/>
              <w:bottom w:val="single" w:color="auto" w:sz="4" w:space="0"/>
              <w:right w:val="single" w:color="auto" w:sz="4" w:space="0"/>
            </w:tcBorders>
          </w:tcPr>
          <w:p>
            <w:pPr>
              <w:pStyle w:val="49"/>
              <w:rPr>
                <w:ins w:id="1118" w:author="Rapporteur" w:date="2023-09-24T08:16:00Z"/>
                <w:rFonts w:eastAsia="Yu Mincho"/>
              </w:rPr>
            </w:pPr>
            <w:ins w:id="1119" w:author="Rapporteur" w:date="2023-09-24T08:16:00Z">
              <w:r>
                <w:rPr>
                  <w:rFonts w:hint="eastAsia"/>
                </w:rPr>
                <w:t>IE/Group Name</w:t>
              </w:r>
            </w:ins>
          </w:p>
        </w:tc>
        <w:tc>
          <w:tcPr>
            <w:tcW w:w="1386" w:type="dxa"/>
            <w:tcBorders>
              <w:top w:val="single" w:color="auto" w:sz="4" w:space="0"/>
              <w:left w:val="nil"/>
              <w:bottom w:val="single" w:color="auto" w:sz="4" w:space="0"/>
              <w:right w:val="single" w:color="auto" w:sz="4" w:space="0"/>
            </w:tcBorders>
          </w:tcPr>
          <w:p>
            <w:pPr>
              <w:pStyle w:val="49"/>
              <w:rPr>
                <w:ins w:id="1120" w:author="Rapporteur" w:date="2023-09-24T08:16:00Z"/>
                <w:rFonts w:eastAsia="Yu Mincho"/>
              </w:rPr>
            </w:pPr>
            <w:ins w:id="1121" w:author="Rapporteur" w:date="2023-09-24T08:16:00Z">
              <w:r>
                <w:rPr>
                  <w:rFonts w:hint="eastAsia"/>
                </w:rPr>
                <w:t>Presence</w:t>
              </w:r>
            </w:ins>
          </w:p>
        </w:tc>
        <w:tc>
          <w:tcPr>
            <w:tcW w:w="1524" w:type="dxa"/>
            <w:tcBorders>
              <w:top w:val="single" w:color="auto" w:sz="4" w:space="0"/>
              <w:left w:val="nil"/>
              <w:bottom w:val="single" w:color="auto" w:sz="4" w:space="0"/>
              <w:right w:val="single" w:color="auto" w:sz="4" w:space="0"/>
            </w:tcBorders>
          </w:tcPr>
          <w:p>
            <w:pPr>
              <w:pStyle w:val="49"/>
              <w:rPr>
                <w:ins w:id="1122" w:author="Rapporteur" w:date="2023-09-24T08:16:00Z"/>
                <w:rFonts w:eastAsia="Yu Mincho"/>
              </w:rPr>
            </w:pPr>
            <w:ins w:id="1123" w:author="Rapporteur" w:date="2023-09-24T08:16:00Z">
              <w:r>
                <w:rPr>
                  <w:rFonts w:hint="eastAsia"/>
                </w:rPr>
                <w:t>Range</w:t>
              </w:r>
            </w:ins>
          </w:p>
        </w:tc>
        <w:tc>
          <w:tcPr>
            <w:tcW w:w="2077" w:type="dxa"/>
            <w:tcBorders>
              <w:top w:val="single" w:color="auto" w:sz="4" w:space="0"/>
              <w:left w:val="nil"/>
              <w:bottom w:val="single" w:color="auto" w:sz="4" w:space="0"/>
              <w:right w:val="single" w:color="auto" w:sz="4" w:space="0"/>
            </w:tcBorders>
          </w:tcPr>
          <w:p>
            <w:pPr>
              <w:pStyle w:val="49"/>
              <w:rPr>
                <w:ins w:id="1124" w:author="Rapporteur" w:date="2023-09-24T08:16:00Z"/>
                <w:rFonts w:eastAsia="Yu Mincho"/>
              </w:rPr>
            </w:pPr>
            <w:ins w:id="1125" w:author="Rapporteur" w:date="2023-09-24T08:16:00Z">
              <w:r>
                <w:rPr>
                  <w:rFonts w:hint="eastAsia"/>
                </w:rPr>
                <w:t>IE type and reference</w:t>
              </w:r>
            </w:ins>
          </w:p>
        </w:tc>
        <w:tc>
          <w:tcPr>
            <w:tcW w:w="1905" w:type="dxa"/>
            <w:tcBorders>
              <w:top w:val="single" w:color="auto" w:sz="4" w:space="0"/>
              <w:left w:val="nil"/>
              <w:bottom w:val="single" w:color="auto" w:sz="4" w:space="0"/>
              <w:right w:val="single" w:color="auto" w:sz="4" w:space="0"/>
            </w:tcBorders>
          </w:tcPr>
          <w:p>
            <w:pPr>
              <w:pStyle w:val="49"/>
              <w:rPr>
                <w:ins w:id="1126" w:author="Rapporteur" w:date="2023-09-24T08:16:00Z"/>
                <w:rFonts w:eastAsia="Yu Mincho"/>
              </w:rPr>
            </w:pPr>
            <w:ins w:id="1127" w:author="Rapporteur" w:date="2023-09-24T08:16:00Z">
              <w:r>
                <w:rPr>
                  <w:rFonts w:hint="eastAsia"/>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28" w:author="Rapporteur" w:date="2023-09-24T08:16:00Z"/>
        </w:trPr>
        <w:tc>
          <w:tcPr>
            <w:tcW w:w="2492" w:type="dxa"/>
            <w:tcBorders>
              <w:top w:val="single" w:color="auto" w:sz="4" w:space="0"/>
              <w:left w:val="single" w:color="auto" w:sz="4" w:space="0"/>
              <w:bottom w:val="single" w:color="auto" w:sz="4" w:space="0"/>
              <w:right w:val="single" w:color="auto" w:sz="4" w:space="0"/>
            </w:tcBorders>
          </w:tcPr>
          <w:p>
            <w:pPr>
              <w:pStyle w:val="51"/>
              <w:rPr>
                <w:ins w:id="1129" w:author="Rapporteur" w:date="2023-09-24T08:16:00Z"/>
              </w:rPr>
            </w:pPr>
            <w:ins w:id="1130" w:author="Rapporteur" w:date="2023-09-24T08:16:00Z">
              <w:r>
                <w:rPr/>
                <w:t xml:space="preserve">Available </w:t>
              </w:r>
            </w:ins>
            <w:ins w:id="1131" w:author="Rapporteur" w:date="2023-09-24T08:16:00Z">
              <w:r>
                <w:rPr>
                  <w:rFonts w:hint="eastAsia"/>
                </w:rPr>
                <w:t xml:space="preserve">RAN </w:t>
              </w:r>
            </w:ins>
            <w:ins w:id="1132" w:author="Rapporteur" w:date="2023-10-22T11:12:00Z">
              <w:r>
                <w:rPr/>
                <w:t>V</w:t>
              </w:r>
            </w:ins>
            <w:ins w:id="1133" w:author="Rapporteur" w:date="2023-09-24T08:16:00Z">
              <w:r>
                <w:rPr>
                  <w:rFonts w:hint="eastAsia"/>
                </w:rPr>
                <w:t>isible QoE Metrics</w:t>
              </w:r>
            </w:ins>
          </w:p>
        </w:tc>
        <w:tc>
          <w:tcPr>
            <w:tcW w:w="1386" w:type="dxa"/>
            <w:tcBorders>
              <w:top w:val="single" w:color="auto" w:sz="4" w:space="0"/>
              <w:left w:val="nil"/>
              <w:bottom w:val="single" w:color="auto" w:sz="4" w:space="0"/>
              <w:right w:val="single" w:color="auto" w:sz="4" w:space="0"/>
            </w:tcBorders>
          </w:tcPr>
          <w:p>
            <w:pPr>
              <w:pStyle w:val="51"/>
              <w:rPr>
                <w:ins w:id="1134" w:author="Rapporteur" w:date="2023-09-24T08:16:00Z"/>
              </w:rPr>
            </w:pPr>
            <w:ins w:id="1135" w:author="Rapporteur" w:date="2023-09-24T08:16:00Z">
              <w:r>
                <w:rPr>
                  <w:rFonts w:hint="eastAsia"/>
                </w:rPr>
                <w:t>O</w:t>
              </w:r>
            </w:ins>
          </w:p>
        </w:tc>
        <w:tc>
          <w:tcPr>
            <w:tcW w:w="1524" w:type="dxa"/>
            <w:tcBorders>
              <w:top w:val="single" w:color="auto" w:sz="4" w:space="0"/>
              <w:left w:val="nil"/>
              <w:bottom w:val="single" w:color="auto" w:sz="4" w:space="0"/>
              <w:right w:val="single" w:color="auto" w:sz="4" w:space="0"/>
            </w:tcBorders>
          </w:tcPr>
          <w:p>
            <w:pPr>
              <w:pStyle w:val="51"/>
              <w:rPr>
                <w:ins w:id="1136" w:author="Rapporteur" w:date="2023-09-24T08:16:00Z"/>
                <w:rFonts w:eastAsia="Yu Mincho"/>
              </w:rPr>
            </w:pPr>
          </w:p>
        </w:tc>
        <w:tc>
          <w:tcPr>
            <w:tcW w:w="2077" w:type="dxa"/>
            <w:tcBorders>
              <w:top w:val="single" w:color="auto" w:sz="4" w:space="0"/>
              <w:left w:val="nil"/>
              <w:bottom w:val="single" w:color="auto" w:sz="4" w:space="0"/>
              <w:right w:val="single" w:color="auto" w:sz="4" w:space="0"/>
            </w:tcBorders>
          </w:tcPr>
          <w:p>
            <w:pPr>
              <w:pStyle w:val="51"/>
              <w:rPr>
                <w:ins w:id="1137" w:author="Rapporteur" w:date="2023-09-24T08:16:00Z"/>
                <w:rFonts w:eastAsia="Yu Mincho"/>
              </w:rPr>
            </w:pPr>
            <w:ins w:id="1138" w:author="Rapporteur" w:date="2023-09-24T08:16:00Z">
              <w:r>
                <w:rPr>
                  <w:rFonts w:hint="eastAsia"/>
                </w:rPr>
                <w:t>9.2.3.158</w:t>
              </w:r>
            </w:ins>
          </w:p>
        </w:tc>
        <w:tc>
          <w:tcPr>
            <w:tcW w:w="1905" w:type="dxa"/>
            <w:tcBorders>
              <w:top w:val="single" w:color="auto" w:sz="4" w:space="0"/>
              <w:left w:val="nil"/>
              <w:bottom w:val="single" w:color="auto" w:sz="4" w:space="0"/>
              <w:right w:val="single" w:color="auto" w:sz="4" w:space="0"/>
            </w:tcBorders>
          </w:tcPr>
          <w:p>
            <w:pPr>
              <w:pStyle w:val="51"/>
              <w:rPr>
                <w:ins w:id="1139" w:author="Rapporteur" w:date="2023-09-24T08:16:00Z"/>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40" w:author="Rapporteur" w:date="2023-09-24T08:16:00Z"/>
        </w:trPr>
        <w:tc>
          <w:tcPr>
            <w:tcW w:w="2492" w:type="dxa"/>
            <w:tcBorders>
              <w:top w:val="single" w:color="auto" w:sz="4" w:space="0"/>
              <w:left w:val="single" w:color="auto" w:sz="4" w:space="0"/>
              <w:bottom w:val="single" w:color="auto" w:sz="4" w:space="0"/>
              <w:right w:val="single" w:color="auto" w:sz="4" w:space="0"/>
            </w:tcBorders>
          </w:tcPr>
          <w:p>
            <w:pPr>
              <w:pStyle w:val="51"/>
              <w:rPr>
                <w:ins w:id="1141" w:author="Rapporteur" w:date="2023-09-24T08:16:00Z"/>
              </w:rPr>
            </w:pPr>
            <w:ins w:id="1142" w:author="Rapporteur" w:date="2023-09-24T08:16:00Z">
              <w:r>
                <w:rPr>
                  <w:rFonts w:hint="eastAsia"/>
                </w:rPr>
                <w:t xml:space="preserve">Reporting </w:t>
              </w:r>
            </w:ins>
            <w:ins w:id="1143" w:author="Rapporteur" w:date="2023-10-22T11:12:00Z">
              <w:r>
                <w:rPr/>
                <w:t>P</w:t>
              </w:r>
            </w:ins>
            <w:ins w:id="1144" w:author="Rapporteur" w:date="2023-09-24T08:16:00Z">
              <w:r>
                <w:rPr>
                  <w:rFonts w:hint="eastAsia"/>
                </w:rPr>
                <w:t>eriodicity</w:t>
              </w:r>
            </w:ins>
          </w:p>
        </w:tc>
        <w:tc>
          <w:tcPr>
            <w:tcW w:w="1386" w:type="dxa"/>
            <w:tcBorders>
              <w:top w:val="single" w:color="auto" w:sz="4" w:space="0"/>
              <w:left w:val="nil"/>
              <w:bottom w:val="single" w:color="auto" w:sz="4" w:space="0"/>
              <w:right w:val="single" w:color="auto" w:sz="4" w:space="0"/>
            </w:tcBorders>
          </w:tcPr>
          <w:p>
            <w:pPr>
              <w:pStyle w:val="51"/>
              <w:rPr>
                <w:ins w:id="1145" w:author="Rapporteur" w:date="2023-09-24T08:16:00Z"/>
              </w:rPr>
            </w:pPr>
            <w:ins w:id="1146" w:author="Rapporteur" w:date="2023-09-24T08:16:00Z">
              <w:r>
                <w:rPr>
                  <w:rFonts w:hint="eastAsia"/>
                </w:rPr>
                <w:t>O</w:t>
              </w:r>
            </w:ins>
          </w:p>
        </w:tc>
        <w:tc>
          <w:tcPr>
            <w:tcW w:w="1524" w:type="dxa"/>
            <w:tcBorders>
              <w:top w:val="single" w:color="auto" w:sz="4" w:space="0"/>
              <w:left w:val="nil"/>
              <w:bottom w:val="single" w:color="auto" w:sz="4" w:space="0"/>
              <w:right w:val="single" w:color="auto" w:sz="4" w:space="0"/>
            </w:tcBorders>
          </w:tcPr>
          <w:p>
            <w:pPr>
              <w:pStyle w:val="51"/>
              <w:rPr>
                <w:ins w:id="1147" w:author="Rapporteur" w:date="2023-09-24T08:16:00Z"/>
                <w:rFonts w:eastAsia="Yu Mincho"/>
              </w:rPr>
            </w:pPr>
          </w:p>
        </w:tc>
        <w:tc>
          <w:tcPr>
            <w:tcW w:w="2077" w:type="dxa"/>
            <w:tcBorders>
              <w:top w:val="single" w:color="auto" w:sz="4" w:space="0"/>
              <w:left w:val="nil"/>
              <w:bottom w:val="single" w:color="auto" w:sz="4" w:space="0"/>
              <w:right w:val="single" w:color="auto" w:sz="4" w:space="0"/>
            </w:tcBorders>
          </w:tcPr>
          <w:p>
            <w:pPr>
              <w:pStyle w:val="51"/>
              <w:rPr>
                <w:ins w:id="1148" w:author="Rapporteur" w:date="2023-09-24T08:16:00Z"/>
                <w:rFonts w:eastAsia="Yu Mincho"/>
              </w:rPr>
            </w:pPr>
            <w:ins w:id="1149" w:author="Rapporteur" w:date="2023-09-24T08:16:00Z">
              <w:r>
                <w:rPr>
                  <w:rFonts w:hint="eastAsia" w:eastAsia="Yu Mincho"/>
                </w:rPr>
                <w:t>ENUMERATED (ms120, ms240, ms480, ms640, ms1024)</w:t>
              </w:r>
            </w:ins>
          </w:p>
        </w:tc>
        <w:tc>
          <w:tcPr>
            <w:tcW w:w="1905" w:type="dxa"/>
            <w:tcBorders>
              <w:top w:val="single" w:color="auto" w:sz="4" w:space="0"/>
              <w:left w:val="nil"/>
              <w:bottom w:val="single" w:color="auto" w:sz="4" w:space="0"/>
              <w:right w:val="single" w:color="auto" w:sz="4" w:space="0"/>
            </w:tcBorders>
          </w:tcPr>
          <w:p>
            <w:pPr>
              <w:pStyle w:val="51"/>
              <w:rPr>
                <w:ins w:id="1150" w:author="Rapporteur" w:date="2023-09-24T08:16:00Z"/>
                <w:rFonts w:eastAsia="Yu Mincho"/>
              </w:rPr>
            </w:pPr>
          </w:p>
        </w:tc>
      </w:tr>
    </w:tbl>
    <w:p>
      <w:pPr>
        <w:pStyle w:val="73"/>
        <w:ind w:left="0" w:firstLine="0"/>
        <w:rPr>
          <w:ins w:id="1151" w:author="Rapporteur" w:date="2023-09-24T08:16:00Z"/>
        </w:rPr>
      </w:pPr>
    </w:p>
    <w:p>
      <w:pPr>
        <w:pStyle w:val="73"/>
        <w:rPr>
          <w:ins w:id="1152" w:author="Rapporteur" w:date="2023-09-24T08:16:00Z"/>
        </w:rPr>
      </w:pPr>
      <w:ins w:id="1153" w:author="Rapporteur" w:date="2023-09-24T08:16:00Z">
        <w:r>
          <w:rPr>
            <w:rFonts w:hint="eastAsia"/>
          </w:rPr>
          <w:t>Editor</w:t>
        </w:r>
      </w:ins>
      <w:ins w:id="1154" w:author="Rapporteur" w:date="2023-09-24T08:16:00Z">
        <w:r>
          <w:rPr/>
          <w:t>’</w:t>
        </w:r>
      </w:ins>
      <w:ins w:id="1155" w:author="Rapporteur" w:date="2023-09-24T08:16:00Z">
        <w:r>
          <w:rPr>
            <w:rFonts w:hint="eastAsia"/>
          </w:rPr>
          <w:t>s Note: The naming and coding of all the new defined IEs in the above tables could be further refined.</w:t>
        </w:r>
      </w:ins>
    </w:p>
    <w:p>
      <w:pPr>
        <w:jc w:val="center"/>
        <w:rPr>
          <w:ins w:id="1156" w:author="Author" w:date="2023-11-01T00:07:00Z"/>
          <w:highlight w:val="yellow"/>
        </w:rPr>
      </w:pPr>
    </w:p>
    <w:p>
      <w:pPr>
        <w:pStyle w:val="5"/>
        <w:keepLines w:val="0"/>
        <w:rPr>
          <w:ins w:id="1157" w:author="ZTE" w:date="2023-11-01T09:55:00Z"/>
          <w:b/>
          <w:bCs/>
          <w:lang w:val="en-US" w:eastAsia="zh-CN"/>
        </w:rPr>
      </w:pPr>
      <w:ins w:id="1158" w:author="ZTE" w:date="2023-11-01T09:55:00Z">
        <w:r>
          <w:rPr>
            <w:rFonts w:eastAsia="Batang"/>
            <w:b/>
            <w:bCs/>
          </w:rPr>
          <w:t>9.2.3.z1</w:t>
        </w:r>
      </w:ins>
      <w:ins w:id="1159" w:author="ZTE" w:date="2023-11-01T09:55:00Z">
        <w:r>
          <w:rPr>
            <w:rFonts w:eastAsia="Batang"/>
            <w:b/>
            <w:bCs/>
          </w:rPr>
          <w:tab/>
        </w:r>
      </w:ins>
      <w:ins w:id="1160" w:author="ZTE" w:date="2023-11-01T09:55:00Z">
        <w:r>
          <w:rPr>
            <w:rFonts w:eastAsia="Batang"/>
            <w:b/>
            <w:bCs/>
          </w:rPr>
          <w:t>SN</w:t>
        </w:r>
      </w:ins>
      <w:ins w:id="1161" w:author="ZTE" w:date="2023-11-01T10:20:00Z">
        <w:r>
          <w:rPr>
            <w:rFonts w:eastAsia="Batang"/>
            <w:b/>
            <w:bCs/>
          </w:rPr>
          <w:t>-</w:t>
        </w:r>
      </w:ins>
      <w:ins w:id="1162" w:author="ZTE" w:date="2023-11-01T09:55:00Z">
        <w:r>
          <w:rPr>
            <w:rFonts w:eastAsia="Batang"/>
            <w:b/>
            <w:bCs/>
          </w:rPr>
          <w:t>Received QMC Configuration Information</w:t>
        </w:r>
      </w:ins>
    </w:p>
    <w:p>
      <w:pPr>
        <w:widowControl w:val="0"/>
        <w:rPr>
          <w:ins w:id="1163" w:author="ZTE" w:date="2023-11-01T09:55:00Z"/>
        </w:rPr>
      </w:pPr>
      <w:ins w:id="1164" w:author="ZTE" w:date="2023-11-01T09:55:00Z">
        <w:r>
          <w:rPr/>
          <w:t>This IE defines the information about the QMC configuration received by the SN that needs to be passed to the MN for QoE continuity during mobility.</w:t>
        </w:r>
      </w:ins>
    </w:p>
    <w:tbl>
      <w:tblPr>
        <w:tblStyle w:val="41"/>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65" w:author="ZTE" w:date="2023-11-01T09:55:00Z"/>
        </w:trPr>
        <w:tc>
          <w:tcPr>
            <w:tcW w:w="2448" w:type="dxa"/>
            <w:tcBorders>
              <w:top w:val="single" w:color="auto" w:sz="4" w:space="0"/>
              <w:left w:val="single" w:color="auto" w:sz="4" w:space="0"/>
              <w:bottom w:val="single" w:color="auto" w:sz="4" w:space="0"/>
              <w:right w:val="single" w:color="auto" w:sz="4" w:space="0"/>
            </w:tcBorders>
          </w:tcPr>
          <w:p>
            <w:pPr>
              <w:pStyle w:val="49"/>
              <w:keepLines w:val="0"/>
              <w:rPr>
                <w:ins w:id="1166" w:author="ZTE" w:date="2023-11-01T09:55:00Z"/>
                <w:rFonts w:cs="Arial"/>
              </w:rPr>
            </w:pPr>
            <w:ins w:id="1167" w:author="ZTE" w:date="2023-11-01T09:55:00Z">
              <w:r>
                <w:rPr>
                  <w:rFonts w:cs="Arial"/>
                </w:rPr>
                <w:t>IE/Group Name</w:t>
              </w:r>
            </w:ins>
          </w:p>
        </w:tc>
        <w:tc>
          <w:tcPr>
            <w:tcW w:w="1080" w:type="dxa"/>
            <w:tcBorders>
              <w:top w:val="single" w:color="auto" w:sz="4" w:space="0"/>
              <w:left w:val="nil"/>
              <w:bottom w:val="single" w:color="auto" w:sz="4" w:space="0"/>
              <w:right w:val="single" w:color="auto" w:sz="4" w:space="0"/>
            </w:tcBorders>
          </w:tcPr>
          <w:p>
            <w:pPr>
              <w:pStyle w:val="49"/>
              <w:keepLines w:val="0"/>
              <w:rPr>
                <w:ins w:id="1168" w:author="ZTE" w:date="2023-11-01T09:55:00Z"/>
                <w:rFonts w:cs="Arial"/>
              </w:rPr>
            </w:pPr>
            <w:ins w:id="1169" w:author="ZTE" w:date="2023-11-01T09:55:00Z">
              <w:r>
                <w:rPr>
                  <w:rFonts w:cs="Arial"/>
                </w:rPr>
                <w:t>Presence</w:t>
              </w:r>
            </w:ins>
          </w:p>
        </w:tc>
        <w:tc>
          <w:tcPr>
            <w:tcW w:w="1440" w:type="dxa"/>
            <w:tcBorders>
              <w:top w:val="single" w:color="auto" w:sz="4" w:space="0"/>
              <w:left w:val="nil"/>
              <w:bottom w:val="single" w:color="auto" w:sz="4" w:space="0"/>
              <w:right w:val="single" w:color="auto" w:sz="4" w:space="0"/>
            </w:tcBorders>
          </w:tcPr>
          <w:p>
            <w:pPr>
              <w:pStyle w:val="49"/>
              <w:keepLines w:val="0"/>
              <w:rPr>
                <w:ins w:id="1170" w:author="ZTE" w:date="2023-11-01T09:55:00Z"/>
                <w:rFonts w:cs="Arial"/>
              </w:rPr>
            </w:pPr>
            <w:ins w:id="1171" w:author="ZTE" w:date="2023-11-01T09:55:00Z">
              <w:r>
                <w:rPr>
                  <w:rFonts w:cs="Arial"/>
                </w:rPr>
                <w:t>Range</w:t>
              </w:r>
            </w:ins>
          </w:p>
        </w:tc>
        <w:tc>
          <w:tcPr>
            <w:tcW w:w="1872" w:type="dxa"/>
            <w:tcBorders>
              <w:top w:val="single" w:color="auto" w:sz="4" w:space="0"/>
              <w:left w:val="nil"/>
              <w:bottom w:val="single" w:color="auto" w:sz="4" w:space="0"/>
              <w:right w:val="single" w:color="auto" w:sz="4" w:space="0"/>
            </w:tcBorders>
          </w:tcPr>
          <w:p>
            <w:pPr>
              <w:pStyle w:val="49"/>
              <w:keepLines w:val="0"/>
              <w:rPr>
                <w:ins w:id="1172" w:author="ZTE" w:date="2023-11-01T09:55:00Z"/>
                <w:rFonts w:cs="Arial"/>
              </w:rPr>
            </w:pPr>
            <w:ins w:id="1173" w:author="ZTE" w:date="2023-11-01T09:55:00Z">
              <w:r>
                <w:rPr>
                  <w:rFonts w:cs="Arial"/>
                </w:rPr>
                <w:t>IE type and reference</w:t>
              </w:r>
            </w:ins>
          </w:p>
        </w:tc>
        <w:tc>
          <w:tcPr>
            <w:tcW w:w="2880" w:type="dxa"/>
            <w:tcBorders>
              <w:top w:val="single" w:color="auto" w:sz="4" w:space="0"/>
              <w:left w:val="nil"/>
              <w:bottom w:val="single" w:color="auto" w:sz="4" w:space="0"/>
              <w:right w:val="single" w:color="auto" w:sz="4" w:space="0"/>
            </w:tcBorders>
          </w:tcPr>
          <w:p>
            <w:pPr>
              <w:pStyle w:val="49"/>
              <w:keepLines w:val="0"/>
              <w:rPr>
                <w:ins w:id="1174" w:author="ZTE" w:date="2023-11-01T09:55:00Z"/>
                <w:rFonts w:cs="Arial"/>
              </w:rPr>
            </w:pPr>
            <w:ins w:id="1175" w:author="ZTE" w:date="2023-11-01T09:55:00Z">
              <w:r>
                <w:rPr>
                  <w:rFonts w:cs="Arial"/>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76" w:author="ZTE" w:date="2023-11-01T09:55:00Z"/>
        </w:trPr>
        <w:tc>
          <w:tcPr>
            <w:tcW w:w="2448" w:type="dxa"/>
            <w:tcBorders>
              <w:top w:val="single" w:color="auto" w:sz="4" w:space="0"/>
              <w:left w:val="single" w:color="auto" w:sz="4" w:space="0"/>
              <w:bottom w:val="single" w:color="auto" w:sz="4" w:space="0"/>
              <w:right w:val="single" w:color="auto" w:sz="4" w:space="0"/>
            </w:tcBorders>
          </w:tcPr>
          <w:p>
            <w:pPr>
              <w:pStyle w:val="51"/>
              <w:keepLines w:val="0"/>
              <w:rPr>
                <w:ins w:id="1177" w:author="ZTE" w:date="2023-11-01T09:55:00Z"/>
                <w:rFonts w:cs="Arial"/>
              </w:rPr>
            </w:pPr>
            <w:ins w:id="1178" w:author="ZTE" w:date="2023-11-01T09:55:00Z">
              <w:r>
                <w:rPr>
                  <w:rFonts w:cs="Arial"/>
                </w:rPr>
                <w:t>Measurement Configuration Application Layer ID</w:t>
              </w:r>
            </w:ins>
          </w:p>
        </w:tc>
        <w:tc>
          <w:tcPr>
            <w:tcW w:w="1080" w:type="dxa"/>
            <w:tcBorders>
              <w:top w:val="single" w:color="auto" w:sz="4" w:space="0"/>
              <w:left w:val="nil"/>
              <w:bottom w:val="single" w:color="auto" w:sz="4" w:space="0"/>
              <w:right w:val="single" w:color="auto" w:sz="4" w:space="0"/>
            </w:tcBorders>
          </w:tcPr>
          <w:p>
            <w:pPr>
              <w:pStyle w:val="51"/>
              <w:keepLines w:val="0"/>
              <w:rPr>
                <w:ins w:id="1179" w:author="ZTE" w:date="2023-11-01T09:55:00Z"/>
                <w:rFonts w:cs="Arial"/>
              </w:rPr>
            </w:pPr>
            <w:ins w:id="1180" w:author="ZTE" w:date="2023-11-01T09:55:00Z">
              <w:r>
                <w:rPr>
                  <w:rFonts w:cs="Arial"/>
                </w:rPr>
                <w:t>O</w:t>
              </w:r>
            </w:ins>
          </w:p>
        </w:tc>
        <w:tc>
          <w:tcPr>
            <w:tcW w:w="1440" w:type="dxa"/>
            <w:tcBorders>
              <w:top w:val="single" w:color="auto" w:sz="4" w:space="0"/>
              <w:left w:val="nil"/>
              <w:bottom w:val="single" w:color="auto" w:sz="4" w:space="0"/>
              <w:right w:val="single" w:color="auto" w:sz="4" w:space="0"/>
            </w:tcBorders>
          </w:tcPr>
          <w:p>
            <w:pPr>
              <w:pStyle w:val="51"/>
              <w:keepLines w:val="0"/>
              <w:rPr>
                <w:ins w:id="1181" w:author="ZTE" w:date="2023-11-01T09:55:00Z"/>
                <w:rFonts w:cs="Arial"/>
              </w:rPr>
            </w:pPr>
          </w:p>
        </w:tc>
        <w:tc>
          <w:tcPr>
            <w:tcW w:w="1872" w:type="dxa"/>
            <w:tcBorders>
              <w:top w:val="single" w:color="auto" w:sz="4" w:space="0"/>
              <w:left w:val="nil"/>
              <w:bottom w:val="single" w:color="auto" w:sz="4" w:space="0"/>
              <w:right w:val="single" w:color="auto" w:sz="4" w:space="0"/>
            </w:tcBorders>
          </w:tcPr>
          <w:p>
            <w:pPr>
              <w:pStyle w:val="51"/>
              <w:keepLines w:val="0"/>
              <w:rPr>
                <w:ins w:id="1182" w:author="ZTE" w:date="2023-11-01T09:55:00Z"/>
                <w:rFonts w:cs="Arial"/>
              </w:rPr>
            </w:pPr>
            <w:ins w:id="1183" w:author="ZTE" w:date="2023-11-01T09:55:00Z">
              <w:r>
                <w:rPr>
                  <w:rFonts w:cs="Arial"/>
                </w:rPr>
                <w:t xml:space="preserve">INTEGER </w:t>
              </w:r>
            </w:ins>
            <w:ins w:id="1184" w:author="ZTE" w:date="2023-11-01T09:55:00Z">
              <w:r>
                <w:rPr>
                  <w:rFonts w:cs="Arial"/>
                </w:rPr>
                <w:br w:type="textWrapping"/>
              </w:r>
            </w:ins>
            <w:ins w:id="1185" w:author="ZTE" w:date="2023-11-01T09:55:00Z">
              <w:r>
                <w:rPr>
                  <w:rFonts w:cs="Arial"/>
                </w:rPr>
                <w:t>(0..15</w:t>
              </w:r>
            </w:ins>
            <w:ins w:id="1186" w:author="ZTE" w:date="2023-11-01T09:55:00Z">
              <w:r>
                <w:rPr>
                  <w:rFonts w:eastAsia="宋体"/>
                </w:rPr>
                <w:t>, ...</w:t>
              </w:r>
            </w:ins>
            <w:ins w:id="1187" w:author="ZTE" w:date="2023-11-01T09:55:00Z">
              <w:r>
                <w:rPr/>
                <w:t>)</w:t>
              </w:r>
            </w:ins>
          </w:p>
        </w:tc>
        <w:tc>
          <w:tcPr>
            <w:tcW w:w="2880" w:type="dxa"/>
            <w:tcBorders>
              <w:top w:val="single" w:color="auto" w:sz="4" w:space="0"/>
              <w:left w:val="nil"/>
              <w:bottom w:val="single" w:color="auto" w:sz="4" w:space="0"/>
              <w:right w:val="single" w:color="auto" w:sz="4" w:space="0"/>
            </w:tcBorders>
          </w:tcPr>
          <w:p>
            <w:pPr>
              <w:pStyle w:val="51"/>
              <w:keepLines w:val="0"/>
              <w:rPr>
                <w:ins w:id="1188" w:author="ZTE" w:date="2023-11-01T09:55:00Z"/>
                <w:rFonts w:cs="Arial"/>
              </w:rPr>
            </w:pPr>
            <w:ins w:id="1189" w:author="ZTE" w:date="2023-11-01T09:55:00Z">
              <w:r>
                <w:rPr>
                  <w:rFonts w:cs="Arial"/>
                </w:rPr>
                <w:t xml:space="preserve">This IE indicates the identity of the application layer measurement configuration, and corresponds to information provided in the </w:t>
              </w:r>
            </w:ins>
            <w:ins w:id="1190" w:author="ZTE" w:date="2023-11-01T09:55:00Z">
              <w:r>
                <w:rPr>
                  <w:rFonts w:cs="Arial"/>
                  <w:i/>
                  <w:iCs/>
                </w:rPr>
                <w:t>MeasConfigAppLayerId</w:t>
              </w:r>
            </w:ins>
            <w:ins w:id="1191" w:author="ZTE" w:date="2023-11-01T09:55:00Z">
              <w:r>
                <w:rPr>
                  <w:rFonts w:cs="Arial"/>
                </w:rPr>
                <w:t xml:space="preserve"> IE as defined in TS 38.331 [10].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2" w:author="ZTE" w:date="2023-11-01T09:55:00Z"/>
        </w:trPr>
        <w:tc>
          <w:tcPr>
            <w:tcW w:w="2448" w:type="dxa"/>
            <w:tcBorders>
              <w:top w:val="single" w:color="auto" w:sz="4" w:space="0"/>
              <w:left w:val="single" w:color="auto" w:sz="4" w:space="0"/>
              <w:bottom w:val="single" w:color="auto" w:sz="4" w:space="0"/>
              <w:right w:val="single" w:color="auto" w:sz="4" w:space="0"/>
            </w:tcBorders>
          </w:tcPr>
          <w:p>
            <w:pPr>
              <w:pStyle w:val="51"/>
              <w:keepLines w:val="0"/>
              <w:rPr>
                <w:ins w:id="1193" w:author="ZTE" w:date="2023-11-01T09:55:00Z"/>
                <w:rFonts w:cs="Arial"/>
              </w:rPr>
            </w:pPr>
            <w:ins w:id="1194" w:author="ZTE" w:date="2023-11-01T09:55:00Z">
              <w:r>
                <w:rPr>
                  <w:rFonts w:cs="Arial"/>
                </w:rPr>
                <w:t>Service Type</w:t>
              </w:r>
            </w:ins>
          </w:p>
        </w:tc>
        <w:tc>
          <w:tcPr>
            <w:tcW w:w="1080" w:type="dxa"/>
            <w:tcBorders>
              <w:top w:val="single" w:color="auto" w:sz="4" w:space="0"/>
              <w:left w:val="nil"/>
              <w:bottom w:val="single" w:color="auto" w:sz="4" w:space="0"/>
              <w:right w:val="single" w:color="auto" w:sz="4" w:space="0"/>
            </w:tcBorders>
          </w:tcPr>
          <w:p>
            <w:pPr>
              <w:pStyle w:val="51"/>
              <w:keepLines w:val="0"/>
              <w:rPr>
                <w:ins w:id="1195" w:author="ZTE" w:date="2023-11-01T09:55:00Z"/>
                <w:rFonts w:cs="Arial"/>
              </w:rPr>
            </w:pPr>
            <w:ins w:id="1196" w:author="ZTE" w:date="2023-11-01T09:55:00Z">
              <w:r>
                <w:rPr>
                  <w:rFonts w:cs="Arial"/>
                </w:rPr>
                <w:t>M</w:t>
              </w:r>
            </w:ins>
          </w:p>
        </w:tc>
        <w:tc>
          <w:tcPr>
            <w:tcW w:w="1440" w:type="dxa"/>
            <w:tcBorders>
              <w:top w:val="single" w:color="auto" w:sz="4" w:space="0"/>
              <w:left w:val="nil"/>
              <w:bottom w:val="single" w:color="auto" w:sz="4" w:space="0"/>
              <w:right w:val="single" w:color="auto" w:sz="4" w:space="0"/>
            </w:tcBorders>
          </w:tcPr>
          <w:p>
            <w:pPr>
              <w:pStyle w:val="51"/>
              <w:keepLines w:val="0"/>
              <w:rPr>
                <w:ins w:id="1197" w:author="ZTE" w:date="2023-11-01T09:55:00Z"/>
                <w:rFonts w:cs="Arial"/>
              </w:rPr>
            </w:pPr>
          </w:p>
        </w:tc>
        <w:tc>
          <w:tcPr>
            <w:tcW w:w="1872" w:type="dxa"/>
            <w:tcBorders>
              <w:top w:val="single" w:color="auto" w:sz="4" w:space="0"/>
              <w:left w:val="nil"/>
              <w:bottom w:val="single" w:color="auto" w:sz="4" w:space="0"/>
              <w:right w:val="single" w:color="auto" w:sz="4" w:space="0"/>
            </w:tcBorders>
          </w:tcPr>
          <w:p>
            <w:pPr>
              <w:pStyle w:val="51"/>
              <w:keepLines w:val="0"/>
              <w:rPr>
                <w:ins w:id="1198" w:author="ZTE" w:date="2023-11-01T09:55:00Z"/>
                <w:rFonts w:cs="Arial"/>
              </w:rPr>
            </w:pPr>
            <w:ins w:id="1199" w:author="ZTE" w:date="2023-11-01T09:55:00Z">
              <w:r>
                <w:rPr>
                  <w:rFonts w:cs="Arial"/>
                </w:rPr>
                <w:t>ENUMERATED</w:t>
              </w:r>
            </w:ins>
          </w:p>
          <w:p>
            <w:pPr>
              <w:pStyle w:val="51"/>
              <w:keepLines w:val="0"/>
              <w:rPr>
                <w:ins w:id="1200" w:author="ZTE" w:date="2023-11-01T09:55:00Z"/>
                <w:rFonts w:cs="Arial"/>
              </w:rPr>
            </w:pPr>
            <w:ins w:id="1201" w:author="ZTE" w:date="2023-11-01T09:55:00Z">
              <w:r>
                <w:rPr>
                  <w:rFonts w:cs="Arial"/>
                </w:rPr>
                <w:t>(QMC for DASH streaming, QMC for MTSI, QMC for VR, ...)</w:t>
              </w:r>
            </w:ins>
          </w:p>
        </w:tc>
        <w:tc>
          <w:tcPr>
            <w:tcW w:w="2880" w:type="dxa"/>
            <w:tcBorders>
              <w:top w:val="single" w:color="auto" w:sz="4" w:space="0"/>
              <w:left w:val="nil"/>
              <w:bottom w:val="single" w:color="auto" w:sz="4" w:space="0"/>
              <w:right w:val="single" w:color="auto" w:sz="4" w:space="0"/>
            </w:tcBorders>
          </w:tcPr>
          <w:p>
            <w:pPr>
              <w:pStyle w:val="51"/>
              <w:keepLines w:val="0"/>
              <w:rPr>
                <w:ins w:id="1202" w:author="ZTE" w:date="2023-11-01T09:55:00Z"/>
                <w:rFonts w:cs="Arial"/>
              </w:rPr>
            </w:pPr>
            <w:ins w:id="1203" w:author="ZTE" w:date="2023-11-01T09:55:00Z">
              <w:r>
                <w:rPr>
                  <w:rFonts w:cs="Arial"/>
                </w:rPr>
                <w:t>This IE indicates the service type of QoE measurements.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4" w:author="ZTE" w:date="2023-11-01T09:55:00Z"/>
        </w:trPr>
        <w:tc>
          <w:tcPr>
            <w:tcW w:w="2448" w:type="dxa"/>
            <w:tcBorders>
              <w:top w:val="single" w:color="auto" w:sz="4" w:space="0"/>
              <w:left w:val="single" w:color="auto" w:sz="4" w:space="0"/>
              <w:bottom w:val="single" w:color="auto" w:sz="4" w:space="0"/>
              <w:right w:val="single" w:color="auto" w:sz="4" w:space="0"/>
            </w:tcBorders>
          </w:tcPr>
          <w:p>
            <w:pPr>
              <w:pStyle w:val="51"/>
              <w:keepLines w:val="0"/>
              <w:rPr>
                <w:ins w:id="1205" w:author="ZTE" w:date="2023-11-01T09:55:00Z"/>
                <w:rFonts w:cs="Arial"/>
              </w:rPr>
            </w:pPr>
            <w:ins w:id="1206" w:author="ZTE" w:date="2023-11-01T09:55:00Z">
              <w:r>
                <w:rPr>
                  <w:rFonts w:cs="Arial"/>
                </w:rPr>
                <w:t>QoE Measurement Status</w:t>
              </w:r>
            </w:ins>
          </w:p>
        </w:tc>
        <w:tc>
          <w:tcPr>
            <w:tcW w:w="1080" w:type="dxa"/>
            <w:tcBorders>
              <w:top w:val="single" w:color="auto" w:sz="4" w:space="0"/>
              <w:left w:val="nil"/>
              <w:bottom w:val="single" w:color="auto" w:sz="4" w:space="0"/>
              <w:right w:val="single" w:color="auto" w:sz="4" w:space="0"/>
            </w:tcBorders>
          </w:tcPr>
          <w:p>
            <w:pPr>
              <w:pStyle w:val="51"/>
              <w:keepLines w:val="0"/>
              <w:rPr>
                <w:ins w:id="1207" w:author="ZTE" w:date="2023-11-01T09:55:00Z"/>
                <w:rFonts w:cs="Arial"/>
              </w:rPr>
            </w:pPr>
            <w:ins w:id="1208" w:author="ZTE" w:date="2023-11-01T09:55:00Z">
              <w:r>
                <w:rPr>
                  <w:rFonts w:cs="Arial"/>
                </w:rPr>
                <w:t>O</w:t>
              </w:r>
            </w:ins>
          </w:p>
        </w:tc>
        <w:tc>
          <w:tcPr>
            <w:tcW w:w="1440" w:type="dxa"/>
            <w:tcBorders>
              <w:top w:val="single" w:color="auto" w:sz="4" w:space="0"/>
              <w:left w:val="nil"/>
              <w:bottom w:val="single" w:color="auto" w:sz="4" w:space="0"/>
              <w:right w:val="single" w:color="auto" w:sz="4" w:space="0"/>
            </w:tcBorders>
          </w:tcPr>
          <w:p>
            <w:pPr>
              <w:pStyle w:val="51"/>
              <w:keepLines w:val="0"/>
              <w:rPr>
                <w:ins w:id="1209" w:author="ZTE" w:date="2023-11-01T09:55:00Z"/>
                <w:rFonts w:cs="Arial"/>
              </w:rPr>
            </w:pPr>
          </w:p>
        </w:tc>
        <w:tc>
          <w:tcPr>
            <w:tcW w:w="1872" w:type="dxa"/>
            <w:tcBorders>
              <w:top w:val="single" w:color="auto" w:sz="4" w:space="0"/>
              <w:left w:val="nil"/>
              <w:bottom w:val="single" w:color="auto" w:sz="4" w:space="0"/>
              <w:right w:val="single" w:color="auto" w:sz="4" w:space="0"/>
            </w:tcBorders>
          </w:tcPr>
          <w:p>
            <w:pPr>
              <w:pStyle w:val="51"/>
              <w:keepLines w:val="0"/>
              <w:rPr>
                <w:ins w:id="1210" w:author="ZTE" w:date="2023-11-01T09:55:00Z"/>
                <w:rFonts w:cs="Arial"/>
              </w:rPr>
            </w:pPr>
            <w:ins w:id="1211" w:author="ZTE" w:date="2023-11-01T09:55:00Z">
              <w:r>
                <w:rPr>
                  <w:rFonts w:cs="Arial"/>
                </w:rPr>
                <w:t>ENUMERATED</w:t>
              </w:r>
            </w:ins>
          </w:p>
          <w:p>
            <w:pPr>
              <w:pStyle w:val="51"/>
              <w:keepLines w:val="0"/>
              <w:rPr>
                <w:ins w:id="1212" w:author="ZTE" w:date="2023-11-01T09:55:00Z"/>
              </w:rPr>
            </w:pPr>
            <w:ins w:id="1213" w:author="ZTE" w:date="2023-11-01T09:55:00Z">
              <w:r>
                <w:rPr/>
                <w:t>(ongoing, ...)</w:t>
              </w:r>
            </w:ins>
          </w:p>
        </w:tc>
        <w:tc>
          <w:tcPr>
            <w:tcW w:w="2880" w:type="dxa"/>
            <w:tcBorders>
              <w:top w:val="single" w:color="auto" w:sz="4" w:space="0"/>
              <w:left w:val="nil"/>
              <w:bottom w:val="single" w:color="auto" w:sz="4" w:space="0"/>
              <w:right w:val="single" w:color="auto" w:sz="4" w:space="0"/>
            </w:tcBorders>
          </w:tcPr>
          <w:p>
            <w:pPr>
              <w:pStyle w:val="51"/>
              <w:keepLines w:val="0"/>
              <w:rPr>
                <w:ins w:id="1214" w:author="ZTE" w:date="2023-11-01T09:55:00Z"/>
                <w:rFonts w:cs="Arial"/>
              </w:rPr>
            </w:pPr>
            <w:ins w:id="1215" w:author="ZTE" w:date="2023-11-01T09:55:00Z">
              <w:r>
                <w:rPr>
                  <w:rFonts w:cs="Arial"/>
                </w:rPr>
                <w:t>Indicates whether the QoE measurement has started.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16" w:author="ZTE" w:date="2023-11-01T09:55:00Z"/>
        </w:trPr>
        <w:tc>
          <w:tcPr>
            <w:tcW w:w="2448" w:type="dxa"/>
            <w:tcBorders>
              <w:top w:val="single" w:color="auto" w:sz="4" w:space="0"/>
              <w:left w:val="single" w:color="auto" w:sz="4" w:space="0"/>
              <w:bottom w:val="single" w:color="auto" w:sz="4" w:space="0"/>
              <w:right w:val="single" w:color="auto" w:sz="4" w:space="0"/>
            </w:tcBorders>
          </w:tcPr>
          <w:p>
            <w:pPr>
              <w:pStyle w:val="51"/>
              <w:keepLines w:val="0"/>
              <w:rPr>
                <w:ins w:id="1217" w:author="ZTE" w:date="2023-11-01T09:55:00Z"/>
                <w:rFonts w:cs="Arial"/>
              </w:rPr>
            </w:pPr>
            <w:ins w:id="1218" w:author="ZTE" w:date="2023-11-01T09:55:00Z">
              <w:r>
                <w:rPr>
                  <w:rFonts w:cs="Arial"/>
                </w:rPr>
                <w:t>Measurement Collection Entity IP Address</w:t>
              </w:r>
            </w:ins>
          </w:p>
        </w:tc>
        <w:tc>
          <w:tcPr>
            <w:tcW w:w="1080" w:type="dxa"/>
            <w:tcBorders>
              <w:top w:val="single" w:color="auto" w:sz="4" w:space="0"/>
              <w:left w:val="nil"/>
              <w:bottom w:val="single" w:color="auto" w:sz="4" w:space="0"/>
              <w:right w:val="single" w:color="auto" w:sz="4" w:space="0"/>
            </w:tcBorders>
          </w:tcPr>
          <w:p>
            <w:pPr>
              <w:pStyle w:val="51"/>
              <w:keepLines w:val="0"/>
              <w:rPr>
                <w:ins w:id="1219" w:author="ZTE" w:date="2023-11-01T09:55:00Z"/>
                <w:rFonts w:cs="Arial"/>
              </w:rPr>
            </w:pPr>
            <w:ins w:id="1220" w:author="ZTE" w:date="2023-11-01T09:55:00Z">
              <w:r>
                <w:rPr>
                  <w:rFonts w:cs="Arial"/>
                </w:rPr>
                <w:t>O</w:t>
              </w:r>
            </w:ins>
          </w:p>
        </w:tc>
        <w:tc>
          <w:tcPr>
            <w:tcW w:w="1440" w:type="dxa"/>
            <w:tcBorders>
              <w:top w:val="single" w:color="auto" w:sz="4" w:space="0"/>
              <w:left w:val="nil"/>
              <w:bottom w:val="single" w:color="auto" w:sz="4" w:space="0"/>
              <w:right w:val="single" w:color="auto" w:sz="4" w:space="0"/>
            </w:tcBorders>
          </w:tcPr>
          <w:p>
            <w:pPr>
              <w:pStyle w:val="51"/>
              <w:keepLines w:val="0"/>
              <w:rPr>
                <w:ins w:id="1221" w:author="ZTE" w:date="2023-11-01T09:55:00Z"/>
                <w:rFonts w:cs="Arial"/>
              </w:rPr>
            </w:pPr>
          </w:p>
        </w:tc>
        <w:tc>
          <w:tcPr>
            <w:tcW w:w="1872" w:type="dxa"/>
            <w:tcBorders>
              <w:top w:val="single" w:color="auto" w:sz="4" w:space="0"/>
              <w:left w:val="nil"/>
              <w:bottom w:val="single" w:color="auto" w:sz="4" w:space="0"/>
              <w:right w:val="single" w:color="auto" w:sz="4" w:space="0"/>
            </w:tcBorders>
          </w:tcPr>
          <w:p>
            <w:pPr>
              <w:pStyle w:val="51"/>
              <w:keepLines w:val="0"/>
              <w:rPr>
                <w:ins w:id="1222" w:author="ZTE" w:date="2023-11-01T09:55:00Z"/>
                <w:rFonts w:cs="Arial"/>
              </w:rPr>
            </w:pPr>
            <w:ins w:id="1223" w:author="ZTE" w:date="2023-11-01T09:55:00Z">
              <w:r>
                <w:rPr>
                  <w:rFonts w:cs="Arial"/>
                </w:rPr>
                <w:t>Transport Layer Address</w:t>
              </w:r>
            </w:ins>
          </w:p>
          <w:p>
            <w:pPr>
              <w:pStyle w:val="51"/>
              <w:keepLines w:val="0"/>
              <w:rPr>
                <w:ins w:id="1224" w:author="ZTE" w:date="2023-11-01T09:55:00Z"/>
              </w:rPr>
            </w:pPr>
            <w:ins w:id="1225" w:author="ZTE" w:date="2023-11-01T09:55:00Z">
              <w:r>
                <w:rPr/>
                <w:t>9.2.3.29</w:t>
              </w:r>
            </w:ins>
          </w:p>
        </w:tc>
        <w:tc>
          <w:tcPr>
            <w:tcW w:w="2880" w:type="dxa"/>
            <w:tcBorders>
              <w:top w:val="single" w:color="auto" w:sz="4" w:space="0"/>
              <w:left w:val="nil"/>
              <w:bottom w:val="single" w:color="auto" w:sz="4" w:space="0"/>
              <w:right w:val="single" w:color="auto" w:sz="4" w:space="0"/>
            </w:tcBorders>
          </w:tcPr>
          <w:p>
            <w:pPr>
              <w:pStyle w:val="51"/>
              <w:keepLines w:val="0"/>
              <w:rPr>
                <w:ins w:id="1226" w:author="ZTE" w:date="2023-11-01T09:55:00Z"/>
                <w:rFonts w:cs="Arial"/>
              </w:rPr>
            </w:pPr>
            <w:ins w:id="1227" w:author="ZTE" w:date="2023-11-01T09:55:00Z">
              <w:r>
                <w:rPr>
                  <w:rFonts w:cs="Arial"/>
                </w:rPr>
                <w:t xml:space="preserve">The IP address of the entity receiving the QoE measurement report.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28" w:author="ZTE" w:date="2023-11-01T09:55:00Z"/>
        </w:trPr>
        <w:tc>
          <w:tcPr>
            <w:tcW w:w="2448" w:type="dxa"/>
            <w:tcBorders>
              <w:top w:val="single" w:color="auto" w:sz="4" w:space="0"/>
              <w:left w:val="single" w:color="auto" w:sz="4" w:space="0"/>
              <w:bottom w:val="single" w:color="auto" w:sz="4" w:space="0"/>
              <w:right w:val="single" w:color="auto" w:sz="4" w:space="0"/>
            </w:tcBorders>
          </w:tcPr>
          <w:p>
            <w:pPr>
              <w:pStyle w:val="51"/>
              <w:keepLines w:val="0"/>
              <w:rPr>
                <w:ins w:id="1229" w:author="ZTE" w:date="2023-11-01T09:55:00Z"/>
                <w:rFonts w:cs="Arial"/>
              </w:rPr>
            </w:pPr>
            <w:ins w:id="1230" w:author="ZTE" w:date="2023-11-01T09:55:00Z">
              <w:r>
                <w:rPr>
                  <w:rFonts w:cs="Arial"/>
                </w:rPr>
                <w:t xml:space="preserve">CHOICE </w:t>
              </w:r>
            </w:ins>
            <w:ins w:id="1231" w:author="ZTE" w:date="2023-11-01T09:55:00Z">
              <w:r>
                <w:rPr>
                  <w:rFonts w:cs="Arial"/>
                  <w:i/>
                  <w:iCs/>
                </w:rPr>
                <w:t>Area Scope of QMC</w:t>
              </w:r>
            </w:ins>
          </w:p>
        </w:tc>
        <w:tc>
          <w:tcPr>
            <w:tcW w:w="1080" w:type="dxa"/>
            <w:tcBorders>
              <w:top w:val="single" w:color="auto" w:sz="4" w:space="0"/>
              <w:left w:val="nil"/>
              <w:bottom w:val="single" w:color="auto" w:sz="4" w:space="0"/>
              <w:right w:val="single" w:color="auto" w:sz="4" w:space="0"/>
            </w:tcBorders>
          </w:tcPr>
          <w:p>
            <w:pPr>
              <w:pStyle w:val="51"/>
              <w:keepLines w:val="0"/>
              <w:rPr>
                <w:ins w:id="1232" w:author="ZTE" w:date="2023-11-01T09:55:00Z"/>
                <w:rFonts w:cs="Arial"/>
              </w:rPr>
            </w:pPr>
            <w:ins w:id="1233" w:author="ZTE" w:date="2023-11-01T09:55:00Z">
              <w:r>
                <w:rPr>
                  <w:rFonts w:cs="Arial"/>
                </w:rPr>
                <w:t>O</w:t>
              </w:r>
            </w:ins>
          </w:p>
        </w:tc>
        <w:tc>
          <w:tcPr>
            <w:tcW w:w="1440" w:type="dxa"/>
            <w:tcBorders>
              <w:top w:val="single" w:color="auto" w:sz="4" w:space="0"/>
              <w:left w:val="nil"/>
              <w:bottom w:val="single" w:color="auto" w:sz="4" w:space="0"/>
              <w:right w:val="single" w:color="auto" w:sz="4" w:space="0"/>
            </w:tcBorders>
          </w:tcPr>
          <w:p>
            <w:pPr>
              <w:pStyle w:val="51"/>
              <w:keepLines w:val="0"/>
              <w:rPr>
                <w:ins w:id="1234" w:author="ZTE" w:date="2023-11-01T09:55:00Z"/>
                <w:rFonts w:cs="Arial"/>
              </w:rPr>
            </w:pPr>
          </w:p>
        </w:tc>
        <w:tc>
          <w:tcPr>
            <w:tcW w:w="1872" w:type="dxa"/>
            <w:tcBorders>
              <w:top w:val="single" w:color="auto" w:sz="4" w:space="0"/>
              <w:left w:val="nil"/>
              <w:bottom w:val="single" w:color="auto" w:sz="4" w:space="0"/>
              <w:right w:val="single" w:color="auto" w:sz="4" w:space="0"/>
            </w:tcBorders>
          </w:tcPr>
          <w:p>
            <w:pPr>
              <w:pStyle w:val="51"/>
              <w:keepLines w:val="0"/>
              <w:rPr>
                <w:ins w:id="1235" w:author="ZTE" w:date="2023-11-01T09:55:00Z"/>
                <w:rFonts w:cs="Arial"/>
              </w:rPr>
            </w:pPr>
          </w:p>
        </w:tc>
        <w:tc>
          <w:tcPr>
            <w:tcW w:w="2880" w:type="dxa"/>
            <w:tcBorders>
              <w:top w:val="single" w:color="auto" w:sz="4" w:space="0"/>
              <w:left w:val="nil"/>
              <w:bottom w:val="single" w:color="auto" w:sz="4" w:space="0"/>
              <w:right w:val="single" w:color="auto" w:sz="4" w:space="0"/>
            </w:tcBorders>
          </w:tcPr>
          <w:p>
            <w:pPr>
              <w:pStyle w:val="51"/>
              <w:keepLines w:val="0"/>
              <w:rPr>
                <w:ins w:id="1236" w:author="ZTE" w:date="2023-11-01T09:55: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37" w:author="ZTE" w:date="2023-11-01T09:55:00Z"/>
        </w:trPr>
        <w:tc>
          <w:tcPr>
            <w:tcW w:w="2448" w:type="dxa"/>
            <w:tcBorders>
              <w:top w:val="single" w:color="auto" w:sz="4" w:space="0"/>
              <w:left w:val="single" w:color="auto" w:sz="4" w:space="0"/>
              <w:bottom w:val="single" w:color="auto" w:sz="4" w:space="0"/>
              <w:right w:val="single" w:color="auto" w:sz="4" w:space="0"/>
            </w:tcBorders>
          </w:tcPr>
          <w:p>
            <w:pPr>
              <w:pStyle w:val="51"/>
              <w:keepLines w:val="0"/>
              <w:ind w:left="113"/>
              <w:rPr>
                <w:ins w:id="1238" w:author="ZTE" w:date="2023-11-01T09:55:00Z"/>
                <w:rFonts w:cs="Arial"/>
              </w:rPr>
            </w:pPr>
            <w:ins w:id="1239" w:author="ZTE" w:date="2023-11-01T09:55:00Z">
              <w:r>
                <w:rPr>
                  <w:rFonts w:cs="Arial"/>
                </w:rPr>
                <w:t>&gt;</w:t>
              </w:r>
            </w:ins>
            <w:ins w:id="1240" w:author="ZTE" w:date="2023-11-01T09:55:00Z">
              <w:r>
                <w:rPr>
                  <w:rFonts w:cs="Arial"/>
                  <w:i/>
                  <w:iCs/>
                </w:rPr>
                <w:t>Cell based</w:t>
              </w:r>
            </w:ins>
          </w:p>
        </w:tc>
        <w:tc>
          <w:tcPr>
            <w:tcW w:w="1080" w:type="dxa"/>
            <w:tcBorders>
              <w:top w:val="single" w:color="auto" w:sz="4" w:space="0"/>
              <w:left w:val="nil"/>
              <w:bottom w:val="single" w:color="auto" w:sz="4" w:space="0"/>
              <w:right w:val="single" w:color="auto" w:sz="4" w:space="0"/>
            </w:tcBorders>
          </w:tcPr>
          <w:p>
            <w:pPr>
              <w:pStyle w:val="51"/>
              <w:keepLines w:val="0"/>
              <w:rPr>
                <w:ins w:id="1241" w:author="ZTE" w:date="2023-11-01T09:55:00Z"/>
                <w:rFonts w:cs="Arial"/>
              </w:rPr>
            </w:pPr>
          </w:p>
        </w:tc>
        <w:tc>
          <w:tcPr>
            <w:tcW w:w="1440" w:type="dxa"/>
            <w:tcBorders>
              <w:top w:val="single" w:color="auto" w:sz="4" w:space="0"/>
              <w:left w:val="nil"/>
              <w:bottom w:val="single" w:color="auto" w:sz="4" w:space="0"/>
              <w:right w:val="single" w:color="auto" w:sz="4" w:space="0"/>
            </w:tcBorders>
          </w:tcPr>
          <w:p>
            <w:pPr>
              <w:pStyle w:val="51"/>
              <w:keepLines w:val="0"/>
              <w:rPr>
                <w:ins w:id="1242" w:author="ZTE" w:date="2023-11-01T09:55:00Z"/>
                <w:rFonts w:cs="Arial"/>
                <w:i/>
                <w:iCs/>
              </w:rPr>
            </w:pPr>
          </w:p>
        </w:tc>
        <w:tc>
          <w:tcPr>
            <w:tcW w:w="1872" w:type="dxa"/>
            <w:tcBorders>
              <w:top w:val="single" w:color="auto" w:sz="4" w:space="0"/>
              <w:left w:val="nil"/>
              <w:bottom w:val="single" w:color="auto" w:sz="4" w:space="0"/>
              <w:right w:val="single" w:color="auto" w:sz="4" w:space="0"/>
            </w:tcBorders>
          </w:tcPr>
          <w:p>
            <w:pPr>
              <w:pStyle w:val="51"/>
              <w:keepLines w:val="0"/>
              <w:rPr>
                <w:ins w:id="1243" w:author="ZTE" w:date="2023-11-01T09:55:00Z"/>
                <w:rFonts w:cs="Arial"/>
              </w:rPr>
            </w:pPr>
          </w:p>
        </w:tc>
        <w:tc>
          <w:tcPr>
            <w:tcW w:w="2880" w:type="dxa"/>
            <w:tcBorders>
              <w:top w:val="single" w:color="auto" w:sz="4" w:space="0"/>
              <w:left w:val="nil"/>
              <w:bottom w:val="single" w:color="auto" w:sz="4" w:space="0"/>
              <w:right w:val="single" w:color="auto" w:sz="4" w:space="0"/>
            </w:tcBorders>
          </w:tcPr>
          <w:p>
            <w:pPr>
              <w:pStyle w:val="51"/>
              <w:keepLines w:val="0"/>
              <w:rPr>
                <w:ins w:id="1244" w:author="ZTE" w:date="2023-11-01T09:55: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45" w:author="ZTE" w:date="2023-11-01T09:55:00Z"/>
        </w:trPr>
        <w:tc>
          <w:tcPr>
            <w:tcW w:w="2448" w:type="dxa"/>
            <w:tcBorders>
              <w:top w:val="single" w:color="auto" w:sz="4" w:space="0"/>
              <w:left w:val="single" w:color="auto" w:sz="4" w:space="0"/>
              <w:bottom w:val="single" w:color="auto" w:sz="4" w:space="0"/>
              <w:right w:val="single" w:color="auto" w:sz="4" w:space="0"/>
            </w:tcBorders>
          </w:tcPr>
          <w:p>
            <w:pPr>
              <w:pStyle w:val="51"/>
              <w:keepLines w:val="0"/>
              <w:ind w:left="227"/>
              <w:rPr>
                <w:ins w:id="1246" w:author="ZTE" w:date="2023-11-01T09:55:00Z"/>
                <w:rFonts w:cs="Arial"/>
                <w:b/>
                <w:bCs/>
              </w:rPr>
            </w:pPr>
            <w:ins w:id="1247" w:author="ZTE" w:date="2023-11-01T09:55:00Z">
              <w:r>
                <w:rPr>
                  <w:rFonts w:cs="Arial"/>
                  <w:b/>
                  <w:bCs/>
                </w:rPr>
                <w:t>&gt;&gt;Cell ID List for QMC</w:t>
              </w:r>
            </w:ins>
          </w:p>
        </w:tc>
        <w:tc>
          <w:tcPr>
            <w:tcW w:w="1080" w:type="dxa"/>
            <w:tcBorders>
              <w:top w:val="single" w:color="auto" w:sz="4" w:space="0"/>
              <w:left w:val="nil"/>
              <w:bottom w:val="single" w:color="auto" w:sz="4" w:space="0"/>
              <w:right w:val="single" w:color="auto" w:sz="4" w:space="0"/>
            </w:tcBorders>
          </w:tcPr>
          <w:p>
            <w:pPr>
              <w:pStyle w:val="51"/>
              <w:keepLines w:val="0"/>
              <w:rPr>
                <w:ins w:id="1248" w:author="ZTE" w:date="2023-11-01T09:55:00Z"/>
                <w:rFonts w:cs="Arial"/>
              </w:rPr>
            </w:pPr>
          </w:p>
        </w:tc>
        <w:tc>
          <w:tcPr>
            <w:tcW w:w="1440" w:type="dxa"/>
            <w:tcBorders>
              <w:top w:val="single" w:color="auto" w:sz="4" w:space="0"/>
              <w:left w:val="nil"/>
              <w:bottom w:val="single" w:color="auto" w:sz="4" w:space="0"/>
              <w:right w:val="single" w:color="auto" w:sz="4" w:space="0"/>
            </w:tcBorders>
          </w:tcPr>
          <w:p>
            <w:pPr>
              <w:pStyle w:val="51"/>
              <w:keepLines w:val="0"/>
              <w:rPr>
                <w:ins w:id="1249" w:author="ZTE" w:date="2023-11-01T09:55:00Z"/>
                <w:rFonts w:cs="Arial"/>
              </w:rPr>
            </w:pPr>
            <w:ins w:id="1250" w:author="ZTE" w:date="2023-11-01T09:55:00Z">
              <w:r>
                <w:rPr>
                  <w:rFonts w:cs="Arial"/>
                  <w:i/>
                  <w:iCs/>
                </w:rPr>
                <w:t>1 .. &lt;maxnoofCellIDforQMC&gt;</w:t>
              </w:r>
            </w:ins>
          </w:p>
        </w:tc>
        <w:tc>
          <w:tcPr>
            <w:tcW w:w="1872" w:type="dxa"/>
            <w:tcBorders>
              <w:top w:val="single" w:color="auto" w:sz="4" w:space="0"/>
              <w:left w:val="nil"/>
              <w:bottom w:val="single" w:color="auto" w:sz="4" w:space="0"/>
              <w:right w:val="single" w:color="auto" w:sz="4" w:space="0"/>
            </w:tcBorders>
          </w:tcPr>
          <w:p>
            <w:pPr>
              <w:pStyle w:val="51"/>
              <w:keepLines w:val="0"/>
              <w:rPr>
                <w:ins w:id="1251" w:author="ZTE" w:date="2023-11-01T09:55:00Z"/>
                <w:rFonts w:cs="Arial"/>
              </w:rPr>
            </w:pPr>
          </w:p>
        </w:tc>
        <w:tc>
          <w:tcPr>
            <w:tcW w:w="2880" w:type="dxa"/>
            <w:tcBorders>
              <w:top w:val="single" w:color="auto" w:sz="4" w:space="0"/>
              <w:left w:val="nil"/>
              <w:bottom w:val="single" w:color="auto" w:sz="4" w:space="0"/>
              <w:right w:val="single" w:color="auto" w:sz="4" w:space="0"/>
            </w:tcBorders>
          </w:tcPr>
          <w:p>
            <w:pPr>
              <w:pStyle w:val="51"/>
              <w:keepLines w:val="0"/>
              <w:rPr>
                <w:ins w:id="1252" w:author="ZTE" w:date="2023-11-01T09:55: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53" w:author="ZTE" w:date="2023-11-01T09:55:00Z"/>
        </w:trPr>
        <w:tc>
          <w:tcPr>
            <w:tcW w:w="2448" w:type="dxa"/>
            <w:tcBorders>
              <w:top w:val="single" w:color="auto" w:sz="4" w:space="0"/>
              <w:left w:val="single" w:color="auto" w:sz="4" w:space="0"/>
              <w:bottom w:val="single" w:color="auto" w:sz="4" w:space="0"/>
              <w:right w:val="single" w:color="auto" w:sz="4" w:space="0"/>
            </w:tcBorders>
          </w:tcPr>
          <w:p>
            <w:pPr>
              <w:pStyle w:val="51"/>
              <w:keepLines w:val="0"/>
              <w:ind w:left="340"/>
              <w:rPr>
                <w:ins w:id="1254" w:author="ZTE" w:date="2023-11-01T09:55:00Z"/>
                <w:rFonts w:cs="Arial"/>
              </w:rPr>
            </w:pPr>
            <w:ins w:id="1255" w:author="ZTE" w:date="2023-11-01T09:55:00Z">
              <w:r>
                <w:rPr>
                  <w:rFonts w:cs="Arial"/>
                </w:rPr>
                <w:t>&gt;&gt;&gt;Global NG-RAN Cell Identity</w:t>
              </w:r>
            </w:ins>
          </w:p>
        </w:tc>
        <w:tc>
          <w:tcPr>
            <w:tcW w:w="1080" w:type="dxa"/>
            <w:tcBorders>
              <w:top w:val="single" w:color="auto" w:sz="4" w:space="0"/>
              <w:left w:val="nil"/>
              <w:bottom w:val="single" w:color="auto" w:sz="4" w:space="0"/>
              <w:right w:val="single" w:color="auto" w:sz="4" w:space="0"/>
            </w:tcBorders>
          </w:tcPr>
          <w:p>
            <w:pPr>
              <w:pStyle w:val="51"/>
              <w:keepLines w:val="0"/>
              <w:rPr>
                <w:ins w:id="1256" w:author="ZTE" w:date="2023-11-01T09:55:00Z"/>
                <w:rFonts w:cs="Arial"/>
              </w:rPr>
            </w:pPr>
            <w:ins w:id="1257" w:author="ZTE" w:date="2023-11-01T09:55:00Z">
              <w:r>
                <w:rPr>
                  <w:rFonts w:cs="Arial"/>
                </w:rPr>
                <w:t>M</w:t>
              </w:r>
            </w:ins>
          </w:p>
        </w:tc>
        <w:tc>
          <w:tcPr>
            <w:tcW w:w="1440" w:type="dxa"/>
            <w:tcBorders>
              <w:top w:val="single" w:color="auto" w:sz="4" w:space="0"/>
              <w:left w:val="nil"/>
              <w:bottom w:val="single" w:color="auto" w:sz="4" w:space="0"/>
              <w:right w:val="single" w:color="auto" w:sz="4" w:space="0"/>
            </w:tcBorders>
          </w:tcPr>
          <w:p>
            <w:pPr>
              <w:pStyle w:val="51"/>
              <w:keepLines w:val="0"/>
              <w:rPr>
                <w:ins w:id="1258" w:author="ZTE" w:date="2023-11-01T09:55:00Z"/>
                <w:rFonts w:cs="Arial"/>
                <w:i/>
                <w:iCs/>
              </w:rPr>
            </w:pPr>
          </w:p>
        </w:tc>
        <w:tc>
          <w:tcPr>
            <w:tcW w:w="1872" w:type="dxa"/>
            <w:tcBorders>
              <w:top w:val="single" w:color="auto" w:sz="4" w:space="0"/>
              <w:left w:val="nil"/>
              <w:bottom w:val="single" w:color="auto" w:sz="4" w:space="0"/>
              <w:right w:val="single" w:color="auto" w:sz="4" w:space="0"/>
            </w:tcBorders>
          </w:tcPr>
          <w:p>
            <w:pPr>
              <w:pStyle w:val="51"/>
              <w:keepLines w:val="0"/>
              <w:rPr>
                <w:ins w:id="1259" w:author="ZTE" w:date="2023-11-01T09:55:00Z"/>
                <w:rFonts w:cs="Arial"/>
              </w:rPr>
            </w:pPr>
            <w:ins w:id="1260" w:author="ZTE" w:date="2023-11-01T09:55:00Z">
              <w:r>
                <w:rPr>
                  <w:rFonts w:cs="Arial"/>
                </w:rPr>
                <w:t>9.2.2.27</w:t>
              </w:r>
            </w:ins>
          </w:p>
        </w:tc>
        <w:tc>
          <w:tcPr>
            <w:tcW w:w="2880" w:type="dxa"/>
            <w:tcBorders>
              <w:top w:val="single" w:color="auto" w:sz="4" w:space="0"/>
              <w:left w:val="nil"/>
              <w:bottom w:val="single" w:color="auto" w:sz="4" w:space="0"/>
              <w:right w:val="single" w:color="auto" w:sz="4" w:space="0"/>
            </w:tcBorders>
          </w:tcPr>
          <w:p>
            <w:pPr>
              <w:pStyle w:val="51"/>
              <w:keepLines w:val="0"/>
              <w:rPr>
                <w:ins w:id="1261" w:author="ZTE" w:date="2023-11-01T09:55:00Z"/>
                <w:rFonts w:cs="Arial"/>
              </w:rPr>
            </w:pPr>
            <w:ins w:id="1262" w:author="ZTE" w:date="2023-11-01T09:55:00Z">
              <w:r>
                <w:rPr>
                  <w:rFonts w:cs="Arial"/>
                </w:rPr>
                <w:t>The included NG-RAN Cell Identity IE can only indicate the NR Cell Identity.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63" w:author="ZTE" w:date="2023-11-01T09:55:00Z"/>
        </w:trPr>
        <w:tc>
          <w:tcPr>
            <w:tcW w:w="2448" w:type="dxa"/>
            <w:tcBorders>
              <w:top w:val="single" w:color="auto" w:sz="4" w:space="0"/>
              <w:left w:val="single" w:color="auto" w:sz="4" w:space="0"/>
              <w:bottom w:val="single" w:color="auto" w:sz="4" w:space="0"/>
              <w:right w:val="single" w:color="auto" w:sz="4" w:space="0"/>
            </w:tcBorders>
          </w:tcPr>
          <w:p>
            <w:pPr>
              <w:pStyle w:val="51"/>
              <w:keepLines w:val="0"/>
              <w:ind w:left="113"/>
              <w:rPr>
                <w:ins w:id="1264" w:author="ZTE" w:date="2023-11-01T09:55:00Z"/>
                <w:rFonts w:cs="Arial"/>
              </w:rPr>
            </w:pPr>
            <w:ins w:id="1265" w:author="ZTE" w:date="2023-11-01T09:55:00Z">
              <w:r>
                <w:rPr>
                  <w:rFonts w:cs="Arial"/>
                </w:rPr>
                <w:t>&gt;</w:t>
              </w:r>
            </w:ins>
            <w:ins w:id="1266" w:author="ZTE" w:date="2023-11-01T09:55:00Z">
              <w:r>
                <w:rPr>
                  <w:rFonts w:cs="Arial"/>
                  <w:i/>
                  <w:iCs/>
                </w:rPr>
                <w:t>TA based</w:t>
              </w:r>
            </w:ins>
          </w:p>
        </w:tc>
        <w:tc>
          <w:tcPr>
            <w:tcW w:w="1080" w:type="dxa"/>
            <w:tcBorders>
              <w:top w:val="single" w:color="auto" w:sz="4" w:space="0"/>
              <w:left w:val="nil"/>
              <w:bottom w:val="single" w:color="auto" w:sz="4" w:space="0"/>
              <w:right w:val="single" w:color="auto" w:sz="4" w:space="0"/>
            </w:tcBorders>
          </w:tcPr>
          <w:p>
            <w:pPr>
              <w:pStyle w:val="51"/>
              <w:keepLines w:val="0"/>
              <w:rPr>
                <w:ins w:id="1267" w:author="ZTE" w:date="2023-11-01T09:55:00Z"/>
                <w:rFonts w:cs="Arial"/>
              </w:rPr>
            </w:pPr>
          </w:p>
        </w:tc>
        <w:tc>
          <w:tcPr>
            <w:tcW w:w="1440" w:type="dxa"/>
            <w:tcBorders>
              <w:top w:val="single" w:color="auto" w:sz="4" w:space="0"/>
              <w:left w:val="nil"/>
              <w:bottom w:val="single" w:color="auto" w:sz="4" w:space="0"/>
              <w:right w:val="single" w:color="auto" w:sz="4" w:space="0"/>
            </w:tcBorders>
          </w:tcPr>
          <w:p>
            <w:pPr>
              <w:pStyle w:val="51"/>
              <w:keepLines w:val="0"/>
              <w:rPr>
                <w:ins w:id="1268" w:author="ZTE" w:date="2023-11-01T09:55:00Z"/>
                <w:rFonts w:cs="Arial"/>
                <w:i/>
                <w:iCs/>
              </w:rPr>
            </w:pPr>
          </w:p>
        </w:tc>
        <w:tc>
          <w:tcPr>
            <w:tcW w:w="1872" w:type="dxa"/>
            <w:tcBorders>
              <w:top w:val="single" w:color="auto" w:sz="4" w:space="0"/>
              <w:left w:val="nil"/>
              <w:bottom w:val="single" w:color="auto" w:sz="4" w:space="0"/>
              <w:right w:val="single" w:color="auto" w:sz="4" w:space="0"/>
            </w:tcBorders>
          </w:tcPr>
          <w:p>
            <w:pPr>
              <w:pStyle w:val="51"/>
              <w:keepLines w:val="0"/>
              <w:rPr>
                <w:ins w:id="1269" w:author="ZTE" w:date="2023-11-01T09:55:00Z"/>
                <w:rFonts w:cs="Arial"/>
              </w:rPr>
            </w:pPr>
          </w:p>
        </w:tc>
        <w:tc>
          <w:tcPr>
            <w:tcW w:w="2880" w:type="dxa"/>
            <w:tcBorders>
              <w:top w:val="single" w:color="auto" w:sz="4" w:space="0"/>
              <w:left w:val="nil"/>
              <w:bottom w:val="single" w:color="auto" w:sz="4" w:space="0"/>
              <w:right w:val="single" w:color="auto" w:sz="4" w:space="0"/>
            </w:tcBorders>
          </w:tcPr>
          <w:p>
            <w:pPr>
              <w:pStyle w:val="51"/>
              <w:keepLines w:val="0"/>
              <w:rPr>
                <w:ins w:id="1270" w:author="ZTE" w:date="2023-11-01T09:55: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71" w:author="ZTE" w:date="2023-11-01T09:55:00Z"/>
        </w:trPr>
        <w:tc>
          <w:tcPr>
            <w:tcW w:w="2448" w:type="dxa"/>
            <w:tcBorders>
              <w:top w:val="single" w:color="auto" w:sz="4" w:space="0"/>
              <w:left w:val="single" w:color="auto" w:sz="4" w:space="0"/>
              <w:bottom w:val="single" w:color="auto" w:sz="4" w:space="0"/>
              <w:right w:val="single" w:color="auto" w:sz="4" w:space="0"/>
            </w:tcBorders>
          </w:tcPr>
          <w:p>
            <w:pPr>
              <w:pStyle w:val="51"/>
              <w:keepLines w:val="0"/>
              <w:ind w:left="227"/>
              <w:rPr>
                <w:ins w:id="1272" w:author="ZTE" w:date="2023-11-01T09:55:00Z"/>
                <w:rFonts w:cs="Arial"/>
                <w:b/>
                <w:bCs/>
              </w:rPr>
            </w:pPr>
            <w:ins w:id="1273" w:author="ZTE" w:date="2023-11-01T09:55:00Z">
              <w:r>
                <w:rPr>
                  <w:rFonts w:cs="Arial"/>
                  <w:b/>
                  <w:bCs/>
                </w:rPr>
                <w:t>&gt;&gt;TA List for QMC</w:t>
              </w:r>
            </w:ins>
          </w:p>
        </w:tc>
        <w:tc>
          <w:tcPr>
            <w:tcW w:w="1080" w:type="dxa"/>
            <w:tcBorders>
              <w:top w:val="single" w:color="auto" w:sz="4" w:space="0"/>
              <w:left w:val="nil"/>
              <w:bottom w:val="single" w:color="auto" w:sz="4" w:space="0"/>
              <w:right w:val="single" w:color="auto" w:sz="4" w:space="0"/>
            </w:tcBorders>
          </w:tcPr>
          <w:p>
            <w:pPr>
              <w:pStyle w:val="51"/>
              <w:keepLines w:val="0"/>
              <w:rPr>
                <w:ins w:id="1274" w:author="ZTE" w:date="2023-11-01T09:55:00Z"/>
                <w:rFonts w:cs="Arial"/>
              </w:rPr>
            </w:pPr>
          </w:p>
        </w:tc>
        <w:tc>
          <w:tcPr>
            <w:tcW w:w="1440" w:type="dxa"/>
            <w:tcBorders>
              <w:top w:val="single" w:color="auto" w:sz="4" w:space="0"/>
              <w:left w:val="nil"/>
              <w:bottom w:val="single" w:color="auto" w:sz="4" w:space="0"/>
              <w:right w:val="single" w:color="auto" w:sz="4" w:space="0"/>
            </w:tcBorders>
          </w:tcPr>
          <w:p>
            <w:pPr>
              <w:pStyle w:val="51"/>
              <w:keepLines w:val="0"/>
              <w:rPr>
                <w:ins w:id="1275" w:author="ZTE" w:date="2023-11-01T09:55:00Z"/>
                <w:rFonts w:cs="Arial"/>
                <w:i/>
                <w:iCs/>
              </w:rPr>
            </w:pPr>
            <w:ins w:id="1276" w:author="ZTE" w:date="2023-11-01T09:55:00Z">
              <w:r>
                <w:rPr>
                  <w:rFonts w:cs="Arial"/>
                  <w:i/>
                  <w:iCs/>
                </w:rPr>
                <w:t>1 .. &lt;maxnoofTAforQMC&gt;</w:t>
              </w:r>
            </w:ins>
          </w:p>
        </w:tc>
        <w:tc>
          <w:tcPr>
            <w:tcW w:w="1872" w:type="dxa"/>
            <w:tcBorders>
              <w:top w:val="single" w:color="auto" w:sz="4" w:space="0"/>
              <w:left w:val="nil"/>
              <w:bottom w:val="single" w:color="auto" w:sz="4" w:space="0"/>
              <w:right w:val="single" w:color="auto" w:sz="4" w:space="0"/>
            </w:tcBorders>
          </w:tcPr>
          <w:p>
            <w:pPr>
              <w:pStyle w:val="51"/>
              <w:keepLines w:val="0"/>
              <w:rPr>
                <w:ins w:id="1277" w:author="ZTE" w:date="2023-11-01T09:55:00Z"/>
                <w:rFonts w:cs="Arial"/>
              </w:rPr>
            </w:pPr>
          </w:p>
        </w:tc>
        <w:tc>
          <w:tcPr>
            <w:tcW w:w="2880" w:type="dxa"/>
            <w:tcBorders>
              <w:top w:val="single" w:color="auto" w:sz="4" w:space="0"/>
              <w:left w:val="nil"/>
              <w:bottom w:val="single" w:color="auto" w:sz="4" w:space="0"/>
              <w:right w:val="single" w:color="auto" w:sz="4" w:space="0"/>
            </w:tcBorders>
          </w:tcPr>
          <w:p>
            <w:pPr>
              <w:pStyle w:val="51"/>
              <w:keepLines w:val="0"/>
              <w:rPr>
                <w:ins w:id="1278" w:author="ZTE" w:date="2023-11-01T09:55: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79" w:author="ZTE" w:date="2023-11-01T09:55:00Z"/>
        </w:trPr>
        <w:tc>
          <w:tcPr>
            <w:tcW w:w="2448" w:type="dxa"/>
            <w:tcBorders>
              <w:top w:val="single" w:color="auto" w:sz="4" w:space="0"/>
              <w:left w:val="single" w:color="auto" w:sz="4" w:space="0"/>
              <w:bottom w:val="single" w:color="auto" w:sz="4" w:space="0"/>
              <w:right w:val="single" w:color="auto" w:sz="4" w:space="0"/>
            </w:tcBorders>
          </w:tcPr>
          <w:p>
            <w:pPr>
              <w:pStyle w:val="51"/>
              <w:keepLines w:val="0"/>
              <w:ind w:left="340"/>
              <w:rPr>
                <w:ins w:id="1280" w:author="ZTE" w:date="2023-11-01T09:55:00Z"/>
                <w:rFonts w:cs="Arial"/>
              </w:rPr>
            </w:pPr>
            <w:ins w:id="1281" w:author="ZTE" w:date="2023-11-01T09:55:00Z">
              <w:r>
                <w:rPr>
                  <w:rFonts w:cs="Arial"/>
                </w:rPr>
                <w:t>&gt;&gt;&gt;TAC</w:t>
              </w:r>
            </w:ins>
          </w:p>
        </w:tc>
        <w:tc>
          <w:tcPr>
            <w:tcW w:w="1080" w:type="dxa"/>
            <w:tcBorders>
              <w:top w:val="single" w:color="auto" w:sz="4" w:space="0"/>
              <w:left w:val="nil"/>
              <w:bottom w:val="single" w:color="auto" w:sz="4" w:space="0"/>
              <w:right w:val="single" w:color="auto" w:sz="4" w:space="0"/>
            </w:tcBorders>
          </w:tcPr>
          <w:p>
            <w:pPr>
              <w:pStyle w:val="51"/>
              <w:keepLines w:val="0"/>
              <w:rPr>
                <w:ins w:id="1282" w:author="ZTE" w:date="2023-11-01T09:55:00Z"/>
                <w:rFonts w:cs="Arial"/>
              </w:rPr>
            </w:pPr>
            <w:ins w:id="1283" w:author="ZTE" w:date="2023-11-01T09:55:00Z">
              <w:r>
                <w:rPr>
                  <w:rFonts w:cs="Arial"/>
                </w:rPr>
                <w:t>M</w:t>
              </w:r>
            </w:ins>
          </w:p>
        </w:tc>
        <w:tc>
          <w:tcPr>
            <w:tcW w:w="1440" w:type="dxa"/>
            <w:tcBorders>
              <w:top w:val="single" w:color="auto" w:sz="4" w:space="0"/>
              <w:left w:val="nil"/>
              <w:bottom w:val="single" w:color="auto" w:sz="4" w:space="0"/>
              <w:right w:val="single" w:color="auto" w:sz="4" w:space="0"/>
            </w:tcBorders>
          </w:tcPr>
          <w:p>
            <w:pPr>
              <w:pStyle w:val="51"/>
              <w:keepLines w:val="0"/>
              <w:rPr>
                <w:ins w:id="1284" w:author="ZTE" w:date="2023-11-01T09:55:00Z"/>
                <w:rFonts w:cs="Arial"/>
                <w:i/>
                <w:iCs/>
              </w:rPr>
            </w:pPr>
          </w:p>
        </w:tc>
        <w:tc>
          <w:tcPr>
            <w:tcW w:w="1872" w:type="dxa"/>
            <w:tcBorders>
              <w:top w:val="single" w:color="auto" w:sz="4" w:space="0"/>
              <w:left w:val="nil"/>
              <w:bottom w:val="single" w:color="auto" w:sz="4" w:space="0"/>
              <w:right w:val="single" w:color="auto" w:sz="4" w:space="0"/>
            </w:tcBorders>
          </w:tcPr>
          <w:p>
            <w:pPr>
              <w:pStyle w:val="51"/>
              <w:keepLines w:val="0"/>
              <w:rPr>
                <w:ins w:id="1285" w:author="ZTE" w:date="2023-11-01T09:55:00Z"/>
                <w:rFonts w:cs="Arial"/>
              </w:rPr>
            </w:pPr>
            <w:ins w:id="1286" w:author="ZTE" w:date="2023-11-01T09:55:00Z">
              <w:r>
                <w:rPr>
                  <w:rFonts w:cs="Arial"/>
                </w:rPr>
                <w:t>9.2.2.5</w:t>
              </w:r>
            </w:ins>
          </w:p>
        </w:tc>
        <w:tc>
          <w:tcPr>
            <w:tcW w:w="2880" w:type="dxa"/>
            <w:tcBorders>
              <w:top w:val="single" w:color="auto" w:sz="4" w:space="0"/>
              <w:left w:val="nil"/>
              <w:bottom w:val="single" w:color="auto" w:sz="4" w:space="0"/>
              <w:right w:val="single" w:color="auto" w:sz="4" w:space="0"/>
            </w:tcBorders>
          </w:tcPr>
          <w:p>
            <w:pPr>
              <w:pStyle w:val="51"/>
              <w:keepLines w:val="0"/>
              <w:rPr>
                <w:ins w:id="1287" w:author="ZTE" w:date="2023-11-01T09:55:00Z"/>
                <w:rFonts w:cs="Arial"/>
              </w:rPr>
            </w:pPr>
            <w:ins w:id="1288" w:author="ZTE" w:date="2023-11-01T09:55:00Z">
              <w:r>
                <w:rPr>
                  <w:rFonts w:cs="Arial"/>
                </w:rPr>
                <w:t>The TAI is derived using the current serving PLMN.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89" w:author="ZTE" w:date="2023-11-01T09:55:00Z"/>
        </w:trPr>
        <w:tc>
          <w:tcPr>
            <w:tcW w:w="2448" w:type="dxa"/>
            <w:tcBorders>
              <w:top w:val="single" w:color="auto" w:sz="4" w:space="0"/>
              <w:left w:val="single" w:color="auto" w:sz="4" w:space="0"/>
              <w:bottom w:val="single" w:color="auto" w:sz="4" w:space="0"/>
              <w:right w:val="single" w:color="auto" w:sz="4" w:space="0"/>
            </w:tcBorders>
          </w:tcPr>
          <w:p>
            <w:pPr>
              <w:pStyle w:val="51"/>
              <w:keepLines w:val="0"/>
              <w:ind w:left="113"/>
              <w:rPr>
                <w:ins w:id="1290" w:author="ZTE" w:date="2023-11-01T09:55:00Z"/>
                <w:rFonts w:cs="Arial"/>
                <w:i/>
                <w:iCs/>
              </w:rPr>
            </w:pPr>
            <w:ins w:id="1291" w:author="ZTE" w:date="2023-11-01T09:55:00Z">
              <w:r>
                <w:rPr>
                  <w:rFonts w:cs="Arial"/>
                  <w:i/>
                  <w:iCs/>
                </w:rPr>
                <w:t>&gt;TAI based</w:t>
              </w:r>
            </w:ins>
          </w:p>
        </w:tc>
        <w:tc>
          <w:tcPr>
            <w:tcW w:w="1080" w:type="dxa"/>
            <w:tcBorders>
              <w:top w:val="single" w:color="auto" w:sz="4" w:space="0"/>
              <w:left w:val="nil"/>
              <w:bottom w:val="single" w:color="auto" w:sz="4" w:space="0"/>
              <w:right w:val="single" w:color="auto" w:sz="4" w:space="0"/>
            </w:tcBorders>
          </w:tcPr>
          <w:p>
            <w:pPr>
              <w:pStyle w:val="51"/>
              <w:keepLines w:val="0"/>
              <w:rPr>
                <w:ins w:id="1292" w:author="ZTE" w:date="2023-11-01T09:55:00Z"/>
                <w:rFonts w:cs="Arial"/>
              </w:rPr>
            </w:pPr>
          </w:p>
        </w:tc>
        <w:tc>
          <w:tcPr>
            <w:tcW w:w="1440" w:type="dxa"/>
            <w:tcBorders>
              <w:top w:val="single" w:color="auto" w:sz="4" w:space="0"/>
              <w:left w:val="nil"/>
              <w:bottom w:val="single" w:color="auto" w:sz="4" w:space="0"/>
              <w:right w:val="single" w:color="auto" w:sz="4" w:space="0"/>
            </w:tcBorders>
          </w:tcPr>
          <w:p>
            <w:pPr>
              <w:pStyle w:val="51"/>
              <w:keepLines w:val="0"/>
              <w:rPr>
                <w:ins w:id="1293" w:author="ZTE" w:date="2023-11-01T09:55:00Z"/>
                <w:rFonts w:cs="Arial"/>
                <w:i/>
                <w:iCs/>
              </w:rPr>
            </w:pPr>
          </w:p>
        </w:tc>
        <w:tc>
          <w:tcPr>
            <w:tcW w:w="1872" w:type="dxa"/>
            <w:tcBorders>
              <w:top w:val="single" w:color="auto" w:sz="4" w:space="0"/>
              <w:left w:val="nil"/>
              <w:bottom w:val="single" w:color="auto" w:sz="4" w:space="0"/>
              <w:right w:val="single" w:color="auto" w:sz="4" w:space="0"/>
            </w:tcBorders>
          </w:tcPr>
          <w:p>
            <w:pPr>
              <w:pStyle w:val="51"/>
              <w:keepLines w:val="0"/>
              <w:rPr>
                <w:ins w:id="1294" w:author="ZTE" w:date="2023-11-01T09:55:00Z"/>
                <w:rFonts w:cs="Arial"/>
              </w:rPr>
            </w:pPr>
          </w:p>
        </w:tc>
        <w:tc>
          <w:tcPr>
            <w:tcW w:w="2880" w:type="dxa"/>
            <w:tcBorders>
              <w:top w:val="single" w:color="auto" w:sz="4" w:space="0"/>
              <w:left w:val="nil"/>
              <w:bottom w:val="single" w:color="auto" w:sz="4" w:space="0"/>
              <w:right w:val="single" w:color="auto" w:sz="4" w:space="0"/>
            </w:tcBorders>
          </w:tcPr>
          <w:p>
            <w:pPr>
              <w:pStyle w:val="51"/>
              <w:keepLines w:val="0"/>
              <w:rPr>
                <w:ins w:id="1295" w:author="ZTE" w:date="2023-11-01T09:55: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96" w:author="ZTE" w:date="2023-11-01T09:55:00Z"/>
        </w:trPr>
        <w:tc>
          <w:tcPr>
            <w:tcW w:w="2448" w:type="dxa"/>
            <w:tcBorders>
              <w:top w:val="single" w:color="auto" w:sz="4" w:space="0"/>
              <w:left w:val="single" w:color="auto" w:sz="4" w:space="0"/>
              <w:bottom w:val="single" w:color="auto" w:sz="4" w:space="0"/>
              <w:right w:val="single" w:color="auto" w:sz="4" w:space="0"/>
            </w:tcBorders>
          </w:tcPr>
          <w:p>
            <w:pPr>
              <w:pStyle w:val="51"/>
              <w:keepLines w:val="0"/>
              <w:ind w:left="227"/>
              <w:rPr>
                <w:ins w:id="1297" w:author="ZTE" w:date="2023-11-01T09:55:00Z"/>
                <w:rFonts w:cs="Arial"/>
                <w:b/>
                <w:bCs/>
              </w:rPr>
            </w:pPr>
            <w:ins w:id="1298" w:author="ZTE" w:date="2023-11-01T09:55:00Z">
              <w:r>
                <w:rPr>
                  <w:rFonts w:cs="Arial"/>
                  <w:b/>
                  <w:bCs/>
                </w:rPr>
                <w:t>&gt;&gt;TAI List for QMC</w:t>
              </w:r>
            </w:ins>
          </w:p>
        </w:tc>
        <w:tc>
          <w:tcPr>
            <w:tcW w:w="1080" w:type="dxa"/>
            <w:tcBorders>
              <w:top w:val="single" w:color="auto" w:sz="4" w:space="0"/>
              <w:left w:val="nil"/>
              <w:bottom w:val="single" w:color="auto" w:sz="4" w:space="0"/>
              <w:right w:val="single" w:color="auto" w:sz="4" w:space="0"/>
            </w:tcBorders>
          </w:tcPr>
          <w:p>
            <w:pPr>
              <w:pStyle w:val="51"/>
              <w:keepLines w:val="0"/>
              <w:rPr>
                <w:ins w:id="1299" w:author="ZTE" w:date="2023-11-01T09:55:00Z"/>
                <w:rFonts w:cs="Arial"/>
              </w:rPr>
            </w:pPr>
          </w:p>
        </w:tc>
        <w:tc>
          <w:tcPr>
            <w:tcW w:w="1440" w:type="dxa"/>
            <w:tcBorders>
              <w:top w:val="single" w:color="auto" w:sz="4" w:space="0"/>
              <w:left w:val="nil"/>
              <w:bottom w:val="single" w:color="auto" w:sz="4" w:space="0"/>
              <w:right w:val="single" w:color="auto" w:sz="4" w:space="0"/>
            </w:tcBorders>
          </w:tcPr>
          <w:p>
            <w:pPr>
              <w:pStyle w:val="51"/>
              <w:keepLines w:val="0"/>
              <w:rPr>
                <w:ins w:id="1300" w:author="ZTE" w:date="2023-11-01T09:55:00Z"/>
                <w:rFonts w:cs="Arial"/>
                <w:i/>
                <w:iCs/>
              </w:rPr>
            </w:pPr>
            <w:ins w:id="1301" w:author="ZTE" w:date="2023-11-01T09:55:00Z">
              <w:r>
                <w:rPr>
                  <w:rFonts w:cs="Arial"/>
                  <w:i/>
                  <w:iCs/>
                </w:rPr>
                <w:t>1 .. &lt;maxnoofTAforQMC&gt;</w:t>
              </w:r>
            </w:ins>
          </w:p>
        </w:tc>
        <w:tc>
          <w:tcPr>
            <w:tcW w:w="1872" w:type="dxa"/>
            <w:tcBorders>
              <w:top w:val="single" w:color="auto" w:sz="4" w:space="0"/>
              <w:left w:val="nil"/>
              <w:bottom w:val="single" w:color="auto" w:sz="4" w:space="0"/>
              <w:right w:val="single" w:color="auto" w:sz="4" w:space="0"/>
            </w:tcBorders>
          </w:tcPr>
          <w:p>
            <w:pPr>
              <w:pStyle w:val="51"/>
              <w:keepLines w:val="0"/>
              <w:rPr>
                <w:ins w:id="1302" w:author="ZTE" w:date="2023-11-01T09:55:00Z"/>
                <w:rFonts w:cs="Arial"/>
              </w:rPr>
            </w:pPr>
          </w:p>
        </w:tc>
        <w:tc>
          <w:tcPr>
            <w:tcW w:w="2880" w:type="dxa"/>
            <w:tcBorders>
              <w:top w:val="single" w:color="auto" w:sz="4" w:space="0"/>
              <w:left w:val="nil"/>
              <w:bottom w:val="single" w:color="auto" w:sz="4" w:space="0"/>
              <w:right w:val="single" w:color="auto" w:sz="4" w:space="0"/>
            </w:tcBorders>
          </w:tcPr>
          <w:p>
            <w:pPr>
              <w:pStyle w:val="51"/>
              <w:keepLines w:val="0"/>
              <w:rPr>
                <w:ins w:id="1303" w:author="ZTE" w:date="2023-11-01T09:55: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04" w:author="ZTE" w:date="2023-11-01T09:55:00Z"/>
        </w:trPr>
        <w:tc>
          <w:tcPr>
            <w:tcW w:w="2448" w:type="dxa"/>
            <w:tcBorders>
              <w:top w:val="single" w:color="auto" w:sz="4" w:space="0"/>
              <w:left w:val="single" w:color="auto" w:sz="4" w:space="0"/>
              <w:bottom w:val="single" w:color="auto" w:sz="4" w:space="0"/>
              <w:right w:val="single" w:color="auto" w:sz="4" w:space="0"/>
            </w:tcBorders>
          </w:tcPr>
          <w:p>
            <w:pPr>
              <w:pStyle w:val="51"/>
              <w:keepLines w:val="0"/>
              <w:ind w:left="340"/>
              <w:rPr>
                <w:ins w:id="1305" w:author="ZTE" w:date="2023-11-01T09:55:00Z"/>
                <w:rFonts w:cs="Arial"/>
              </w:rPr>
            </w:pPr>
            <w:ins w:id="1306" w:author="ZTE" w:date="2023-11-01T09:55:00Z">
              <w:r>
                <w:rPr>
                  <w:rFonts w:cs="Arial"/>
                </w:rPr>
                <w:t>&gt;&gt;&gt;PLMN Identity</w:t>
              </w:r>
            </w:ins>
          </w:p>
        </w:tc>
        <w:tc>
          <w:tcPr>
            <w:tcW w:w="1080" w:type="dxa"/>
            <w:tcBorders>
              <w:top w:val="single" w:color="auto" w:sz="4" w:space="0"/>
              <w:left w:val="nil"/>
              <w:bottom w:val="single" w:color="auto" w:sz="4" w:space="0"/>
              <w:right w:val="single" w:color="auto" w:sz="4" w:space="0"/>
            </w:tcBorders>
          </w:tcPr>
          <w:p>
            <w:pPr>
              <w:pStyle w:val="51"/>
              <w:keepLines w:val="0"/>
              <w:rPr>
                <w:ins w:id="1307" w:author="ZTE" w:date="2023-11-01T09:55:00Z"/>
                <w:rFonts w:cs="Arial"/>
              </w:rPr>
            </w:pPr>
            <w:ins w:id="1308" w:author="ZTE" w:date="2023-11-01T09:55:00Z">
              <w:r>
                <w:rPr>
                  <w:rFonts w:cs="Arial"/>
                </w:rPr>
                <w:t>M</w:t>
              </w:r>
            </w:ins>
          </w:p>
        </w:tc>
        <w:tc>
          <w:tcPr>
            <w:tcW w:w="1440" w:type="dxa"/>
            <w:tcBorders>
              <w:top w:val="single" w:color="auto" w:sz="4" w:space="0"/>
              <w:left w:val="nil"/>
              <w:bottom w:val="single" w:color="auto" w:sz="4" w:space="0"/>
              <w:right w:val="single" w:color="auto" w:sz="4" w:space="0"/>
            </w:tcBorders>
          </w:tcPr>
          <w:p>
            <w:pPr>
              <w:pStyle w:val="51"/>
              <w:keepLines w:val="0"/>
              <w:rPr>
                <w:ins w:id="1309" w:author="ZTE" w:date="2023-11-01T09:55:00Z"/>
                <w:rFonts w:cs="Arial"/>
                <w:i/>
                <w:iCs/>
              </w:rPr>
            </w:pPr>
          </w:p>
        </w:tc>
        <w:tc>
          <w:tcPr>
            <w:tcW w:w="1872" w:type="dxa"/>
            <w:tcBorders>
              <w:top w:val="single" w:color="auto" w:sz="4" w:space="0"/>
              <w:left w:val="nil"/>
              <w:bottom w:val="single" w:color="auto" w:sz="4" w:space="0"/>
              <w:right w:val="single" w:color="auto" w:sz="4" w:space="0"/>
            </w:tcBorders>
          </w:tcPr>
          <w:p>
            <w:pPr>
              <w:pStyle w:val="51"/>
              <w:keepLines w:val="0"/>
              <w:rPr>
                <w:ins w:id="1310" w:author="ZTE" w:date="2023-11-01T09:55:00Z"/>
                <w:rFonts w:cs="Arial"/>
              </w:rPr>
            </w:pPr>
            <w:ins w:id="1311" w:author="ZTE" w:date="2023-11-01T09:55:00Z">
              <w:r>
                <w:rPr>
                  <w:rFonts w:cs="Arial"/>
                </w:rPr>
                <w:t>9.2.2.4</w:t>
              </w:r>
            </w:ins>
          </w:p>
        </w:tc>
        <w:tc>
          <w:tcPr>
            <w:tcW w:w="2880" w:type="dxa"/>
            <w:tcBorders>
              <w:top w:val="single" w:color="auto" w:sz="4" w:space="0"/>
              <w:left w:val="nil"/>
              <w:bottom w:val="single" w:color="auto" w:sz="4" w:space="0"/>
              <w:right w:val="single" w:color="auto" w:sz="4" w:space="0"/>
            </w:tcBorders>
          </w:tcPr>
          <w:p>
            <w:pPr>
              <w:pStyle w:val="51"/>
              <w:keepLines w:val="0"/>
              <w:rPr>
                <w:ins w:id="1312" w:author="ZTE" w:date="2023-11-01T09:55: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13" w:author="ZTE" w:date="2023-11-01T09:55:00Z"/>
        </w:trPr>
        <w:tc>
          <w:tcPr>
            <w:tcW w:w="2448" w:type="dxa"/>
            <w:tcBorders>
              <w:top w:val="single" w:color="auto" w:sz="4" w:space="0"/>
              <w:left w:val="single" w:color="auto" w:sz="4" w:space="0"/>
              <w:bottom w:val="single" w:color="auto" w:sz="4" w:space="0"/>
              <w:right w:val="single" w:color="auto" w:sz="4" w:space="0"/>
            </w:tcBorders>
          </w:tcPr>
          <w:p>
            <w:pPr>
              <w:pStyle w:val="51"/>
              <w:keepLines w:val="0"/>
              <w:ind w:left="340"/>
              <w:rPr>
                <w:ins w:id="1314" w:author="ZTE" w:date="2023-11-01T09:55:00Z"/>
                <w:rFonts w:cs="Arial"/>
              </w:rPr>
            </w:pPr>
            <w:ins w:id="1315" w:author="ZTE" w:date="2023-11-01T09:55:00Z">
              <w:r>
                <w:rPr>
                  <w:rFonts w:cs="Arial"/>
                </w:rPr>
                <w:t>&gt;&gt;&gt;TAC</w:t>
              </w:r>
            </w:ins>
          </w:p>
        </w:tc>
        <w:tc>
          <w:tcPr>
            <w:tcW w:w="1080" w:type="dxa"/>
            <w:tcBorders>
              <w:top w:val="single" w:color="auto" w:sz="4" w:space="0"/>
              <w:left w:val="nil"/>
              <w:bottom w:val="single" w:color="auto" w:sz="4" w:space="0"/>
              <w:right w:val="single" w:color="auto" w:sz="4" w:space="0"/>
            </w:tcBorders>
          </w:tcPr>
          <w:p>
            <w:pPr>
              <w:pStyle w:val="51"/>
              <w:keepLines w:val="0"/>
              <w:rPr>
                <w:ins w:id="1316" w:author="ZTE" w:date="2023-11-01T09:55:00Z"/>
                <w:rFonts w:cs="Arial"/>
              </w:rPr>
            </w:pPr>
            <w:ins w:id="1317" w:author="ZTE" w:date="2023-11-01T09:55:00Z">
              <w:r>
                <w:rPr>
                  <w:rFonts w:cs="Arial"/>
                </w:rPr>
                <w:t>M</w:t>
              </w:r>
            </w:ins>
          </w:p>
        </w:tc>
        <w:tc>
          <w:tcPr>
            <w:tcW w:w="1440" w:type="dxa"/>
            <w:tcBorders>
              <w:top w:val="single" w:color="auto" w:sz="4" w:space="0"/>
              <w:left w:val="nil"/>
              <w:bottom w:val="single" w:color="auto" w:sz="4" w:space="0"/>
              <w:right w:val="single" w:color="auto" w:sz="4" w:space="0"/>
            </w:tcBorders>
          </w:tcPr>
          <w:p>
            <w:pPr>
              <w:pStyle w:val="51"/>
              <w:keepLines w:val="0"/>
              <w:rPr>
                <w:ins w:id="1318" w:author="ZTE" w:date="2023-11-01T09:55:00Z"/>
                <w:rFonts w:cs="Arial"/>
                <w:i/>
                <w:iCs/>
              </w:rPr>
            </w:pPr>
          </w:p>
        </w:tc>
        <w:tc>
          <w:tcPr>
            <w:tcW w:w="1872" w:type="dxa"/>
            <w:tcBorders>
              <w:top w:val="single" w:color="auto" w:sz="4" w:space="0"/>
              <w:left w:val="nil"/>
              <w:bottom w:val="single" w:color="auto" w:sz="4" w:space="0"/>
              <w:right w:val="single" w:color="auto" w:sz="4" w:space="0"/>
            </w:tcBorders>
          </w:tcPr>
          <w:p>
            <w:pPr>
              <w:pStyle w:val="51"/>
              <w:keepLines w:val="0"/>
              <w:rPr>
                <w:ins w:id="1319" w:author="ZTE" w:date="2023-11-01T09:55:00Z"/>
                <w:rFonts w:cs="Arial"/>
              </w:rPr>
            </w:pPr>
            <w:ins w:id="1320" w:author="ZTE" w:date="2023-11-01T09:55:00Z">
              <w:r>
                <w:rPr>
                  <w:rFonts w:cs="Arial"/>
                </w:rPr>
                <w:t>9.2.2.5</w:t>
              </w:r>
            </w:ins>
          </w:p>
        </w:tc>
        <w:tc>
          <w:tcPr>
            <w:tcW w:w="2880" w:type="dxa"/>
            <w:tcBorders>
              <w:top w:val="single" w:color="auto" w:sz="4" w:space="0"/>
              <w:left w:val="nil"/>
              <w:bottom w:val="single" w:color="auto" w:sz="4" w:space="0"/>
              <w:right w:val="single" w:color="auto" w:sz="4" w:space="0"/>
            </w:tcBorders>
          </w:tcPr>
          <w:p>
            <w:pPr>
              <w:pStyle w:val="51"/>
              <w:keepLines w:val="0"/>
              <w:rPr>
                <w:ins w:id="1321" w:author="ZTE" w:date="2023-11-01T09:55: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22" w:author="ZTE" w:date="2023-11-01T09:55:00Z"/>
        </w:trPr>
        <w:tc>
          <w:tcPr>
            <w:tcW w:w="2448" w:type="dxa"/>
            <w:tcBorders>
              <w:top w:val="single" w:color="auto" w:sz="4" w:space="0"/>
              <w:left w:val="single" w:color="auto" w:sz="4" w:space="0"/>
              <w:bottom w:val="single" w:color="auto" w:sz="4" w:space="0"/>
              <w:right w:val="single" w:color="auto" w:sz="4" w:space="0"/>
            </w:tcBorders>
          </w:tcPr>
          <w:p>
            <w:pPr>
              <w:pStyle w:val="51"/>
              <w:keepLines w:val="0"/>
              <w:ind w:left="113"/>
              <w:rPr>
                <w:ins w:id="1323" w:author="ZTE" w:date="2023-11-01T09:55:00Z"/>
                <w:rFonts w:cs="Arial"/>
              </w:rPr>
            </w:pPr>
            <w:ins w:id="1324" w:author="ZTE" w:date="2023-11-01T09:55:00Z">
              <w:r>
                <w:rPr>
                  <w:rFonts w:cs="Arial"/>
                  <w:i/>
                  <w:iCs/>
                </w:rPr>
                <w:t>&gt;PLMN based</w:t>
              </w:r>
            </w:ins>
          </w:p>
        </w:tc>
        <w:tc>
          <w:tcPr>
            <w:tcW w:w="1080" w:type="dxa"/>
            <w:tcBorders>
              <w:top w:val="single" w:color="auto" w:sz="4" w:space="0"/>
              <w:left w:val="nil"/>
              <w:bottom w:val="single" w:color="auto" w:sz="4" w:space="0"/>
              <w:right w:val="single" w:color="auto" w:sz="4" w:space="0"/>
            </w:tcBorders>
          </w:tcPr>
          <w:p>
            <w:pPr>
              <w:pStyle w:val="51"/>
              <w:keepLines w:val="0"/>
              <w:rPr>
                <w:ins w:id="1325" w:author="ZTE" w:date="2023-11-01T09:55:00Z"/>
                <w:rFonts w:cs="Arial"/>
              </w:rPr>
            </w:pPr>
          </w:p>
        </w:tc>
        <w:tc>
          <w:tcPr>
            <w:tcW w:w="1440" w:type="dxa"/>
            <w:tcBorders>
              <w:top w:val="single" w:color="auto" w:sz="4" w:space="0"/>
              <w:left w:val="nil"/>
              <w:bottom w:val="single" w:color="auto" w:sz="4" w:space="0"/>
              <w:right w:val="single" w:color="auto" w:sz="4" w:space="0"/>
            </w:tcBorders>
          </w:tcPr>
          <w:p>
            <w:pPr>
              <w:pStyle w:val="51"/>
              <w:keepLines w:val="0"/>
              <w:rPr>
                <w:ins w:id="1326" w:author="ZTE" w:date="2023-11-01T09:55:00Z"/>
                <w:rFonts w:cs="Arial"/>
                <w:i/>
                <w:iCs/>
              </w:rPr>
            </w:pPr>
          </w:p>
        </w:tc>
        <w:tc>
          <w:tcPr>
            <w:tcW w:w="1872" w:type="dxa"/>
            <w:tcBorders>
              <w:top w:val="single" w:color="auto" w:sz="4" w:space="0"/>
              <w:left w:val="nil"/>
              <w:bottom w:val="single" w:color="auto" w:sz="4" w:space="0"/>
              <w:right w:val="single" w:color="auto" w:sz="4" w:space="0"/>
            </w:tcBorders>
          </w:tcPr>
          <w:p>
            <w:pPr>
              <w:pStyle w:val="51"/>
              <w:keepLines w:val="0"/>
              <w:rPr>
                <w:ins w:id="1327" w:author="ZTE" w:date="2023-11-01T09:55:00Z"/>
                <w:rFonts w:cs="Arial"/>
              </w:rPr>
            </w:pPr>
          </w:p>
        </w:tc>
        <w:tc>
          <w:tcPr>
            <w:tcW w:w="2880" w:type="dxa"/>
            <w:tcBorders>
              <w:top w:val="single" w:color="auto" w:sz="4" w:space="0"/>
              <w:left w:val="nil"/>
              <w:bottom w:val="single" w:color="auto" w:sz="4" w:space="0"/>
              <w:right w:val="single" w:color="auto" w:sz="4" w:space="0"/>
            </w:tcBorders>
          </w:tcPr>
          <w:p>
            <w:pPr>
              <w:pStyle w:val="51"/>
              <w:keepLines w:val="0"/>
              <w:rPr>
                <w:ins w:id="1328" w:author="ZTE" w:date="2023-11-01T09:55: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29" w:author="ZTE" w:date="2023-11-01T09:55:00Z"/>
        </w:trPr>
        <w:tc>
          <w:tcPr>
            <w:tcW w:w="2448" w:type="dxa"/>
            <w:tcBorders>
              <w:top w:val="single" w:color="auto" w:sz="4" w:space="0"/>
              <w:left w:val="single" w:color="auto" w:sz="4" w:space="0"/>
              <w:bottom w:val="single" w:color="auto" w:sz="4" w:space="0"/>
              <w:right w:val="single" w:color="auto" w:sz="4" w:space="0"/>
            </w:tcBorders>
          </w:tcPr>
          <w:p>
            <w:pPr>
              <w:pStyle w:val="51"/>
              <w:keepLines w:val="0"/>
              <w:ind w:left="227"/>
              <w:rPr>
                <w:ins w:id="1330" w:author="ZTE" w:date="2023-11-01T09:55:00Z"/>
                <w:rFonts w:cs="Arial"/>
                <w:b/>
                <w:bCs/>
              </w:rPr>
            </w:pPr>
            <w:ins w:id="1331" w:author="ZTE" w:date="2023-11-01T09:55:00Z">
              <w:r>
                <w:rPr>
                  <w:rFonts w:cs="Arial"/>
                  <w:b/>
                  <w:bCs/>
                </w:rPr>
                <w:t>&gt;&gt;PLMN List for QMC</w:t>
              </w:r>
            </w:ins>
          </w:p>
        </w:tc>
        <w:tc>
          <w:tcPr>
            <w:tcW w:w="1080" w:type="dxa"/>
            <w:tcBorders>
              <w:top w:val="single" w:color="auto" w:sz="4" w:space="0"/>
              <w:left w:val="nil"/>
              <w:bottom w:val="single" w:color="auto" w:sz="4" w:space="0"/>
              <w:right w:val="single" w:color="auto" w:sz="4" w:space="0"/>
            </w:tcBorders>
          </w:tcPr>
          <w:p>
            <w:pPr>
              <w:pStyle w:val="51"/>
              <w:keepLines w:val="0"/>
              <w:rPr>
                <w:ins w:id="1332" w:author="ZTE" w:date="2023-11-01T09:55:00Z"/>
                <w:rFonts w:cs="Arial"/>
              </w:rPr>
            </w:pPr>
          </w:p>
        </w:tc>
        <w:tc>
          <w:tcPr>
            <w:tcW w:w="1440" w:type="dxa"/>
            <w:tcBorders>
              <w:top w:val="single" w:color="auto" w:sz="4" w:space="0"/>
              <w:left w:val="nil"/>
              <w:bottom w:val="single" w:color="auto" w:sz="4" w:space="0"/>
              <w:right w:val="single" w:color="auto" w:sz="4" w:space="0"/>
            </w:tcBorders>
          </w:tcPr>
          <w:p>
            <w:pPr>
              <w:pStyle w:val="51"/>
              <w:keepLines w:val="0"/>
              <w:rPr>
                <w:ins w:id="1333" w:author="ZTE" w:date="2023-11-01T09:55:00Z"/>
                <w:rFonts w:cs="Arial"/>
                <w:i/>
                <w:iCs/>
              </w:rPr>
            </w:pPr>
            <w:ins w:id="1334" w:author="ZTE" w:date="2023-11-01T09:55:00Z">
              <w:r>
                <w:rPr>
                  <w:rFonts w:cs="Arial"/>
                  <w:i/>
                  <w:iCs/>
                </w:rPr>
                <w:t>1 .. &lt;maxnoofPLMNforQMC&gt;</w:t>
              </w:r>
            </w:ins>
          </w:p>
        </w:tc>
        <w:tc>
          <w:tcPr>
            <w:tcW w:w="1872" w:type="dxa"/>
            <w:tcBorders>
              <w:top w:val="single" w:color="auto" w:sz="4" w:space="0"/>
              <w:left w:val="nil"/>
              <w:bottom w:val="single" w:color="auto" w:sz="4" w:space="0"/>
              <w:right w:val="single" w:color="auto" w:sz="4" w:space="0"/>
            </w:tcBorders>
          </w:tcPr>
          <w:p>
            <w:pPr>
              <w:pStyle w:val="51"/>
              <w:keepLines w:val="0"/>
              <w:rPr>
                <w:ins w:id="1335" w:author="ZTE" w:date="2023-11-01T09:55:00Z"/>
                <w:rFonts w:cs="Arial"/>
              </w:rPr>
            </w:pPr>
          </w:p>
        </w:tc>
        <w:tc>
          <w:tcPr>
            <w:tcW w:w="2880" w:type="dxa"/>
            <w:tcBorders>
              <w:top w:val="single" w:color="auto" w:sz="4" w:space="0"/>
              <w:left w:val="nil"/>
              <w:bottom w:val="single" w:color="auto" w:sz="4" w:space="0"/>
              <w:right w:val="single" w:color="auto" w:sz="4" w:space="0"/>
            </w:tcBorders>
          </w:tcPr>
          <w:p>
            <w:pPr>
              <w:pStyle w:val="51"/>
              <w:keepLines w:val="0"/>
              <w:rPr>
                <w:ins w:id="1336" w:author="ZTE" w:date="2023-11-01T09:55: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37" w:author="ZTE" w:date="2023-11-01T09:55:00Z"/>
        </w:trPr>
        <w:tc>
          <w:tcPr>
            <w:tcW w:w="2448" w:type="dxa"/>
            <w:tcBorders>
              <w:top w:val="single" w:color="auto" w:sz="4" w:space="0"/>
              <w:left w:val="single" w:color="auto" w:sz="4" w:space="0"/>
              <w:bottom w:val="single" w:color="auto" w:sz="4" w:space="0"/>
              <w:right w:val="single" w:color="auto" w:sz="4" w:space="0"/>
            </w:tcBorders>
          </w:tcPr>
          <w:p>
            <w:pPr>
              <w:pStyle w:val="51"/>
              <w:keepLines w:val="0"/>
              <w:ind w:left="340"/>
              <w:rPr>
                <w:ins w:id="1338" w:author="ZTE" w:date="2023-11-01T09:55:00Z"/>
                <w:rFonts w:cs="Arial"/>
              </w:rPr>
            </w:pPr>
            <w:ins w:id="1339" w:author="ZTE" w:date="2023-11-01T09:55:00Z">
              <w:r>
                <w:rPr>
                  <w:rFonts w:cs="Arial"/>
                </w:rPr>
                <w:t>&gt;&gt;&gt;PLMN Identity</w:t>
              </w:r>
            </w:ins>
          </w:p>
        </w:tc>
        <w:tc>
          <w:tcPr>
            <w:tcW w:w="1080" w:type="dxa"/>
            <w:tcBorders>
              <w:top w:val="single" w:color="auto" w:sz="4" w:space="0"/>
              <w:left w:val="nil"/>
              <w:bottom w:val="single" w:color="auto" w:sz="4" w:space="0"/>
              <w:right w:val="single" w:color="auto" w:sz="4" w:space="0"/>
            </w:tcBorders>
          </w:tcPr>
          <w:p>
            <w:pPr>
              <w:pStyle w:val="51"/>
              <w:keepLines w:val="0"/>
              <w:rPr>
                <w:ins w:id="1340" w:author="ZTE" w:date="2023-11-01T09:55:00Z"/>
                <w:rFonts w:cs="Arial"/>
              </w:rPr>
            </w:pPr>
            <w:ins w:id="1341" w:author="ZTE" w:date="2023-11-01T09:55:00Z">
              <w:r>
                <w:rPr>
                  <w:rFonts w:cs="Arial"/>
                </w:rPr>
                <w:t>M</w:t>
              </w:r>
            </w:ins>
          </w:p>
        </w:tc>
        <w:tc>
          <w:tcPr>
            <w:tcW w:w="1440" w:type="dxa"/>
            <w:tcBorders>
              <w:top w:val="single" w:color="auto" w:sz="4" w:space="0"/>
              <w:left w:val="nil"/>
              <w:bottom w:val="single" w:color="auto" w:sz="4" w:space="0"/>
              <w:right w:val="single" w:color="auto" w:sz="4" w:space="0"/>
            </w:tcBorders>
          </w:tcPr>
          <w:p>
            <w:pPr>
              <w:pStyle w:val="51"/>
              <w:keepLines w:val="0"/>
              <w:rPr>
                <w:ins w:id="1342" w:author="ZTE" w:date="2023-11-01T09:55:00Z"/>
                <w:rFonts w:cs="Arial"/>
                <w:i/>
                <w:iCs/>
              </w:rPr>
            </w:pPr>
          </w:p>
        </w:tc>
        <w:tc>
          <w:tcPr>
            <w:tcW w:w="1872" w:type="dxa"/>
            <w:tcBorders>
              <w:top w:val="single" w:color="auto" w:sz="4" w:space="0"/>
              <w:left w:val="nil"/>
              <w:bottom w:val="single" w:color="auto" w:sz="4" w:space="0"/>
              <w:right w:val="single" w:color="auto" w:sz="4" w:space="0"/>
            </w:tcBorders>
          </w:tcPr>
          <w:p>
            <w:pPr>
              <w:pStyle w:val="51"/>
              <w:keepLines w:val="0"/>
              <w:rPr>
                <w:ins w:id="1343" w:author="ZTE" w:date="2023-11-01T09:55:00Z"/>
                <w:rFonts w:cs="Arial"/>
              </w:rPr>
            </w:pPr>
            <w:ins w:id="1344" w:author="ZTE" w:date="2023-11-01T09:55:00Z">
              <w:r>
                <w:rPr>
                  <w:rFonts w:cs="Arial"/>
                </w:rPr>
                <w:t>9.2.2.4</w:t>
              </w:r>
            </w:ins>
          </w:p>
        </w:tc>
        <w:tc>
          <w:tcPr>
            <w:tcW w:w="2880" w:type="dxa"/>
            <w:tcBorders>
              <w:top w:val="single" w:color="auto" w:sz="4" w:space="0"/>
              <w:left w:val="nil"/>
              <w:bottom w:val="single" w:color="auto" w:sz="4" w:space="0"/>
              <w:right w:val="single" w:color="auto" w:sz="4" w:space="0"/>
            </w:tcBorders>
          </w:tcPr>
          <w:p>
            <w:pPr>
              <w:pStyle w:val="51"/>
              <w:keepLines w:val="0"/>
              <w:rPr>
                <w:ins w:id="1345" w:author="ZTE" w:date="2023-11-01T09:55: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46" w:author="ZTE" w:date="2023-11-01T09:55:00Z"/>
        </w:trPr>
        <w:tc>
          <w:tcPr>
            <w:tcW w:w="2448" w:type="dxa"/>
            <w:tcBorders>
              <w:top w:val="single" w:color="auto" w:sz="4" w:space="0"/>
              <w:left w:val="single" w:color="auto" w:sz="4" w:space="0"/>
              <w:bottom w:val="single" w:color="auto" w:sz="4" w:space="0"/>
              <w:right w:val="single" w:color="auto" w:sz="4" w:space="0"/>
            </w:tcBorders>
          </w:tcPr>
          <w:p>
            <w:pPr>
              <w:pStyle w:val="51"/>
              <w:keepLines w:val="0"/>
              <w:rPr>
                <w:ins w:id="1347" w:author="ZTE" w:date="2023-11-01T09:55:00Z"/>
                <w:rFonts w:cs="Arial"/>
                <w:b/>
                <w:bCs/>
              </w:rPr>
            </w:pPr>
            <w:ins w:id="1348" w:author="ZTE" w:date="2023-11-01T09:55:00Z">
              <w:r>
                <w:rPr>
                  <w:rFonts w:cs="Arial"/>
                  <w:b/>
                  <w:bCs/>
                </w:rPr>
                <w:t>S-NSSAI List</w:t>
              </w:r>
            </w:ins>
          </w:p>
        </w:tc>
        <w:tc>
          <w:tcPr>
            <w:tcW w:w="1080" w:type="dxa"/>
            <w:tcBorders>
              <w:top w:val="single" w:color="auto" w:sz="4" w:space="0"/>
              <w:left w:val="nil"/>
              <w:bottom w:val="single" w:color="auto" w:sz="4" w:space="0"/>
              <w:right w:val="single" w:color="auto" w:sz="4" w:space="0"/>
            </w:tcBorders>
          </w:tcPr>
          <w:p>
            <w:pPr>
              <w:pStyle w:val="51"/>
              <w:keepLines w:val="0"/>
              <w:rPr>
                <w:ins w:id="1349" w:author="ZTE" w:date="2023-11-01T09:55:00Z"/>
                <w:rFonts w:cs="Arial"/>
              </w:rPr>
            </w:pPr>
            <w:ins w:id="1350" w:author="ZTE" w:date="2023-11-01T09:55:00Z">
              <w:r>
                <w:rPr>
                  <w:rFonts w:cs="Arial"/>
                </w:rPr>
                <w:t>O</w:t>
              </w:r>
            </w:ins>
          </w:p>
        </w:tc>
        <w:tc>
          <w:tcPr>
            <w:tcW w:w="1440" w:type="dxa"/>
            <w:tcBorders>
              <w:top w:val="single" w:color="auto" w:sz="4" w:space="0"/>
              <w:left w:val="nil"/>
              <w:bottom w:val="single" w:color="auto" w:sz="4" w:space="0"/>
              <w:right w:val="single" w:color="auto" w:sz="4" w:space="0"/>
            </w:tcBorders>
          </w:tcPr>
          <w:p>
            <w:pPr>
              <w:pStyle w:val="51"/>
              <w:keepLines w:val="0"/>
              <w:rPr>
                <w:ins w:id="1351" w:author="ZTE" w:date="2023-11-01T09:55:00Z"/>
                <w:rFonts w:cs="Arial"/>
                <w:i/>
                <w:iCs/>
              </w:rPr>
            </w:pPr>
            <w:ins w:id="1352" w:author="ZTE" w:date="2023-11-01T09:55:00Z">
              <w:r>
                <w:rPr>
                  <w:rFonts w:cs="Arial"/>
                  <w:i/>
                  <w:iCs/>
                </w:rPr>
                <w:t>0..1</w:t>
              </w:r>
            </w:ins>
          </w:p>
        </w:tc>
        <w:tc>
          <w:tcPr>
            <w:tcW w:w="1872" w:type="dxa"/>
            <w:tcBorders>
              <w:top w:val="single" w:color="auto" w:sz="4" w:space="0"/>
              <w:left w:val="nil"/>
              <w:bottom w:val="single" w:color="auto" w:sz="4" w:space="0"/>
              <w:right w:val="single" w:color="auto" w:sz="4" w:space="0"/>
            </w:tcBorders>
          </w:tcPr>
          <w:p>
            <w:pPr>
              <w:pStyle w:val="51"/>
              <w:keepLines w:val="0"/>
              <w:rPr>
                <w:ins w:id="1353" w:author="ZTE" w:date="2023-11-01T09:55:00Z"/>
                <w:rFonts w:cs="Arial"/>
              </w:rPr>
            </w:pPr>
          </w:p>
        </w:tc>
        <w:tc>
          <w:tcPr>
            <w:tcW w:w="2880" w:type="dxa"/>
            <w:tcBorders>
              <w:top w:val="single" w:color="auto" w:sz="4" w:space="0"/>
              <w:left w:val="nil"/>
              <w:bottom w:val="single" w:color="auto" w:sz="4" w:space="0"/>
              <w:right w:val="single" w:color="auto" w:sz="4" w:space="0"/>
            </w:tcBorders>
          </w:tcPr>
          <w:p>
            <w:pPr>
              <w:pStyle w:val="51"/>
              <w:keepLines w:val="0"/>
              <w:rPr>
                <w:ins w:id="1354" w:author="ZTE" w:date="2023-11-01T09:55: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55" w:author="ZTE" w:date="2023-11-01T09:55:00Z"/>
        </w:trPr>
        <w:tc>
          <w:tcPr>
            <w:tcW w:w="2448" w:type="dxa"/>
            <w:tcBorders>
              <w:top w:val="single" w:color="auto" w:sz="4" w:space="0"/>
              <w:left w:val="single" w:color="auto" w:sz="4" w:space="0"/>
              <w:bottom w:val="single" w:color="auto" w:sz="4" w:space="0"/>
              <w:right w:val="single" w:color="auto" w:sz="4" w:space="0"/>
            </w:tcBorders>
          </w:tcPr>
          <w:p>
            <w:pPr>
              <w:pStyle w:val="51"/>
              <w:keepLines w:val="0"/>
              <w:ind w:left="113"/>
              <w:rPr>
                <w:ins w:id="1356" w:author="ZTE" w:date="2023-11-01T09:55:00Z"/>
                <w:rFonts w:cs="Arial"/>
                <w:b/>
                <w:bCs/>
              </w:rPr>
            </w:pPr>
            <w:ins w:id="1357" w:author="ZTE" w:date="2023-11-01T09:55:00Z">
              <w:r>
                <w:rPr>
                  <w:rFonts w:cs="Arial"/>
                  <w:b/>
                  <w:bCs/>
                </w:rPr>
                <w:t>&gt;S-NSSAI Item</w:t>
              </w:r>
            </w:ins>
          </w:p>
        </w:tc>
        <w:tc>
          <w:tcPr>
            <w:tcW w:w="1080" w:type="dxa"/>
            <w:tcBorders>
              <w:top w:val="single" w:color="auto" w:sz="4" w:space="0"/>
              <w:left w:val="nil"/>
              <w:bottom w:val="single" w:color="auto" w:sz="4" w:space="0"/>
              <w:right w:val="single" w:color="auto" w:sz="4" w:space="0"/>
            </w:tcBorders>
          </w:tcPr>
          <w:p>
            <w:pPr>
              <w:pStyle w:val="51"/>
              <w:keepLines w:val="0"/>
              <w:ind w:left="130"/>
              <w:rPr>
                <w:ins w:id="1358" w:author="ZTE" w:date="2023-11-01T09:55:00Z"/>
                <w:rFonts w:cs="Arial"/>
              </w:rPr>
            </w:pPr>
          </w:p>
        </w:tc>
        <w:tc>
          <w:tcPr>
            <w:tcW w:w="1440" w:type="dxa"/>
            <w:tcBorders>
              <w:top w:val="single" w:color="auto" w:sz="4" w:space="0"/>
              <w:left w:val="nil"/>
              <w:bottom w:val="single" w:color="auto" w:sz="4" w:space="0"/>
              <w:right w:val="single" w:color="auto" w:sz="4" w:space="0"/>
            </w:tcBorders>
          </w:tcPr>
          <w:p>
            <w:pPr>
              <w:pStyle w:val="51"/>
              <w:keepLines w:val="0"/>
              <w:rPr>
                <w:ins w:id="1359" w:author="ZTE" w:date="2023-11-01T09:55:00Z"/>
                <w:i/>
                <w:iCs/>
              </w:rPr>
            </w:pPr>
            <w:ins w:id="1360" w:author="ZTE" w:date="2023-11-01T09:55:00Z">
              <w:r>
                <w:rPr>
                  <w:i/>
                  <w:iCs/>
                </w:rPr>
                <w:t>1 .. &lt;maxnoofSNSSAIforQMC&gt;</w:t>
              </w:r>
            </w:ins>
          </w:p>
        </w:tc>
        <w:tc>
          <w:tcPr>
            <w:tcW w:w="1872" w:type="dxa"/>
            <w:tcBorders>
              <w:top w:val="single" w:color="auto" w:sz="4" w:space="0"/>
              <w:left w:val="nil"/>
              <w:bottom w:val="single" w:color="auto" w:sz="4" w:space="0"/>
              <w:right w:val="single" w:color="auto" w:sz="4" w:space="0"/>
            </w:tcBorders>
          </w:tcPr>
          <w:p>
            <w:pPr>
              <w:pStyle w:val="51"/>
              <w:keepLines w:val="0"/>
              <w:ind w:left="130"/>
              <w:rPr>
                <w:ins w:id="1361" w:author="ZTE" w:date="2023-11-01T09:55:00Z"/>
                <w:rFonts w:cs="Arial"/>
              </w:rPr>
            </w:pPr>
          </w:p>
        </w:tc>
        <w:tc>
          <w:tcPr>
            <w:tcW w:w="2880" w:type="dxa"/>
            <w:tcBorders>
              <w:top w:val="single" w:color="auto" w:sz="4" w:space="0"/>
              <w:left w:val="nil"/>
              <w:bottom w:val="single" w:color="auto" w:sz="4" w:space="0"/>
              <w:right w:val="single" w:color="auto" w:sz="4" w:space="0"/>
            </w:tcBorders>
          </w:tcPr>
          <w:p>
            <w:pPr>
              <w:pStyle w:val="51"/>
              <w:keepLines w:val="0"/>
              <w:rPr>
                <w:ins w:id="1362" w:author="ZTE" w:date="2023-11-01T09:5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63" w:author="ZTE" w:date="2023-11-01T09:55:00Z"/>
        </w:trPr>
        <w:tc>
          <w:tcPr>
            <w:tcW w:w="2448" w:type="dxa"/>
            <w:tcBorders>
              <w:top w:val="single" w:color="auto" w:sz="4" w:space="0"/>
              <w:left w:val="single" w:color="auto" w:sz="4" w:space="0"/>
              <w:bottom w:val="single" w:color="auto" w:sz="4" w:space="0"/>
              <w:right w:val="single" w:color="auto" w:sz="4" w:space="0"/>
            </w:tcBorders>
          </w:tcPr>
          <w:p>
            <w:pPr>
              <w:pStyle w:val="51"/>
              <w:keepLines w:val="0"/>
              <w:ind w:left="227"/>
              <w:rPr>
                <w:ins w:id="1364" w:author="ZTE" w:date="2023-11-01T09:55:00Z"/>
                <w:rFonts w:cs="Arial"/>
              </w:rPr>
            </w:pPr>
            <w:ins w:id="1365" w:author="ZTE" w:date="2023-11-01T09:55:00Z">
              <w:r>
                <w:rPr>
                  <w:rFonts w:cs="Arial"/>
                </w:rPr>
                <w:t>&gt;&gt;S-NSSAI</w:t>
              </w:r>
            </w:ins>
          </w:p>
        </w:tc>
        <w:tc>
          <w:tcPr>
            <w:tcW w:w="1080" w:type="dxa"/>
            <w:tcBorders>
              <w:top w:val="single" w:color="auto" w:sz="4" w:space="0"/>
              <w:left w:val="nil"/>
              <w:bottom w:val="single" w:color="auto" w:sz="4" w:space="0"/>
              <w:right w:val="single" w:color="auto" w:sz="4" w:space="0"/>
            </w:tcBorders>
          </w:tcPr>
          <w:p>
            <w:pPr>
              <w:pStyle w:val="51"/>
              <w:keepLines w:val="0"/>
              <w:rPr>
                <w:ins w:id="1366" w:author="ZTE" w:date="2023-11-01T09:55:00Z"/>
                <w:rFonts w:cs="Arial"/>
              </w:rPr>
            </w:pPr>
            <w:ins w:id="1367" w:author="ZTE" w:date="2023-11-01T09:55:00Z">
              <w:r>
                <w:rPr>
                  <w:rFonts w:cs="Arial"/>
                </w:rPr>
                <w:t>M</w:t>
              </w:r>
            </w:ins>
          </w:p>
        </w:tc>
        <w:tc>
          <w:tcPr>
            <w:tcW w:w="1440" w:type="dxa"/>
            <w:tcBorders>
              <w:top w:val="single" w:color="auto" w:sz="4" w:space="0"/>
              <w:left w:val="nil"/>
              <w:bottom w:val="single" w:color="auto" w:sz="4" w:space="0"/>
              <w:right w:val="single" w:color="auto" w:sz="4" w:space="0"/>
            </w:tcBorders>
          </w:tcPr>
          <w:p>
            <w:pPr>
              <w:pStyle w:val="51"/>
              <w:keepLines w:val="0"/>
              <w:rPr>
                <w:ins w:id="1368" w:author="ZTE" w:date="2023-11-01T09:55:00Z"/>
              </w:rPr>
            </w:pPr>
          </w:p>
        </w:tc>
        <w:tc>
          <w:tcPr>
            <w:tcW w:w="1872" w:type="dxa"/>
            <w:tcBorders>
              <w:top w:val="single" w:color="auto" w:sz="4" w:space="0"/>
              <w:left w:val="nil"/>
              <w:bottom w:val="single" w:color="auto" w:sz="4" w:space="0"/>
              <w:right w:val="single" w:color="auto" w:sz="4" w:space="0"/>
            </w:tcBorders>
          </w:tcPr>
          <w:p>
            <w:pPr>
              <w:pStyle w:val="51"/>
              <w:keepLines w:val="0"/>
              <w:rPr>
                <w:ins w:id="1369" w:author="ZTE" w:date="2023-11-01T09:55:00Z"/>
                <w:rFonts w:cs="Arial"/>
              </w:rPr>
            </w:pPr>
            <w:ins w:id="1370" w:author="ZTE" w:date="2023-11-01T09:55:00Z">
              <w:r>
                <w:rPr>
                  <w:rFonts w:cs="Arial"/>
                </w:rPr>
                <w:t>S-NSSAI 9.2.3.21</w:t>
              </w:r>
            </w:ins>
          </w:p>
        </w:tc>
        <w:tc>
          <w:tcPr>
            <w:tcW w:w="2880" w:type="dxa"/>
            <w:tcBorders>
              <w:top w:val="single" w:color="auto" w:sz="4" w:space="0"/>
              <w:left w:val="nil"/>
              <w:bottom w:val="single" w:color="auto" w:sz="4" w:space="0"/>
              <w:right w:val="single" w:color="auto" w:sz="4" w:space="0"/>
            </w:tcBorders>
          </w:tcPr>
          <w:p>
            <w:pPr>
              <w:pStyle w:val="51"/>
              <w:keepLines w:val="0"/>
              <w:rPr>
                <w:ins w:id="1371" w:author="ZTE" w:date="2023-11-01T09:5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72" w:author="ZTE" w:date="2023-11-01T09:55:00Z"/>
        </w:trPr>
        <w:tc>
          <w:tcPr>
            <w:tcW w:w="2448" w:type="dxa"/>
            <w:tcBorders>
              <w:top w:val="single" w:color="auto" w:sz="4" w:space="0"/>
              <w:left w:val="single" w:color="auto" w:sz="4" w:space="0"/>
              <w:bottom w:val="single" w:color="auto" w:sz="4" w:space="0"/>
              <w:right w:val="single" w:color="auto" w:sz="4" w:space="0"/>
            </w:tcBorders>
          </w:tcPr>
          <w:p>
            <w:pPr>
              <w:pStyle w:val="51"/>
              <w:keepLines w:val="0"/>
              <w:rPr>
                <w:ins w:id="1373" w:author="ZTE" w:date="2023-11-01T09:55:00Z"/>
                <w:rFonts w:cs="Arial"/>
              </w:rPr>
            </w:pPr>
            <w:ins w:id="1374" w:author="ZTE" w:date="2023-11-01T09:55:00Z">
              <w:r>
                <w:rPr>
                  <w:rFonts w:cs="Arial"/>
                </w:rPr>
                <w:t>Available RAN Visible QoE Metrics</w:t>
              </w:r>
            </w:ins>
          </w:p>
        </w:tc>
        <w:tc>
          <w:tcPr>
            <w:tcW w:w="1080" w:type="dxa"/>
            <w:tcBorders>
              <w:top w:val="single" w:color="auto" w:sz="4" w:space="0"/>
              <w:left w:val="nil"/>
              <w:bottom w:val="single" w:color="auto" w:sz="4" w:space="0"/>
              <w:right w:val="single" w:color="auto" w:sz="4" w:space="0"/>
            </w:tcBorders>
          </w:tcPr>
          <w:p>
            <w:pPr>
              <w:pStyle w:val="51"/>
              <w:keepLines w:val="0"/>
              <w:rPr>
                <w:ins w:id="1375" w:author="ZTE" w:date="2023-11-01T09:55:00Z"/>
                <w:rFonts w:cs="Arial"/>
              </w:rPr>
            </w:pPr>
            <w:ins w:id="1376" w:author="ZTE" w:date="2023-11-01T09:55:00Z">
              <w:r>
                <w:rPr>
                  <w:rFonts w:cs="Arial"/>
                </w:rPr>
                <w:t>O</w:t>
              </w:r>
            </w:ins>
          </w:p>
        </w:tc>
        <w:tc>
          <w:tcPr>
            <w:tcW w:w="1440" w:type="dxa"/>
            <w:tcBorders>
              <w:top w:val="single" w:color="auto" w:sz="4" w:space="0"/>
              <w:left w:val="nil"/>
              <w:bottom w:val="single" w:color="auto" w:sz="4" w:space="0"/>
              <w:right w:val="single" w:color="auto" w:sz="4" w:space="0"/>
            </w:tcBorders>
          </w:tcPr>
          <w:p>
            <w:pPr>
              <w:pStyle w:val="51"/>
              <w:keepLines w:val="0"/>
              <w:rPr>
                <w:ins w:id="1377" w:author="ZTE" w:date="2023-11-01T09:55:00Z"/>
              </w:rPr>
            </w:pPr>
          </w:p>
        </w:tc>
        <w:tc>
          <w:tcPr>
            <w:tcW w:w="1872" w:type="dxa"/>
            <w:tcBorders>
              <w:top w:val="single" w:color="auto" w:sz="4" w:space="0"/>
              <w:left w:val="nil"/>
              <w:bottom w:val="single" w:color="auto" w:sz="4" w:space="0"/>
              <w:right w:val="single" w:color="auto" w:sz="4" w:space="0"/>
            </w:tcBorders>
          </w:tcPr>
          <w:p>
            <w:pPr>
              <w:pStyle w:val="51"/>
              <w:keepLines w:val="0"/>
              <w:rPr>
                <w:ins w:id="1378" w:author="ZTE" w:date="2023-11-01T09:55:00Z"/>
                <w:rFonts w:cs="Arial"/>
              </w:rPr>
            </w:pPr>
            <w:ins w:id="1379" w:author="ZTE" w:date="2023-11-01T09:55:00Z">
              <w:r>
                <w:rPr>
                  <w:rFonts w:cs="Arial"/>
                </w:rPr>
                <w:t>9.2.3.158</w:t>
              </w:r>
            </w:ins>
          </w:p>
        </w:tc>
        <w:tc>
          <w:tcPr>
            <w:tcW w:w="2880" w:type="dxa"/>
            <w:tcBorders>
              <w:top w:val="single" w:color="auto" w:sz="4" w:space="0"/>
              <w:left w:val="nil"/>
              <w:bottom w:val="single" w:color="auto" w:sz="4" w:space="0"/>
              <w:right w:val="single" w:color="auto" w:sz="4" w:space="0"/>
            </w:tcBorders>
          </w:tcPr>
          <w:p>
            <w:pPr>
              <w:pStyle w:val="51"/>
              <w:keepLines w:val="0"/>
              <w:rPr>
                <w:ins w:id="1380" w:author="ZTE" w:date="2023-11-01T09:55:00Z"/>
                <w:rFonts w:cs="Arial"/>
              </w:rPr>
            </w:pPr>
            <w:ins w:id="1381" w:author="ZTE" w:date="2023-11-01T09:55:00Z">
              <w:r>
                <w:rPr>
                  <w:rFonts w:cs="Arial"/>
                </w:rPr>
                <w:t>Present in case of signalling-based QoE.</w:t>
              </w:r>
            </w:ins>
          </w:p>
        </w:tc>
      </w:tr>
    </w:tbl>
    <w:p>
      <w:pPr>
        <w:widowControl w:val="0"/>
        <w:rPr>
          <w:ins w:id="1382" w:author="ZTE" w:date="2023-11-01T09:55:00Z"/>
        </w:rPr>
      </w:pPr>
      <w:ins w:id="1383" w:author="ZTE" w:date="2023-11-01T09:55:00Z">
        <w:r>
          <w:rPr/>
          <w:t xml:space="preserve"> </w:t>
        </w:r>
      </w:ins>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9"/>
        <w:gridCol w:w="5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84" w:author="ZTE" w:date="2023-11-01T09:55:00Z"/>
        </w:trPr>
        <w:tc>
          <w:tcPr>
            <w:tcW w:w="3369" w:type="dxa"/>
            <w:tcBorders>
              <w:top w:val="single" w:color="auto" w:sz="4" w:space="0"/>
              <w:left w:val="single" w:color="auto" w:sz="4" w:space="0"/>
              <w:bottom w:val="single" w:color="auto" w:sz="4" w:space="0"/>
              <w:right w:val="single" w:color="auto" w:sz="4" w:space="0"/>
            </w:tcBorders>
          </w:tcPr>
          <w:p>
            <w:pPr>
              <w:pStyle w:val="49"/>
              <w:keepLines w:val="0"/>
              <w:rPr>
                <w:ins w:id="1385" w:author="ZTE" w:date="2023-11-01T09:55:00Z"/>
                <w:rFonts w:cs="Arial"/>
              </w:rPr>
            </w:pPr>
            <w:ins w:id="1386" w:author="ZTE" w:date="2023-11-01T09:55:00Z">
              <w:r>
                <w:rPr>
                  <w:rFonts w:cs="Arial"/>
                </w:rPr>
                <w:t>Range bound</w:t>
              </w:r>
            </w:ins>
          </w:p>
        </w:tc>
        <w:tc>
          <w:tcPr>
            <w:tcW w:w="5987" w:type="dxa"/>
            <w:tcBorders>
              <w:top w:val="single" w:color="auto" w:sz="4" w:space="0"/>
              <w:left w:val="nil"/>
              <w:bottom w:val="single" w:color="auto" w:sz="4" w:space="0"/>
              <w:right w:val="single" w:color="auto" w:sz="4" w:space="0"/>
            </w:tcBorders>
          </w:tcPr>
          <w:p>
            <w:pPr>
              <w:pStyle w:val="49"/>
              <w:keepLines w:val="0"/>
              <w:rPr>
                <w:ins w:id="1387" w:author="ZTE" w:date="2023-11-01T09:55:00Z"/>
                <w:rFonts w:cs="Arial"/>
              </w:rPr>
            </w:pPr>
            <w:ins w:id="1388" w:author="ZTE" w:date="2023-11-01T09:55:00Z">
              <w:r>
                <w:rPr>
                  <w:rFonts w:cs="Arial"/>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89" w:author="ZTE" w:date="2023-11-01T09:55:00Z"/>
        </w:trPr>
        <w:tc>
          <w:tcPr>
            <w:tcW w:w="3369" w:type="dxa"/>
            <w:tcBorders>
              <w:top w:val="single" w:color="auto" w:sz="4" w:space="0"/>
              <w:left w:val="single" w:color="auto" w:sz="4" w:space="0"/>
              <w:bottom w:val="single" w:color="auto" w:sz="4" w:space="0"/>
              <w:right w:val="single" w:color="auto" w:sz="4" w:space="0"/>
            </w:tcBorders>
          </w:tcPr>
          <w:p>
            <w:pPr>
              <w:pStyle w:val="51"/>
              <w:keepLines w:val="0"/>
              <w:rPr>
                <w:ins w:id="1390" w:author="ZTE" w:date="2023-11-01T09:55:00Z"/>
                <w:rFonts w:cs="Arial"/>
              </w:rPr>
            </w:pPr>
            <w:ins w:id="1391" w:author="ZTE" w:date="2023-11-01T09:55:00Z">
              <w:r>
                <w:rPr>
                  <w:rFonts w:cs="Arial"/>
                </w:rPr>
                <w:t>maxnoofCellIDforQMC</w:t>
              </w:r>
            </w:ins>
          </w:p>
        </w:tc>
        <w:tc>
          <w:tcPr>
            <w:tcW w:w="5987" w:type="dxa"/>
            <w:tcBorders>
              <w:top w:val="single" w:color="auto" w:sz="4" w:space="0"/>
              <w:left w:val="nil"/>
              <w:bottom w:val="single" w:color="auto" w:sz="4" w:space="0"/>
              <w:right w:val="single" w:color="auto" w:sz="4" w:space="0"/>
            </w:tcBorders>
          </w:tcPr>
          <w:p>
            <w:pPr>
              <w:pStyle w:val="51"/>
              <w:keepLines w:val="0"/>
              <w:rPr>
                <w:ins w:id="1392" w:author="ZTE" w:date="2023-11-01T09:55:00Z"/>
                <w:rFonts w:cs="Arial"/>
              </w:rPr>
            </w:pPr>
            <w:ins w:id="1393" w:author="ZTE" w:date="2023-11-01T09:55:00Z">
              <w:r>
                <w:rPr>
                  <w:rFonts w:cs="Arial"/>
                </w:rPr>
                <w:t>Maximum no. of Cell IDs comprising the QMC scope. Value is 32.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94" w:author="ZTE" w:date="2023-11-01T09:55:00Z"/>
        </w:trPr>
        <w:tc>
          <w:tcPr>
            <w:tcW w:w="3369" w:type="dxa"/>
            <w:tcBorders>
              <w:top w:val="single" w:color="auto" w:sz="4" w:space="0"/>
              <w:left w:val="single" w:color="auto" w:sz="4" w:space="0"/>
              <w:bottom w:val="single" w:color="auto" w:sz="4" w:space="0"/>
              <w:right w:val="single" w:color="auto" w:sz="4" w:space="0"/>
            </w:tcBorders>
          </w:tcPr>
          <w:p>
            <w:pPr>
              <w:pStyle w:val="51"/>
              <w:keepLines w:val="0"/>
              <w:rPr>
                <w:ins w:id="1395" w:author="ZTE" w:date="2023-11-01T09:55:00Z"/>
                <w:rFonts w:cs="Arial"/>
              </w:rPr>
            </w:pPr>
            <w:ins w:id="1396" w:author="ZTE" w:date="2023-11-01T09:55:00Z">
              <w:r>
                <w:rPr>
                  <w:rFonts w:cs="Arial"/>
                </w:rPr>
                <w:t>maxnoofTAforQMC</w:t>
              </w:r>
            </w:ins>
          </w:p>
        </w:tc>
        <w:tc>
          <w:tcPr>
            <w:tcW w:w="5987" w:type="dxa"/>
            <w:tcBorders>
              <w:top w:val="single" w:color="auto" w:sz="4" w:space="0"/>
              <w:left w:val="nil"/>
              <w:bottom w:val="single" w:color="auto" w:sz="4" w:space="0"/>
              <w:right w:val="single" w:color="auto" w:sz="4" w:space="0"/>
            </w:tcBorders>
          </w:tcPr>
          <w:p>
            <w:pPr>
              <w:pStyle w:val="51"/>
              <w:keepLines w:val="0"/>
              <w:rPr>
                <w:ins w:id="1397" w:author="ZTE" w:date="2023-11-01T09:55:00Z"/>
                <w:rFonts w:cs="Arial"/>
              </w:rPr>
            </w:pPr>
            <w:ins w:id="1398" w:author="ZTE" w:date="2023-11-01T09:55:00Z">
              <w:r>
                <w:rPr>
                  <w:rFonts w:cs="Arial"/>
                </w:rPr>
                <w:t>Maximum no. of TA comprising the QMC scope. Value is 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99" w:author="ZTE" w:date="2023-11-01T09:55:00Z"/>
        </w:trPr>
        <w:tc>
          <w:tcPr>
            <w:tcW w:w="3369" w:type="dxa"/>
            <w:tcBorders>
              <w:top w:val="single" w:color="auto" w:sz="4" w:space="0"/>
              <w:left w:val="single" w:color="auto" w:sz="4" w:space="0"/>
              <w:bottom w:val="single" w:color="auto" w:sz="4" w:space="0"/>
              <w:right w:val="single" w:color="auto" w:sz="4" w:space="0"/>
            </w:tcBorders>
          </w:tcPr>
          <w:p>
            <w:pPr>
              <w:pStyle w:val="51"/>
              <w:keepLines w:val="0"/>
              <w:rPr>
                <w:ins w:id="1400" w:author="ZTE" w:date="2023-11-01T09:55:00Z"/>
                <w:rFonts w:cs="Arial"/>
              </w:rPr>
            </w:pPr>
            <w:ins w:id="1401" w:author="ZTE" w:date="2023-11-01T09:55:00Z">
              <w:r>
                <w:rPr>
                  <w:rFonts w:cs="Arial"/>
                </w:rPr>
                <w:t>maxnoofPLMNforQMC</w:t>
              </w:r>
            </w:ins>
          </w:p>
        </w:tc>
        <w:tc>
          <w:tcPr>
            <w:tcW w:w="5987" w:type="dxa"/>
            <w:tcBorders>
              <w:top w:val="single" w:color="auto" w:sz="4" w:space="0"/>
              <w:left w:val="nil"/>
              <w:bottom w:val="single" w:color="auto" w:sz="4" w:space="0"/>
              <w:right w:val="single" w:color="auto" w:sz="4" w:space="0"/>
            </w:tcBorders>
          </w:tcPr>
          <w:p>
            <w:pPr>
              <w:pStyle w:val="51"/>
              <w:keepLines w:val="0"/>
              <w:rPr>
                <w:ins w:id="1402" w:author="ZTE" w:date="2023-11-01T09:55:00Z"/>
                <w:rFonts w:cs="Arial"/>
              </w:rPr>
            </w:pPr>
            <w:ins w:id="1403" w:author="ZTE" w:date="2023-11-01T09:55:00Z">
              <w:r>
                <w:rPr>
                  <w:rFonts w:cs="Arial"/>
                </w:rPr>
                <w:t>Maximum no. of PLMNs in the PLMN list for QMC scope. Value is 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04" w:author="ZTE" w:date="2023-11-01T09:55:00Z"/>
        </w:trPr>
        <w:tc>
          <w:tcPr>
            <w:tcW w:w="3369" w:type="dxa"/>
            <w:tcBorders>
              <w:top w:val="single" w:color="auto" w:sz="4" w:space="0"/>
              <w:left w:val="single" w:color="auto" w:sz="4" w:space="0"/>
              <w:bottom w:val="single" w:color="auto" w:sz="4" w:space="0"/>
              <w:right w:val="single" w:color="auto" w:sz="4" w:space="0"/>
            </w:tcBorders>
          </w:tcPr>
          <w:p>
            <w:pPr>
              <w:pStyle w:val="51"/>
              <w:keepLines w:val="0"/>
              <w:rPr>
                <w:ins w:id="1405" w:author="ZTE" w:date="2023-11-01T09:55:00Z"/>
                <w:rFonts w:cs="Arial"/>
              </w:rPr>
            </w:pPr>
            <w:ins w:id="1406" w:author="ZTE" w:date="2023-11-01T09:55:00Z">
              <w:r>
                <w:rPr>
                  <w:rFonts w:cs="Arial"/>
                </w:rPr>
                <w:t>maxnoofSNSSAIforQMC</w:t>
              </w:r>
            </w:ins>
          </w:p>
        </w:tc>
        <w:tc>
          <w:tcPr>
            <w:tcW w:w="5987" w:type="dxa"/>
            <w:tcBorders>
              <w:top w:val="single" w:color="auto" w:sz="4" w:space="0"/>
              <w:left w:val="nil"/>
              <w:bottom w:val="single" w:color="auto" w:sz="4" w:space="0"/>
              <w:right w:val="single" w:color="auto" w:sz="4" w:space="0"/>
            </w:tcBorders>
          </w:tcPr>
          <w:p>
            <w:pPr>
              <w:pStyle w:val="51"/>
              <w:keepLines w:val="0"/>
              <w:rPr>
                <w:ins w:id="1407" w:author="ZTE" w:date="2023-11-01T09:55:00Z"/>
                <w:rFonts w:cs="Arial"/>
              </w:rPr>
            </w:pPr>
            <w:ins w:id="1408" w:author="ZTE" w:date="2023-11-01T09:55:00Z">
              <w:r>
                <w:rPr>
                  <w:rFonts w:cs="Arial"/>
                </w:rPr>
                <w:t>Maximum no. of S-NSSAIs comprising the QMC scope. Value is 16.</w:t>
              </w:r>
            </w:ins>
          </w:p>
        </w:tc>
      </w:tr>
    </w:tbl>
    <w:p>
      <w:pPr>
        <w:jc w:val="center"/>
        <w:rPr>
          <w:ins w:id="1409" w:author="ZTE" w:date="2023-11-01T09:55:00Z"/>
          <w:highlight w:val="yellow"/>
        </w:rPr>
      </w:pPr>
    </w:p>
    <w:p>
      <w:pPr>
        <w:pStyle w:val="5"/>
        <w:keepNext w:val="0"/>
        <w:keepLines w:val="0"/>
        <w:widowControl w:val="0"/>
        <w:rPr>
          <w:ins w:id="1410" w:author="ZTE" w:date="2023-11-01T09:55:00Z"/>
        </w:rPr>
      </w:pPr>
      <w:ins w:id="1411" w:author="ZTE" w:date="2023-11-01T09:55:00Z">
        <w:r>
          <w:rPr>
            <w:rFonts w:eastAsia="Batang"/>
          </w:rPr>
          <w:t>9.2.3.z</w:t>
        </w:r>
      </w:ins>
      <w:ins w:id="1412" w:author="ZTE" w:date="2023-11-01T10:06:00Z">
        <w:r>
          <w:rPr>
            <w:rFonts w:eastAsia="Batang"/>
          </w:rPr>
          <w:t>2</w:t>
        </w:r>
      </w:ins>
      <w:ins w:id="1413" w:author="ZTE" w:date="2023-11-01T09:55:00Z">
        <w:r>
          <w:rPr>
            <w:rFonts w:eastAsia="Batang"/>
          </w:rPr>
          <w:tab/>
        </w:r>
      </w:ins>
      <w:ins w:id="1414" w:author="ZTE" w:date="2023-11-01T09:55:00Z">
        <w:r>
          <w:rPr>
            <w:rFonts w:eastAsia="Batang"/>
          </w:rPr>
          <w:t>QoE Reporting Path Infomration</w:t>
        </w:r>
      </w:ins>
    </w:p>
    <w:p>
      <w:pPr>
        <w:widowControl w:val="0"/>
        <w:rPr>
          <w:ins w:id="1415" w:author="ZTE" w:date="2023-11-01T09:55:00Z"/>
        </w:rPr>
      </w:pPr>
      <w:ins w:id="1416" w:author="ZTE" w:date="2023-11-01T09:55:00Z">
        <w:r>
          <w:rPr/>
          <w:t>This IE defines the information about the QoE/RVQoE reporting path.</w:t>
        </w:r>
      </w:ins>
    </w:p>
    <w:tbl>
      <w:tblPr>
        <w:tblStyle w:val="41"/>
        <w:tblW w:w="918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4"/>
        <w:gridCol w:w="1104"/>
        <w:gridCol w:w="1475"/>
        <w:gridCol w:w="1772"/>
        <w:gridCol w:w="23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17" w:author="ZTE" w:date="2023-11-01T09:55:00Z"/>
        </w:trPr>
        <w:tc>
          <w:tcPr>
            <w:tcW w:w="2524" w:type="dxa"/>
            <w:tcBorders>
              <w:top w:val="single" w:color="auto" w:sz="4" w:space="0"/>
              <w:left w:val="single" w:color="auto" w:sz="4" w:space="0"/>
              <w:bottom w:val="single" w:color="auto" w:sz="4" w:space="0"/>
              <w:right w:val="single" w:color="auto" w:sz="4" w:space="0"/>
            </w:tcBorders>
          </w:tcPr>
          <w:p>
            <w:pPr>
              <w:pStyle w:val="49"/>
              <w:rPr>
                <w:ins w:id="1418" w:author="ZTE" w:date="2023-11-01T09:55:00Z"/>
                <w:lang w:eastAsia="ja-JP"/>
              </w:rPr>
            </w:pPr>
            <w:ins w:id="1419" w:author="ZTE" w:date="2023-11-01T09:55:00Z">
              <w:r>
                <w:rPr>
                  <w:lang w:eastAsia="ja-JP"/>
                </w:rPr>
                <w:t>IE/Group Name</w:t>
              </w:r>
            </w:ins>
          </w:p>
        </w:tc>
        <w:tc>
          <w:tcPr>
            <w:tcW w:w="1104" w:type="dxa"/>
            <w:tcBorders>
              <w:top w:val="single" w:color="auto" w:sz="4" w:space="0"/>
              <w:left w:val="single" w:color="auto" w:sz="4" w:space="0"/>
              <w:bottom w:val="single" w:color="auto" w:sz="4" w:space="0"/>
              <w:right w:val="single" w:color="auto" w:sz="4" w:space="0"/>
            </w:tcBorders>
          </w:tcPr>
          <w:p>
            <w:pPr>
              <w:pStyle w:val="49"/>
              <w:rPr>
                <w:ins w:id="1420" w:author="ZTE" w:date="2023-11-01T09:55:00Z"/>
                <w:lang w:eastAsia="ja-JP"/>
              </w:rPr>
            </w:pPr>
            <w:ins w:id="1421" w:author="ZTE" w:date="2023-11-01T09:55:00Z">
              <w:r>
                <w:rPr>
                  <w:lang w:eastAsia="ja-JP"/>
                </w:rPr>
                <w:t>Presence</w:t>
              </w:r>
            </w:ins>
          </w:p>
        </w:tc>
        <w:tc>
          <w:tcPr>
            <w:tcW w:w="1475" w:type="dxa"/>
            <w:tcBorders>
              <w:top w:val="single" w:color="auto" w:sz="4" w:space="0"/>
              <w:left w:val="single" w:color="auto" w:sz="4" w:space="0"/>
              <w:bottom w:val="single" w:color="auto" w:sz="4" w:space="0"/>
              <w:right w:val="single" w:color="auto" w:sz="4" w:space="0"/>
            </w:tcBorders>
          </w:tcPr>
          <w:p>
            <w:pPr>
              <w:pStyle w:val="49"/>
              <w:rPr>
                <w:ins w:id="1422" w:author="ZTE" w:date="2023-11-01T09:55:00Z"/>
                <w:lang w:eastAsia="ja-JP"/>
              </w:rPr>
            </w:pPr>
            <w:ins w:id="1423" w:author="ZTE" w:date="2023-11-01T09:55:00Z">
              <w:r>
                <w:rPr>
                  <w:lang w:eastAsia="ja-JP"/>
                </w:rPr>
                <w:t>Range</w:t>
              </w:r>
            </w:ins>
          </w:p>
        </w:tc>
        <w:tc>
          <w:tcPr>
            <w:tcW w:w="1772" w:type="dxa"/>
            <w:tcBorders>
              <w:top w:val="single" w:color="auto" w:sz="4" w:space="0"/>
              <w:left w:val="single" w:color="auto" w:sz="4" w:space="0"/>
              <w:bottom w:val="single" w:color="auto" w:sz="4" w:space="0"/>
              <w:right w:val="single" w:color="auto" w:sz="4" w:space="0"/>
            </w:tcBorders>
          </w:tcPr>
          <w:p>
            <w:pPr>
              <w:pStyle w:val="49"/>
              <w:rPr>
                <w:ins w:id="1424" w:author="ZTE" w:date="2023-11-01T09:55:00Z"/>
                <w:lang w:eastAsia="ja-JP"/>
              </w:rPr>
            </w:pPr>
            <w:ins w:id="1425" w:author="ZTE" w:date="2023-11-01T09:55:00Z">
              <w:r>
                <w:rPr>
                  <w:lang w:eastAsia="ja-JP"/>
                </w:rPr>
                <w:t>IE type and reference</w:t>
              </w:r>
            </w:ins>
          </w:p>
        </w:tc>
        <w:tc>
          <w:tcPr>
            <w:tcW w:w="2305" w:type="dxa"/>
            <w:tcBorders>
              <w:top w:val="single" w:color="auto" w:sz="4" w:space="0"/>
              <w:left w:val="single" w:color="auto" w:sz="4" w:space="0"/>
              <w:bottom w:val="single" w:color="auto" w:sz="4" w:space="0"/>
              <w:right w:val="single" w:color="auto" w:sz="4" w:space="0"/>
            </w:tcBorders>
          </w:tcPr>
          <w:p>
            <w:pPr>
              <w:pStyle w:val="49"/>
              <w:rPr>
                <w:ins w:id="1426" w:author="ZTE" w:date="2023-11-01T09:55:00Z"/>
                <w:lang w:eastAsia="ja-JP"/>
              </w:rPr>
            </w:pPr>
            <w:ins w:id="1427" w:author="ZTE" w:date="2023-11-01T09:55:00Z">
              <w:r>
                <w:rPr>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28" w:author="ZTE" w:date="2023-11-01T09:55:00Z"/>
        </w:trPr>
        <w:tc>
          <w:tcPr>
            <w:tcW w:w="2524" w:type="dxa"/>
            <w:tcBorders>
              <w:top w:val="single" w:color="auto" w:sz="4" w:space="0"/>
              <w:left w:val="single" w:color="auto" w:sz="4" w:space="0"/>
              <w:bottom w:val="single" w:color="auto" w:sz="4" w:space="0"/>
              <w:right w:val="single" w:color="auto" w:sz="4" w:space="0"/>
            </w:tcBorders>
          </w:tcPr>
          <w:p>
            <w:pPr>
              <w:pStyle w:val="51"/>
              <w:rPr>
                <w:ins w:id="1429" w:author="ZTE" w:date="2023-11-01T09:55:00Z"/>
                <w:b/>
                <w:bCs/>
              </w:rPr>
            </w:pPr>
            <w:ins w:id="1430" w:author="ZTE" w:date="2023-11-01T09:55:00Z">
              <w:r>
                <w:rPr>
                  <w:rFonts w:cs="Arial"/>
                  <w:lang w:eastAsia="ja-JP"/>
                </w:rPr>
                <w:t xml:space="preserve">QoE Reporting Path </w:t>
              </w:r>
            </w:ins>
          </w:p>
        </w:tc>
        <w:tc>
          <w:tcPr>
            <w:tcW w:w="1104" w:type="dxa"/>
            <w:tcBorders>
              <w:top w:val="single" w:color="auto" w:sz="4" w:space="0"/>
              <w:left w:val="single" w:color="auto" w:sz="4" w:space="0"/>
              <w:bottom w:val="single" w:color="auto" w:sz="4" w:space="0"/>
              <w:right w:val="single" w:color="auto" w:sz="4" w:space="0"/>
            </w:tcBorders>
          </w:tcPr>
          <w:p>
            <w:pPr>
              <w:pStyle w:val="51"/>
              <w:rPr>
                <w:ins w:id="1431" w:author="ZTE" w:date="2023-11-01T09:55:00Z"/>
                <w:lang w:eastAsia="ja-JP"/>
              </w:rPr>
            </w:pPr>
            <w:ins w:id="1432" w:author="ZTE" w:date="2023-11-01T09:55:00Z">
              <w:r>
                <w:rPr/>
                <w:t>O</w:t>
              </w:r>
            </w:ins>
          </w:p>
        </w:tc>
        <w:tc>
          <w:tcPr>
            <w:tcW w:w="1475" w:type="dxa"/>
            <w:tcBorders>
              <w:top w:val="single" w:color="auto" w:sz="4" w:space="0"/>
              <w:left w:val="single" w:color="auto" w:sz="4" w:space="0"/>
              <w:bottom w:val="single" w:color="auto" w:sz="4" w:space="0"/>
              <w:right w:val="single" w:color="auto" w:sz="4" w:space="0"/>
            </w:tcBorders>
          </w:tcPr>
          <w:p>
            <w:pPr>
              <w:pStyle w:val="51"/>
              <w:rPr>
                <w:ins w:id="1433" w:author="ZTE" w:date="2023-11-01T09:55:00Z"/>
                <w:i/>
                <w:iCs/>
                <w:lang w:eastAsia="ja-JP"/>
              </w:rPr>
            </w:pPr>
          </w:p>
        </w:tc>
        <w:tc>
          <w:tcPr>
            <w:tcW w:w="1772" w:type="dxa"/>
            <w:tcBorders>
              <w:top w:val="single" w:color="auto" w:sz="4" w:space="0"/>
              <w:left w:val="single" w:color="auto" w:sz="4" w:space="0"/>
              <w:bottom w:val="single" w:color="auto" w:sz="4" w:space="0"/>
              <w:right w:val="single" w:color="auto" w:sz="4" w:space="0"/>
            </w:tcBorders>
          </w:tcPr>
          <w:p>
            <w:pPr>
              <w:pStyle w:val="51"/>
              <w:rPr>
                <w:ins w:id="1434" w:author="ZTE" w:date="2023-11-01T09:55:00Z"/>
                <w:lang w:eastAsia="ja-JP"/>
              </w:rPr>
            </w:pPr>
            <w:ins w:id="1435" w:author="ZTE" w:date="2023-11-01T09:55:00Z">
              <w:r>
                <w:rPr>
                  <w:rFonts w:cs="Arial"/>
                  <w:kern w:val="2"/>
                  <w:szCs w:val="18"/>
                </w:rPr>
                <w:t>ENUMERATED (SRB4, SRB5, …)</w:t>
              </w:r>
            </w:ins>
          </w:p>
        </w:tc>
        <w:tc>
          <w:tcPr>
            <w:tcW w:w="2305" w:type="dxa"/>
            <w:tcBorders>
              <w:top w:val="single" w:color="auto" w:sz="4" w:space="0"/>
              <w:left w:val="single" w:color="auto" w:sz="4" w:space="0"/>
              <w:bottom w:val="single" w:color="auto" w:sz="4" w:space="0"/>
              <w:right w:val="single" w:color="auto" w:sz="4" w:space="0"/>
            </w:tcBorders>
          </w:tcPr>
          <w:p>
            <w:pPr>
              <w:pStyle w:val="51"/>
              <w:rPr>
                <w:ins w:id="1436" w:author="ZTE" w:date="2023-11-01T09:55:00Z"/>
                <w:szCs w:val="18"/>
              </w:rPr>
            </w:pPr>
            <w:ins w:id="1437" w:author="ZTE" w:date="2023-11-01T09:55:00Z">
              <w:r>
                <w:rPr>
                  <w:rFonts w:hint="eastAsia"/>
                  <w:szCs w:val="18"/>
                </w:rPr>
                <w:t>T</w:t>
              </w:r>
            </w:ins>
            <w:ins w:id="1438" w:author="ZTE" w:date="2023-11-01T09:55:00Z">
              <w:r>
                <w:rPr>
                  <w:szCs w:val="18"/>
                </w:rPr>
                <w:t>his IE indicates the SRB for receiving the QoE reports.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39" w:author="ZTE" w:date="2023-11-01T09:55:00Z"/>
        </w:trPr>
        <w:tc>
          <w:tcPr>
            <w:tcW w:w="2524"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overflowPunct w:val="0"/>
              <w:autoSpaceDE w:val="0"/>
              <w:autoSpaceDN w:val="0"/>
              <w:adjustRightInd w:val="0"/>
              <w:textAlignment w:val="baseline"/>
              <w:rPr>
                <w:ins w:id="1440" w:author="ZTE" w:date="2023-11-01T09:55:00Z"/>
                <w:b/>
                <w:bCs/>
              </w:rPr>
            </w:pPr>
            <w:ins w:id="1441" w:author="ZTE" w:date="2023-11-01T09:55:00Z">
              <w:r>
                <w:rPr>
                  <w:rFonts w:cs="Arial"/>
                  <w:lang w:eastAsia="ja-JP"/>
                </w:rPr>
                <w:t xml:space="preserve">RVQoE Reporting Path </w:t>
              </w:r>
            </w:ins>
          </w:p>
        </w:tc>
        <w:tc>
          <w:tcPr>
            <w:tcW w:w="1104" w:type="dxa"/>
            <w:tcBorders>
              <w:top w:val="single" w:color="auto" w:sz="4" w:space="0"/>
              <w:left w:val="single" w:color="auto" w:sz="4" w:space="0"/>
              <w:bottom w:val="single" w:color="auto" w:sz="4" w:space="0"/>
              <w:right w:val="single" w:color="auto" w:sz="4" w:space="0"/>
            </w:tcBorders>
          </w:tcPr>
          <w:p>
            <w:pPr>
              <w:pStyle w:val="51"/>
              <w:rPr>
                <w:ins w:id="1442" w:author="ZTE" w:date="2023-11-01T09:55:00Z"/>
                <w:b/>
                <w:bCs/>
                <w:lang w:eastAsia="ja-JP"/>
              </w:rPr>
            </w:pPr>
            <w:ins w:id="1443" w:author="ZTE" w:date="2023-11-01T09:55:00Z">
              <w:r>
                <w:rPr/>
                <w:t>O</w:t>
              </w:r>
            </w:ins>
          </w:p>
        </w:tc>
        <w:tc>
          <w:tcPr>
            <w:tcW w:w="1475" w:type="dxa"/>
            <w:tcBorders>
              <w:top w:val="single" w:color="auto" w:sz="4" w:space="0"/>
              <w:left w:val="single" w:color="auto" w:sz="4" w:space="0"/>
              <w:bottom w:val="single" w:color="auto" w:sz="4" w:space="0"/>
              <w:right w:val="single" w:color="auto" w:sz="4" w:space="0"/>
            </w:tcBorders>
          </w:tcPr>
          <w:p>
            <w:pPr>
              <w:pStyle w:val="51"/>
              <w:rPr>
                <w:ins w:id="1444" w:author="ZTE" w:date="2023-11-01T09:55:00Z"/>
                <w:lang w:eastAsia="ja-JP"/>
              </w:rPr>
            </w:pPr>
          </w:p>
        </w:tc>
        <w:tc>
          <w:tcPr>
            <w:tcW w:w="1772" w:type="dxa"/>
            <w:tcBorders>
              <w:top w:val="single" w:color="auto" w:sz="4" w:space="0"/>
              <w:left w:val="single" w:color="auto" w:sz="4" w:space="0"/>
              <w:bottom w:val="single" w:color="auto" w:sz="4" w:space="0"/>
              <w:right w:val="single" w:color="auto" w:sz="4" w:space="0"/>
            </w:tcBorders>
          </w:tcPr>
          <w:p>
            <w:pPr>
              <w:pStyle w:val="51"/>
              <w:rPr>
                <w:ins w:id="1445" w:author="ZTE" w:date="2023-11-01T09:55:00Z"/>
                <w:b/>
                <w:bCs/>
                <w:lang w:eastAsia="ja-JP"/>
              </w:rPr>
            </w:pPr>
            <w:ins w:id="1446" w:author="ZTE" w:date="2023-11-01T09:55:00Z">
              <w:r>
                <w:rPr>
                  <w:rFonts w:cs="Arial"/>
                  <w:kern w:val="2"/>
                  <w:szCs w:val="18"/>
                </w:rPr>
                <w:t>ENUMERATED (SRB4, SRB5, …)</w:t>
              </w:r>
            </w:ins>
          </w:p>
        </w:tc>
        <w:tc>
          <w:tcPr>
            <w:tcW w:w="2305" w:type="dxa"/>
            <w:tcBorders>
              <w:top w:val="single" w:color="auto" w:sz="4" w:space="0"/>
              <w:left w:val="single" w:color="auto" w:sz="4" w:space="0"/>
              <w:bottom w:val="single" w:color="auto" w:sz="4" w:space="0"/>
              <w:right w:val="single" w:color="auto" w:sz="4" w:space="0"/>
            </w:tcBorders>
          </w:tcPr>
          <w:p>
            <w:pPr>
              <w:pStyle w:val="51"/>
              <w:rPr>
                <w:ins w:id="1447" w:author="ZTE" w:date="2023-11-01T09:55:00Z"/>
                <w:b/>
                <w:bCs/>
                <w:szCs w:val="18"/>
                <w:lang w:eastAsia="ja-JP"/>
              </w:rPr>
            </w:pPr>
            <w:ins w:id="1448" w:author="ZTE" w:date="2023-11-01T09:55:00Z">
              <w:r>
                <w:rPr>
                  <w:rFonts w:hint="eastAsia"/>
                  <w:szCs w:val="18"/>
                </w:rPr>
                <w:t>T</w:t>
              </w:r>
            </w:ins>
            <w:ins w:id="1449" w:author="ZTE" w:date="2023-11-01T09:55:00Z">
              <w:r>
                <w:rPr>
                  <w:szCs w:val="18"/>
                </w:rPr>
                <w:t>his IE indicates the SRB for receiving the RAN Visible QoE reports.</w:t>
              </w:r>
            </w:ins>
          </w:p>
        </w:tc>
      </w:tr>
    </w:tbl>
    <w:p>
      <w:pPr>
        <w:jc w:val="center"/>
        <w:rPr>
          <w:ins w:id="1450" w:author="Author" w:date="2023-11-01T00:07:00Z"/>
        </w:rPr>
      </w:pPr>
      <w:r>
        <w:rPr>
          <w:highlight w:val="yellow"/>
        </w:rPr>
        <w:t>-------------------------------------------End of changes-------------------------------------------</w:t>
      </w:r>
    </w:p>
    <w:p>
      <w:pPr>
        <w:jc w:val="center"/>
        <w:rPr>
          <w:highlight w:val="yellow"/>
        </w:rPr>
        <w:sectPr>
          <w:headerReference r:id="rId3" w:type="default"/>
          <w:footnotePr>
            <w:numRestart w:val="eachSect"/>
          </w:footnotePr>
          <w:pgSz w:w="11907" w:h="16840"/>
          <w:pgMar w:top="1418" w:right="1134" w:bottom="1134" w:left="1134" w:header="680" w:footer="567" w:gutter="0"/>
          <w:cols w:space="720" w:num="1"/>
          <w:docGrid w:linePitch="272" w:charSpace="0"/>
        </w:sectPr>
      </w:pPr>
    </w:p>
    <w:p>
      <w:pPr>
        <w:jc w:val="center"/>
      </w:pPr>
      <w:r>
        <w:rPr>
          <w:highlight w:val="yellow"/>
        </w:rPr>
        <w:t>-------------------------------------------Next change-------------------------------------------</w:t>
      </w:r>
      <w:bookmarkEnd w:id="1"/>
    </w:p>
    <w:sectPr>
      <w:headerReference r:id="rId4" w:type="default"/>
      <w:footerReference r:id="rId5" w:type="default"/>
      <w:footnotePr>
        <w:numRestart w:val="eachSect"/>
      </w:footnotePr>
      <w:pgSz w:w="16840" w:h="11907" w:orient="landscape"/>
      <w:pgMar w:top="1134" w:right="1418"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auto"/>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261</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21E541"/>
    <w:multiLevelType w:val="multilevel"/>
    <w:tmpl w:val="6921E541"/>
    <w:lvl w:ilvl="0" w:tentative="0">
      <w:start w:val="1"/>
      <w:numFmt w:val="decimal"/>
      <w:lvlText w:val="%1."/>
      <w:lvlJc w:val="left"/>
      <w:pPr>
        <w:tabs>
          <w:tab w:val="left" w:pos="0"/>
        </w:tabs>
        <w:ind w:left="420" w:hanging="420"/>
      </w:p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orteur">
    <w15:presenceInfo w15:providerId="None" w15:userId="Rapporteur"/>
  </w15:person>
  <w15:person w15:author="ZTE">
    <w15:presenceInfo w15:providerId="None" w15:userId="ZTE"/>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0B6"/>
    <w:rsid w:val="00022E4A"/>
    <w:rsid w:val="00034BDB"/>
    <w:rsid w:val="0006312E"/>
    <w:rsid w:val="00064767"/>
    <w:rsid w:val="0008062E"/>
    <w:rsid w:val="00083389"/>
    <w:rsid w:val="00092AD4"/>
    <w:rsid w:val="000A6394"/>
    <w:rsid w:val="000A6819"/>
    <w:rsid w:val="000B4803"/>
    <w:rsid w:val="000B7FED"/>
    <w:rsid w:val="000C038A"/>
    <w:rsid w:val="000C51EE"/>
    <w:rsid w:val="000C6598"/>
    <w:rsid w:val="000D0E2C"/>
    <w:rsid w:val="000D44B3"/>
    <w:rsid w:val="001028A4"/>
    <w:rsid w:val="00115114"/>
    <w:rsid w:val="00144A8E"/>
    <w:rsid w:val="00145D43"/>
    <w:rsid w:val="0015339D"/>
    <w:rsid w:val="0016339A"/>
    <w:rsid w:val="00176D35"/>
    <w:rsid w:val="001817CE"/>
    <w:rsid w:val="00192C46"/>
    <w:rsid w:val="0019638B"/>
    <w:rsid w:val="001A08B3"/>
    <w:rsid w:val="001A7B60"/>
    <w:rsid w:val="001B4BB9"/>
    <w:rsid w:val="001B52F0"/>
    <w:rsid w:val="001B7A65"/>
    <w:rsid w:val="001E41F3"/>
    <w:rsid w:val="001F1D4E"/>
    <w:rsid w:val="001F6A88"/>
    <w:rsid w:val="00200A7F"/>
    <w:rsid w:val="00202E28"/>
    <w:rsid w:val="002053EF"/>
    <w:rsid w:val="002202F2"/>
    <w:rsid w:val="002351BD"/>
    <w:rsid w:val="002400FA"/>
    <w:rsid w:val="00252A31"/>
    <w:rsid w:val="0026004D"/>
    <w:rsid w:val="002640DD"/>
    <w:rsid w:val="00275D12"/>
    <w:rsid w:val="00275FB7"/>
    <w:rsid w:val="0027761C"/>
    <w:rsid w:val="00284FEB"/>
    <w:rsid w:val="0028508A"/>
    <w:rsid w:val="002860C4"/>
    <w:rsid w:val="002905AC"/>
    <w:rsid w:val="002B30BD"/>
    <w:rsid w:val="002B30D3"/>
    <w:rsid w:val="002B5741"/>
    <w:rsid w:val="002C0CA8"/>
    <w:rsid w:val="002C52C0"/>
    <w:rsid w:val="002E2CE1"/>
    <w:rsid w:val="002E472E"/>
    <w:rsid w:val="002E4E1D"/>
    <w:rsid w:val="002E5F5D"/>
    <w:rsid w:val="002E75BD"/>
    <w:rsid w:val="00305328"/>
    <w:rsid w:val="00305409"/>
    <w:rsid w:val="0031089F"/>
    <w:rsid w:val="003370B5"/>
    <w:rsid w:val="0034251E"/>
    <w:rsid w:val="003431A9"/>
    <w:rsid w:val="003545D0"/>
    <w:rsid w:val="0035562A"/>
    <w:rsid w:val="003609EF"/>
    <w:rsid w:val="0036231A"/>
    <w:rsid w:val="00374DD4"/>
    <w:rsid w:val="00375ABF"/>
    <w:rsid w:val="00384AAD"/>
    <w:rsid w:val="00386A66"/>
    <w:rsid w:val="0039789A"/>
    <w:rsid w:val="003B031B"/>
    <w:rsid w:val="003C5A0C"/>
    <w:rsid w:val="003E1A36"/>
    <w:rsid w:val="003E517B"/>
    <w:rsid w:val="003F185F"/>
    <w:rsid w:val="003F66B4"/>
    <w:rsid w:val="003F69C6"/>
    <w:rsid w:val="004059D7"/>
    <w:rsid w:val="00406210"/>
    <w:rsid w:val="00410371"/>
    <w:rsid w:val="00416B69"/>
    <w:rsid w:val="00420CD3"/>
    <w:rsid w:val="004242F1"/>
    <w:rsid w:val="004349A6"/>
    <w:rsid w:val="0044394A"/>
    <w:rsid w:val="004525EB"/>
    <w:rsid w:val="00456BA6"/>
    <w:rsid w:val="00456E45"/>
    <w:rsid w:val="0046617F"/>
    <w:rsid w:val="00483BA1"/>
    <w:rsid w:val="00497CEB"/>
    <w:rsid w:val="004A250C"/>
    <w:rsid w:val="004A3BA6"/>
    <w:rsid w:val="004B1240"/>
    <w:rsid w:val="004B2E49"/>
    <w:rsid w:val="004B75B7"/>
    <w:rsid w:val="004B792C"/>
    <w:rsid w:val="004C5464"/>
    <w:rsid w:val="004E5548"/>
    <w:rsid w:val="004F664C"/>
    <w:rsid w:val="0050131D"/>
    <w:rsid w:val="00507281"/>
    <w:rsid w:val="005141D9"/>
    <w:rsid w:val="0051580D"/>
    <w:rsid w:val="00547111"/>
    <w:rsid w:val="005511AD"/>
    <w:rsid w:val="00552D8B"/>
    <w:rsid w:val="00556A59"/>
    <w:rsid w:val="00561836"/>
    <w:rsid w:val="00563156"/>
    <w:rsid w:val="0057169E"/>
    <w:rsid w:val="00592D74"/>
    <w:rsid w:val="005C7DA8"/>
    <w:rsid w:val="005D3C46"/>
    <w:rsid w:val="005E11CC"/>
    <w:rsid w:val="005E2C44"/>
    <w:rsid w:val="005E3CF7"/>
    <w:rsid w:val="005E48A6"/>
    <w:rsid w:val="005F0458"/>
    <w:rsid w:val="005F3759"/>
    <w:rsid w:val="005F3836"/>
    <w:rsid w:val="005F3897"/>
    <w:rsid w:val="00621188"/>
    <w:rsid w:val="006257ED"/>
    <w:rsid w:val="00627F82"/>
    <w:rsid w:val="00650CE9"/>
    <w:rsid w:val="00653DE4"/>
    <w:rsid w:val="00660F78"/>
    <w:rsid w:val="00665C47"/>
    <w:rsid w:val="00666EFD"/>
    <w:rsid w:val="006741D7"/>
    <w:rsid w:val="0069547C"/>
    <w:rsid w:val="00695808"/>
    <w:rsid w:val="006A60C7"/>
    <w:rsid w:val="006A729F"/>
    <w:rsid w:val="006A742D"/>
    <w:rsid w:val="006B2B83"/>
    <w:rsid w:val="006B46FB"/>
    <w:rsid w:val="006C39A4"/>
    <w:rsid w:val="006D7972"/>
    <w:rsid w:val="006E21FB"/>
    <w:rsid w:val="006F6D4A"/>
    <w:rsid w:val="00700658"/>
    <w:rsid w:val="007031AA"/>
    <w:rsid w:val="00706BE6"/>
    <w:rsid w:val="00743187"/>
    <w:rsid w:val="00745F37"/>
    <w:rsid w:val="00751766"/>
    <w:rsid w:val="00755478"/>
    <w:rsid w:val="007609D7"/>
    <w:rsid w:val="0076757B"/>
    <w:rsid w:val="007773AA"/>
    <w:rsid w:val="00784980"/>
    <w:rsid w:val="00790244"/>
    <w:rsid w:val="00790560"/>
    <w:rsid w:val="00792342"/>
    <w:rsid w:val="007977A8"/>
    <w:rsid w:val="007A062F"/>
    <w:rsid w:val="007A580C"/>
    <w:rsid w:val="007B512A"/>
    <w:rsid w:val="007B7791"/>
    <w:rsid w:val="007C1604"/>
    <w:rsid w:val="007C2097"/>
    <w:rsid w:val="007C3892"/>
    <w:rsid w:val="007D6A07"/>
    <w:rsid w:val="007D7EB9"/>
    <w:rsid w:val="007E5CD7"/>
    <w:rsid w:val="007F5623"/>
    <w:rsid w:val="007F7259"/>
    <w:rsid w:val="00803E6B"/>
    <w:rsid w:val="008040A8"/>
    <w:rsid w:val="00811BE3"/>
    <w:rsid w:val="008279FA"/>
    <w:rsid w:val="00843876"/>
    <w:rsid w:val="00857866"/>
    <w:rsid w:val="008626E7"/>
    <w:rsid w:val="00870EE7"/>
    <w:rsid w:val="00875E3A"/>
    <w:rsid w:val="00876478"/>
    <w:rsid w:val="0088054D"/>
    <w:rsid w:val="00885344"/>
    <w:rsid w:val="008863B9"/>
    <w:rsid w:val="008877CD"/>
    <w:rsid w:val="008A45A6"/>
    <w:rsid w:val="008D0D1F"/>
    <w:rsid w:val="008D3CCC"/>
    <w:rsid w:val="008F3789"/>
    <w:rsid w:val="008F4AAA"/>
    <w:rsid w:val="008F5D18"/>
    <w:rsid w:val="008F686C"/>
    <w:rsid w:val="00906581"/>
    <w:rsid w:val="00907745"/>
    <w:rsid w:val="009148DE"/>
    <w:rsid w:val="00915097"/>
    <w:rsid w:val="00915315"/>
    <w:rsid w:val="00917794"/>
    <w:rsid w:val="00917A9B"/>
    <w:rsid w:val="00920EE3"/>
    <w:rsid w:val="0092184E"/>
    <w:rsid w:val="00941E30"/>
    <w:rsid w:val="00943E7D"/>
    <w:rsid w:val="00954B69"/>
    <w:rsid w:val="00966C4A"/>
    <w:rsid w:val="0097186A"/>
    <w:rsid w:val="009765D7"/>
    <w:rsid w:val="00976C47"/>
    <w:rsid w:val="009777D9"/>
    <w:rsid w:val="00991B88"/>
    <w:rsid w:val="00995EDC"/>
    <w:rsid w:val="009A5753"/>
    <w:rsid w:val="009A579D"/>
    <w:rsid w:val="009B3896"/>
    <w:rsid w:val="009C39AE"/>
    <w:rsid w:val="009C4D2F"/>
    <w:rsid w:val="009C5F49"/>
    <w:rsid w:val="009C769E"/>
    <w:rsid w:val="009D71DA"/>
    <w:rsid w:val="009E3297"/>
    <w:rsid w:val="009E6B38"/>
    <w:rsid w:val="009F734F"/>
    <w:rsid w:val="00A06F1F"/>
    <w:rsid w:val="00A11416"/>
    <w:rsid w:val="00A11B8B"/>
    <w:rsid w:val="00A21987"/>
    <w:rsid w:val="00A246B6"/>
    <w:rsid w:val="00A3332F"/>
    <w:rsid w:val="00A338D1"/>
    <w:rsid w:val="00A47E70"/>
    <w:rsid w:val="00A50CF0"/>
    <w:rsid w:val="00A62404"/>
    <w:rsid w:val="00A662CE"/>
    <w:rsid w:val="00A7671C"/>
    <w:rsid w:val="00A81385"/>
    <w:rsid w:val="00A85FA4"/>
    <w:rsid w:val="00A94E31"/>
    <w:rsid w:val="00AA2CBC"/>
    <w:rsid w:val="00AA6358"/>
    <w:rsid w:val="00AA6D16"/>
    <w:rsid w:val="00AA71D4"/>
    <w:rsid w:val="00AB60E7"/>
    <w:rsid w:val="00AC427F"/>
    <w:rsid w:val="00AC5820"/>
    <w:rsid w:val="00AD1CD8"/>
    <w:rsid w:val="00AD3494"/>
    <w:rsid w:val="00AD4A44"/>
    <w:rsid w:val="00AE2CD3"/>
    <w:rsid w:val="00B1431A"/>
    <w:rsid w:val="00B258BB"/>
    <w:rsid w:val="00B52ED2"/>
    <w:rsid w:val="00B67B97"/>
    <w:rsid w:val="00B70EDF"/>
    <w:rsid w:val="00B7597C"/>
    <w:rsid w:val="00B8090D"/>
    <w:rsid w:val="00B968C8"/>
    <w:rsid w:val="00BA38E5"/>
    <w:rsid w:val="00BA3EC5"/>
    <w:rsid w:val="00BA3ED0"/>
    <w:rsid w:val="00BA41A5"/>
    <w:rsid w:val="00BA51D9"/>
    <w:rsid w:val="00BB5DFC"/>
    <w:rsid w:val="00BC0DC7"/>
    <w:rsid w:val="00BC43E7"/>
    <w:rsid w:val="00BD1AD4"/>
    <w:rsid w:val="00BD279D"/>
    <w:rsid w:val="00BD5A36"/>
    <w:rsid w:val="00BD6BB8"/>
    <w:rsid w:val="00BF7A9F"/>
    <w:rsid w:val="00C07DF9"/>
    <w:rsid w:val="00C1325B"/>
    <w:rsid w:val="00C528E4"/>
    <w:rsid w:val="00C57CAC"/>
    <w:rsid w:val="00C63768"/>
    <w:rsid w:val="00C66BA2"/>
    <w:rsid w:val="00C66F1D"/>
    <w:rsid w:val="00C67A86"/>
    <w:rsid w:val="00C8258B"/>
    <w:rsid w:val="00C85DF3"/>
    <w:rsid w:val="00C870F6"/>
    <w:rsid w:val="00C95985"/>
    <w:rsid w:val="00C967F6"/>
    <w:rsid w:val="00CB0094"/>
    <w:rsid w:val="00CB69DA"/>
    <w:rsid w:val="00CC12CD"/>
    <w:rsid w:val="00CC5026"/>
    <w:rsid w:val="00CC68D0"/>
    <w:rsid w:val="00CD431E"/>
    <w:rsid w:val="00CF61D8"/>
    <w:rsid w:val="00D03F9A"/>
    <w:rsid w:val="00D06D51"/>
    <w:rsid w:val="00D10A75"/>
    <w:rsid w:val="00D1127A"/>
    <w:rsid w:val="00D20AAC"/>
    <w:rsid w:val="00D24991"/>
    <w:rsid w:val="00D43456"/>
    <w:rsid w:val="00D43DD9"/>
    <w:rsid w:val="00D50255"/>
    <w:rsid w:val="00D538E1"/>
    <w:rsid w:val="00D640EF"/>
    <w:rsid w:val="00D66520"/>
    <w:rsid w:val="00D8198D"/>
    <w:rsid w:val="00D84AE9"/>
    <w:rsid w:val="00D901E5"/>
    <w:rsid w:val="00DA4A4E"/>
    <w:rsid w:val="00DB0F80"/>
    <w:rsid w:val="00DD5CFF"/>
    <w:rsid w:val="00DE1EDC"/>
    <w:rsid w:val="00DE34CF"/>
    <w:rsid w:val="00DE77B8"/>
    <w:rsid w:val="00E13F3D"/>
    <w:rsid w:val="00E15DD0"/>
    <w:rsid w:val="00E17627"/>
    <w:rsid w:val="00E31698"/>
    <w:rsid w:val="00E34898"/>
    <w:rsid w:val="00E5397E"/>
    <w:rsid w:val="00E53B3B"/>
    <w:rsid w:val="00E54A6E"/>
    <w:rsid w:val="00E67C6E"/>
    <w:rsid w:val="00E83C5C"/>
    <w:rsid w:val="00E92B94"/>
    <w:rsid w:val="00EA3AF2"/>
    <w:rsid w:val="00EB0341"/>
    <w:rsid w:val="00EB09B7"/>
    <w:rsid w:val="00EB7F1D"/>
    <w:rsid w:val="00EC4CAE"/>
    <w:rsid w:val="00ED3302"/>
    <w:rsid w:val="00ED7474"/>
    <w:rsid w:val="00EE0ECD"/>
    <w:rsid w:val="00EE468C"/>
    <w:rsid w:val="00EE7D7C"/>
    <w:rsid w:val="00EF5985"/>
    <w:rsid w:val="00F0205B"/>
    <w:rsid w:val="00F06695"/>
    <w:rsid w:val="00F11B28"/>
    <w:rsid w:val="00F21B77"/>
    <w:rsid w:val="00F2405F"/>
    <w:rsid w:val="00F25D98"/>
    <w:rsid w:val="00F300FB"/>
    <w:rsid w:val="00F40BED"/>
    <w:rsid w:val="00F42F29"/>
    <w:rsid w:val="00F44358"/>
    <w:rsid w:val="00F74CCA"/>
    <w:rsid w:val="00F76942"/>
    <w:rsid w:val="00F9644D"/>
    <w:rsid w:val="00FA5739"/>
    <w:rsid w:val="00FB07D8"/>
    <w:rsid w:val="00FB1C78"/>
    <w:rsid w:val="00FB6386"/>
    <w:rsid w:val="00FC6566"/>
    <w:rsid w:val="00FD1AE5"/>
    <w:rsid w:val="00FD48A4"/>
    <w:rsid w:val="00FD7E47"/>
    <w:rsid w:val="00FE157D"/>
    <w:rsid w:val="1BF53792"/>
    <w:rsid w:val="2DDB6932"/>
    <w:rsid w:val="74CC3A75"/>
  </w:rsids>
  <m:mathPr>
    <m:mathFont m:val="Cambria Math"/>
    <m:brkBin m:val="before"/>
    <m:brkBinSub m:val="--"/>
    <m:smallFrac m:val="0"/>
    <m:dispDef/>
    <m:lMargin m:val="0"/>
    <m:rMargin m:val="0"/>
    <m:defJc m:val="centerGroup"/>
    <m:wrapIndent m:val="1440"/>
    <m:intLim m:val="subSup"/>
    <m:naryLim m:val="undOvr"/>
  </m:mathPr>
  <w:themeFontLang w:val="zh-CN"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等线" w:cs="CG Times (W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00" w:beforeAutospacing="1" w:after="180" w:line="256" w:lineRule="auto"/>
    </w:pPr>
    <w:rPr>
      <w:rFonts w:ascii="Times New Roman" w:hAnsi="Times New Roman" w:eastAsia="等线" w:cs="Times New Roman"/>
      <w:sz w:val="24"/>
      <w:szCs w:val="24"/>
      <w:lang w:val="en-US" w:eastAsia="zh-CN" w:bidi="ar-SA"/>
    </w:rPr>
  </w:style>
  <w:style w:type="paragraph" w:styleId="2">
    <w:name w:val="heading 1"/>
    <w:next w:val="1"/>
    <w:link w:val="118"/>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93"/>
    <w:qFormat/>
    <w:uiPriority w:val="0"/>
    <w:pPr>
      <w:pBdr>
        <w:top w:val="none" w:color="auto" w:sz="0" w:space="0"/>
      </w:pBdr>
      <w:spacing w:before="180"/>
      <w:outlineLvl w:val="1"/>
    </w:pPr>
    <w:rPr>
      <w:sz w:val="32"/>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89"/>
    <w:qFormat/>
    <w:uiPriority w:val="99"/>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1"/>
    <w:next w:val="1"/>
    <w:link w:val="95"/>
    <w:qFormat/>
    <w:uiPriority w:val="0"/>
    <w:pPr>
      <w:keepNext/>
      <w:keepLines/>
      <w:spacing w:before="120"/>
      <w:ind w:left="1985" w:hanging="1985"/>
      <w:outlineLvl w:val="5"/>
    </w:pPr>
    <w:rPr>
      <w:rFonts w:ascii="Arial" w:hAnsi="Arial"/>
    </w:rPr>
  </w:style>
  <w:style w:type="paragraph" w:styleId="8">
    <w:name w:val="heading 7"/>
    <w:basedOn w:val="1"/>
    <w:next w:val="1"/>
    <w:qFormat/>
    <w:uiPriority w:val="0"/>
    <w:pPr>
      <w:keepNext/>
      <w:keepLines/>
      <w:spacing w:before="120"/>
      <w:ind w:left="1985" w:hanging="1985"/>
      <w:outlineLvl w:val="6"/>
    </w:pPr>
    <w:rPr>
      <w:rFonts w:ascii="Arial" w:hAnsi="Arial"/>
    </w:rPr>
  </w:style>
  <w:style w:type="paragraph" w:styleId="9">
    <w:name w:val="heading 8"/>
    <w:basedOn w:val="2"/>
    <w:next w:val="1"/>
    <w:link w:val="96"/>
    <w:qFormat/>
    <w:uiPriority w:val="0"/>
    <w:pPr>
      <w:ind w:left="0" w:firstLine="0"/>
      <w:outlineLvl w:val="7"/>
    </w:pPr>
  </w:style>
  <w:style w:type="paragraph" w:styleId="10">
    <w:name w:val="heading 9"/>
    <w:basedOn w:val="9"/>
    <w:next w:val="1"/>
    <w:link w:val="97"/>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overflowPunct w:val="0"/>
      <w:autoSpaceDE w:val="0"/>
      <w:autoSpaceDN w:val="0"/>
      <w:adjustRightInd w:val="0"/>
      <w:ind w:left="568" w:hanging="284"/>
      <w:textAlignment w:val="baseline"/>
    </w:pPr>
    <w:rPr>
      <w:lang w:eastAsia="ko-KR"/>
    </w:r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13"/>
    <w:qFormat/>
    <w:uiPriority w:val="0"/>
  </w:style>
  <w:style w:type="paragraph" w:styleId="27">
    <w:name w:val="Document Map"/>
    <w:basedOn w:val="1"/>
    <w:link w:val="109"/>
    <w:qFormat/>
    <w:uiPriority w:val="0"/>
    <w:pPr>
      <w:shd w:val="clear" w:color="auto" w:fill="000080"/>
    </w:pPr>
    <w:rPr>
      <w:rFonts w:ascii="Tahoma" w:hAnsi="Tahoma" w:cs="Tahoma"/>
    </w:rPr>
  </w:style>
  <w:style w:type="paragraph" w:styleId="28">
    <w:name w:val="annotation text"/>
    <w:basedOn w:val="1"/>
    <w:link w:val="113"/>
    <w:qFormat/>
    <w:uiPriority w:val="0"/>
  </w:style>
  <w:style w:type="paragraph" w:styleId="29">
    <w:name w:val="List Bullet 5"/>
    <w:basedOn w:val="23"/>
    <w:qFormat/>
    <w:uiPriority w:val="0"/>
    <w:pPr>
      <w:ind w:left="1702"/>
    </w:pPr>
  </w:style>
  <w:style w:type="paragraph" w:styleId="30">
    <w:name w:val="toc 8"/>
    <w:basedOn w:val="20"/>
    <w:next w:val="1"/>
    <w:qFormat/>
    <w:uiPriority w:val="39"/>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1"/>
    <w:link w:val="98"/>
    <w:qFormat/>
    <w:uiPriority w:val="0"/>
    <w:pPr>
      <w:widowControl w:val="0"/>
      <w:overflowPunct w:val="0"/>
      <w:autoSpaceDE w:val="0"/>
      <w:autoSpaceDN w:val="0"/>
      <w:adjustRightInd w:val="0"/>
      <w:spacing w:after="0"/>
      <w:jc w:val="center"/>
      <w:textAlignment w:val="baseline"/>
    </w:pPr>
    <w:rPr>
      <w:rFonts w:ascii="Arial" w:hAnsi="Arial"/>
      <w:b/>
      <w:i/>
      <w:sz w:val="18"/>
      <w:lang w:eastAsia="ko-KR"/>
    </w:rPr>
  </w:style>
  <w:style w:type="paragraph" w:styleId="33">
    <w:name w:val="header"/>
    <w:basedOn w:val="1"/>
    <w:link w:val="117"/>
    <w:unhideWhenUsed/>
    <w:qFormat/>
    <w:uiPriority w:val="0"/>
    <w:pPr>
      <w:widowControl w:val="0"/>
      <w:spacing w:before="0" w:beforeAutospacing="0" w:after="0"/>
    </w:pPr>
    <w:rPr>
      <w:rFonts w:ascii="Arial" w:hAnsi="Arial" w:eastAsia="Times New Roman"/>
      <w:b/>
      <w:sz w:val="18"/>
      <w:szCs w:val="20"/>
    </w:rPr>
  </w:style>
  <w:style w:type="paragraph" w:styleId="34">
    <w:name w:val="footnote text"/>
    <w:basedOn w:val="1"/>
    <w:link w:val="112"/>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1"/>
    <w:qFormat/>
    <w:uiPriority w:val="0"/>
    <w:pPr>
      <w:ind w:left="1418"/>
    </w:pPr>
  </w:style>
  <w:style w:type="paragraph" w:styleId="37">
    <w:name w:val="toc 9"/>
    <w:basedOn w:val="30"/>
    <w:next w:val="1"/>
    <w:qFormat/>
    <w:uiPriority w:val="39"/>
    <w:pPr>
      <w:ind w:left="1418" w:hanging="1418"/>
    </w:pPr>
  </w:style>
  <w:style w:type="paragraph" w:styleId="38">
    <w:name w:val="index 1"/>
    <w:basedOn w:val="1"/>
    <w:next w:val="1"/>
    <w:qFormat/>
    <w:uiPriority w:val="0"/>
    <w:pPr>
      <w:keepLines/>
      <w:spacing w:after="0"/>
    </w:pPr>
  </w:style>
  <w:style w:type="paragraph" w:styleId="39">
    <w:name w:val="index 2"/>
    <w:basedOn w:val="38"/>
    <w:next w:val="1"/>
    <w:qFormat/>
    <w:uiPriority w:val="0"/>
    <w:pPr>
      <w:ind w:left="284"/>
    </w:pPr>
  </w:style>
  <w:style w:type="paragraph" w:styleId="40">
    <w:name w:val="annotation subject"/>
    <w:basedOn w:val="28"/>
    <w:next w:val="28"/>
    <w:link w:val="114"/>
    <w:qFormat/>
    <w:uiPriority w:val="0"/>
    <w:rPr>
      <w:b/>
      <w:bCs/>
    </w:rPr>
  </w:style>
  <w:style w:type="character" w:styleId="43">
    <w:name w:val="Hyperlink"/>
    <w:unhideWhenUsed/>
    <w:qFormat/>
    <w:uiPriority w:val="0"/>
    <w:rPr>
      <w:color w:val="464E90"/>
      <w:u w:val="none"/>
    </w:rPr>
  </w:style>
  <w:style w:type="character" w:styleId="44">
    <w:name w:val="annotation reference"/>
    <w:qFormat/>
    <w:uiPriority w:val="0"/>
    <w:rPr>
      <w:sz w:val="16"/>
    </w:rPr>
  </w:style>
  <w:style w:type="character" w:styleId="45">
    <w:name w:val="footnote reference"/>
    <w:qFormat/>
    <w:uiPriority w:val="0"/>
    <w:rPr>
      <w:b/>
      <w:position w:val="6"/>
      <w:sz w:val="16"/>
    </w:rPr>
  </w:style>
  <w:style w:type="paragraph" w:customStyle="1" w:styleId="4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7">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48">
    <w:name w:val="TT"/>
    <w:basedOn w:val="2"/>
    <w:next w:val="1"/>
    <w:qFormat/>
    <w:uiPriority w:val="0"/>
    <w:pPr>
      <w:outlineLvl w:val="9"/>
    </w:pPr>
  </w:style>
  <w:style w:type="paragraph" w:customStyle="1" w:styleId="49">
    <w:name w:val="TAH"/>
    <w:basedOn w:val="50"/>
    <w:link w:val="88"/>
    <w:qFormat/>
    <w:uiPriority w:val="0"/>
    <w:rPr>
      <w:b/>
    </w:rPr>
  </w:style>
  <w:style w:type="paragraph" w:customStyle="1" w:styleId="50">
    <w:name w:val="TAC"/>
    <w:basedOn w:val="51"/>
    <w:link w:val="100"/>
    <w:qFormat/>
    <w:uiPriority w:val="0"/>
    <w:pPr>
      <w:jc w:val="center"/>
    </w:pPr>
  </w:style>
  <w:style w:type="paragraph" w:customStyle="1" w:styleId="51">
    <w:name w:val="TAL"/>
    <w:basedOn w:val="1"/>
    <w:link w:val="87"/>
    <w:qFormat/>
    <w:uiPriority w:val="0"/>
    <w:pPr>
      <w:keepNext/>
      <w:keepLines/>
      <w:spacing w:after="0"/>
    </w:pPr>
    <w:rPr>
      <w:rFonts w:ascii="Arial" w:hAnsi="Arial"/>
      <w:sz w:val="18"/>
    </w:rPr>
  </w:style>
  <w:style w:type="paragraph" w:customStyle="1" w:styleId="52">
    <w:name w:val="TF"/>
    <w:basedOn w:val="53"/>
    <w:link w:val="103"/>
    <w:qFormat/>
    <w:uiPriority w:val="0"/>
    <w:pPr>
      <w:keepNext w:val="0"/>
      <w:spacing w:before="0" w:after="240"/>
    </w:pPr>
  </w:style>
  <w:style w:type="paragraph" w:customStyle="1" w:styleId="53">
    <w:name w:val="TH"/>
    <w:basedOn w:val="1"/>
    <w:link w:val="102"/>
    <w:qFormat/>
    <w:uiPriority w:val="0"/>
    <w:pPr>
      <w:keepNext/>
      <w:keepLines/>
      <w:spacing w:before="60"/>
      <w:jc w:val="center"/>
    </w:pPr>
    <w:rPr>
      <w:rFonts w:ascii="Arial" w:hAnsi="Arial"/>
      <w:b/>
    </w:rPr>
  </w:style>
  <w:style w:type="paragraph" w:customStyle="1" w:styleId="54">
    <w:name w:val="NO"/>
    <w:basedOn w:val="1"/>
    <w:link w:val="99"/>
    <w:qFormat/>
    <w:uiPriority w:val="0"/>
    <w:pPr>
      <w:keepLines/>
      <w:ind w:left="1135" w:hanging="851"/>
    </w:pPr>
  </w:style>
  <w:style w:type="paragraph" w:customStyle="1" w:styleId="55">
    <w:name w:val="EX"/>
    <w:basedOn w:val="1"/>
    <w:link w:val="101"/>
    <w:qFormat/>
    <w:uiPriority w:val="0"/>
    <w:pPr>
      <w:keepLines/>
      <w:ind w:left="1702" w:hanging="1418"/>
    </w:pPr>
  </w:style>
  <w:style w:type="paragraph" w:customStyle="1" w:styleId="56">
    <w:name w:val="FP"/>
    <w:basedOn w:val="1"/>
    <w:qFormat/>
    <w:uiPriority w:val="0"/>
    <w:pPr>
      <w:spacing w:after="0"/>
    </w:pPr>
  </w:style>
  <w:style w:type="paragraph" w:customStyle="1" w:styleId="57">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58">
    <w:name w:val="NW"/>
    <w:basedOn w:val="54"/>
    <w:qFormat/>
    <w:uiPriority w:val="0"/>
    <w:pPr>
      <w:spacing w:after="0"/>
    </w:pPr>
  </w:style>
  <w:style w:type="paragraph" w:customStyle="1" w:styleId="59">
    <w:name w:val="EW"/>
    <w:basedOn w:val="55"/>
    <w:qFormat/>
    <w:uiPriority w:val="0"/>
    <w:pPr>
      <w:spacing w:after="0"/>
    </w:pPr>
  </w:style>
  <w:style w:type="paragraph" w:customStyle="1" w:styleId="60">
    <w:name w:val="EQ"/>
    <w:basedOn w:val="1"/>
    <w:next w:val="1"/>
    <w:qFormat/>
    <w:uiPriority w:val="0"/>
    <w:pPr>
      <w:keepLines/>
      <w:tabs>
        <w:tab w:val="center" w:pos="4536"/>
        <w:tab w:val="right" w:pos="9072"/>
      </w:tabs>
    </w:pPr>
  </w:style>
  <w:style w:type="paragraph" w:customStyle="1" w:styleId="61">
    <w:name w:val="NF"/>
    <w:basedOn w:val="54"/>
    <w:qFormat/>
    <w:uiPriority w:val="0"/>
    <w:pPr>
      <w:keepNext/>
      <w:spacing w:after="0"/>
    </w:pPr>
    <w:rPr>
      <w:rFonts w:ascii="Arial" w:hAnsi="Arial"/>
      <w:sz w:val="18"/>
    </w:rPr>
  </w:style>
  <w:style w:type="paragraph" w:customStyle="1" w:styleId="62">
    <w:name w:val="PL"/>
    <w:link w:val="6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character" w:customStyle="1" w:styleId="63">
    <w:name w:val="PL Char"/>
    <w:link w:val="62"/>
    <w:qFormat/>
    <w:uiPriority w:val="0"/>
    <w:rPr>
      <w:rFonts w:ascii="Courier New" w:hAnsi="Courier New"/>
      <w:sz w:val="16"/>
      <w:lang w:val="en-GB" w:eastAsia="en-US"/>
    </w:rPr>
  </w:style>
  <w:style w:type="paragraph" w:customStyle="1" w:styleId="64">
    <w:name w:val="TAR"/>
    <w:basedOn w:val="51"/>
    <w:qFormat/>
    <w:uiPriority w:val="0"/>
    <w:pPr>
      <w:jc w:val="right"/>
    </w:pPr>
  </w:style>
  <w:style w:type="paragraph" w:customStyle="1" w:styleId="65">
    <w:name w:val="TAN"/>
    <w:basedOn w:val="51"/>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3">
    <w:name w:val="Editor's Note"/>
    <w:basedOn w:val="54"/>
    <w:link w:val="74"/>
    <w:qFormat/>
    <w:uiPriority w:val="0"/>
    <w:rPr>
      <w:color w:val="FF0000"/>
    </w:rPr>
  </w:style>
  <w:style w:type="character" w:customStyle="1" w:styleId="74">
    <w:name w:val="Editor's Note Char"/>
    <w:link w:val="73"/>
    <w:qFormat/>
    <w:uiPriority w:val="0"/>
    <w:rPr>
      <w:rFonts w:ascii="Times New Roman" w:hAnsi="Times New Roman"/>
      <w:color w:val="FF0000"/>
      <w:lang w:eastAsia="en-US"/>
    </w:rPr>
  </w:style>
  <w:style w:type="paragraph" w:customStyle="1" w:styleId="75">
    <w:name w:val="B1"/>
    <w:basedOn w:val="1"/>
    <w:link w:val="76"/>
    <w:qFormat/>
    <w:uiPriority w:val="0"/>
    <w:pPr>
      <w:ind w:left="568" w:hanging="284"/>
    </w:pPr>
  </w:style>
  <w:style w:type="character" w:customStyle="1" w:styleId="76">
    <w:name w:val="B1 Char"/>
    <w:link w:val="75"/>
    <w:qFormat/>
    <w:uiPriority w:val="0"/>
    <w:rPr>
      <w:rFonts w:ascii="Times New Roman" w:hAnsi="Times New Roman"/>
      <w:lang w:eastAsia="en-US"/>
    </w:rPr>
  </w:style>
  <w:style w:type="paragraph" w:customStyle="1" w:styleId="77">
    <w:name w:val="B2"/>
    <w:basedOn w:val="1"/>
    <w:link w:val="104"/>
    <w:qFormat/>
    <w:uiPriority w:val="0"/>
    <w:pPr>
      <w:ind w:left="851" w:hanging="284"/>
    </w:pPr>
  </w:style>
  <w:style w:type="paragraph" w:customStyle="1" w:styleId="78">
    <w:name w:val="B3"/>
    <w:basedOn w:val="1"/>
    <w:link w:val="105"/>
    <w:qFormat/>
    <w:uiPriority w:val="0"/>
    <w:pPr>
      <w:ind w:left="1135" w:hanging="284"/>
    </w:pPr>
  </w:style>
  <w:style w:type="paragraph" w:customStyle="1" w:styleId="79">
    <w:name w:val="B4"/>
    <w:basedOn w:val="1"/>
    <w:qFormat/>
    <w:uiPriority w:val="0"/>
    <w:pPr>
      <w:ind w:left="1418" w:hanging="284"/>
    </w:pPr>
  </w:style>
  <w:style w:type="paragraph" w:customStyle="1" w:styleId="80">
    <w:name w:val="B5"/>
    <w:basedOn w:val="1"/>
    <w:qFormat/>
    <w:uiPriority w:val="0"/>
    <w:pPr>
      <w:ind w:left="1702" w:hanging="284"/>
    </w:pPr>
  </w:style>
  <w:style w:type="paragraph" w:customStyle="1" w:styleId="81">
    <w:name w:val="ZTD"/>
    <w:basedOn w:val="67"/>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First Change"/>
    <w:basedOn w:val="1"/>
    <w:qFormat/>
    <w:uiPriority w:val="0"/>
    <w:pPr>
      <w:jc w:val="center"/>
    </w:pPr>
    <w:rPr>
      <w:color w:val="FF0000"/>
    </w:rPr>
  </w:style>
  <w:style w:type="paragraph" w:customStyle="1" w:styleId="84">
    <w:name w:val="修订1"/>
    <w:hidden/>
    <w:semiHidden/>
    <w:qFormat/>
    <w:uiPriority w:val="99"/>
    <w:rPr>
      <w:rFonts w:ascii="Times New Roman" w:hAnsi="Times New Roman" w:eastAsia="Times New Roman" w:cs="Times New Roman"/>
      <w:lang w:val="en-GB" w:eastAsia="en-US" w:bidi="ar-SA"/>
    </w:rPr>
  </w:style>
  <w:style w:type="paragraph" w:customStyle="1" w:styleId="85">
    <w:name w:val="Char5 Char Char Char Char Char Char Char"/>
    <w:basedOn w:val="1"/>
    <w:semiHidden/>
    <w:qFormat/>
    <w:uiPriority w:val="0"/>
    <w:pPr>
      <w:spacing w:after="160" w:line="240" w:lineRule="exact"/>
    </w:pPr>
    <w:rPr>
      <w:rFonts w:ascii="Arial" w:hAnsi="Arial" w:eastAsia="宋体" w:cs="Arial"/>
      <w:color w:val="0000FF"/>
      <w:kern w:val="2"/>
      <w:sz w:val="22"/>
    </w:rPr>
  </w:style>
  <w:style w:type="paragraph" w:customStyle="1" w:styleId="86">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PMingLiU"/>
      <w:b/>
    </w:rPr>
  </w:style>
  <w:style w:type="character" w:customStyle="1" w:styleId="87">
    <w:name w:val="TAL Char"/>
    <w:link w:val="51"/>
    <w:qFormat/>
    <w:uiPriority w:val="0"/>
    <w:rPr>
      <w:rFonts w:ascii="Arial" w:hAnsi="Arial"/>
      <w:sz w:val="18"/>
      <w:lang w:val="en-GB" w:eastAsia="en-US"/>
    </w:rPr>
  </w:style>
  <w:style w:type="character" w:customStyle="1" w:styleId="88">
    <w:name w:val="TAH Char"/>
    <w:link w:val="49"/>
    <w:qFormat/>
    <w:uiPriority w:val="0"/>
    <w:rPr>
      <w:rFonts w:ascii="Arial" w:hAnsi="Arial"/>
      <w:b/>
      <w:sz w:val="18"/>
      <w:lang w:val="en-GB" w:eastAsia="en-US"/>
    </w:rPr>
  </w:style>
  <w:style w:type="character" w:customStyle="1" w:styleId="89">
    <w:name w:val="标题 4 字符"/>
    <w:link w:val="5"/>
    <w:qFormat/>
    <w:uiPriority w:val="99"/>
    <w:rPr>
      <w:rFonts w:ascii="Arial" w:hAnsi="Arial"/>
      <w:sz w:val="24"/>
      <w:lang w:val="en-GB" w:eastAsia="en-US"/>
    </w:rPr>
  </w:style>
  <w:style w:type="paragraph" w:customStyle="1" w:styleId="90">
    <w:name w:val="References"/>
    <w:basedOn w:val="1"/>
    <w:qFormat/>
    <w:uiPriority w:val="0"/>
    <w:pPr>
      <w:tabs>
        <w:tab w:val="left" w:pos="360"/>
      </w:tabs>
      <w:overflowPunct w:val="0"/>
      <w:autoSpaceDE w:val="0"/>
      <w:autoSpaceDN w:val="0"/>
      <w:adjustRightInd w:val="0"/>
      <w:spacing w:after="80"/>
    </w:pPr>
    <w:rPr>
      <w:rFonts w:eastAsia="宋体"/>
      <w:sz w:val="18"/>
    </w:rPr>
  </w:style>
  <w:style w:type="character" w:customStyle="1" w:styleId="91">
    <w:name w:val="标题 3 字符"/>
    <w:link w:val="4"/>
    <w:qFormat/>
    <w:uiPriority w:val="0"/>
    <w:rPr>
      <w:rFonts w:ascii="Arial" w:hAnsi="Arial"/>
      <w:sz w:val="28"/>
      <w:lang w:val="en-GB" w:eastAsia="en-US"/>
    </w:rPr>
  </w:style>
  <w:style w:type="character" w:customStyle="1" w:styleId="92">
    <w:name w:val="Heading 1 Char"/>
    <w:qFormat/>
    <w:uiPriority w:val="0"/>
    <w:rPr>
      <w:rFonts w:ascii="Arial" w:hAnsi="Arial"/>
      <w:sz w:val="36"/>
      <w:lang w:val="en-GB" w:eastAsia="en-US"/>
    </w:rPr>
  </w:style>
  <w:style w:type="character" w:customStyle="1" w:styleId="93">
    <w:name w:val="标题 2 字符"/>
    <w:link w:val="3"/>
    <w:qFormat/>
    <w:uiPriority w:val="0"/>
    <w:rPr>
      <w:rFonts w:ascii="Arial" w:hAnsi="Arial"/>
      <w:sz w:val="32"/>
      <w:lang w:val="en-GB" w:eastAsia="en-US"/>
    </w:rPr>
  </w:style>
  <w:style w:type="paragraph" w:customStyle="1" w:styleId="94">
    <w:name w:val="H6"/>
    <w:basedOn w:val="6"/>
    <w:next w:val="1"/>
    <w:qFormat/>
    <w:uiPriority w:val="0"/>
    <w:pPr>
      <w:overflowPunct w:val="0"/>
      <w:autoSpaceDE w:val="0"/>
      <w:autoSpaceDN w:val="0"/>
      <w:adjustRightInd w:val="0"/>
      <w:ind w:left="1985" w:hanging="1985"/>
      <w:textAlignment w:val="baseline"/>
      <w:outlineLvl w:val="9"/>
    </w:pPr>
    <w:rPr>
      <w:sz w:val="20"/>
      <w:lang w:eastAsia="ko-KR"/>
    </w:rPr>
  </w:style>
  <w:style w:type="character" w:customStyle="1" w:styleId="95">
    <w:name w:val="标题 6 字符"/>
    <w:link w:val="7"/>
    <w:qFormat/>
    <w:uiPriority w:val="0"/>
    <w:rPr>
      <w:rFonts w:ascii="Arial" w:hAnsi="Arial"/>
      <w:lang w:val="en-GB" w:eastAsia="en-US"/>
    </w:rPr>
  </w:style>
  <w:style w:type="character" w:customStyle="1" w:styleId="96">
    <w:name w:val="标题 8 字符"/>
    <w:link w:val="9"/>
    <w:qFormat/>
    <w:uiPriority w:val="0"/>
    <w:rPr>
      <w:rFonts w:ascii="Arial" w:hAnsi="Arial"/>
      <w:sz w:val="36"/>
      <w:lang w:val="en-GB" w:eastAsia="en-US"/>
    </w:rPr>
  </w:style>
  <w:style w:type="character" w:customStyle="1" w:styleId="97">
    <w:name w:val="标题 9 字符"/>
    <w:link w:val="10"/>
    <w:qFormat/>
    <w:uiPriority w:val="0"/>
    <w:rPr>
      <w:rFonts w:ascii="Arial" w:hAnsi="Arial"/>
      <w:sz w:val="36"/>
      <w:lang w:val="en-GB" w:eastAsia="en-US"/>
    </w:rPr>
  </w:style>
  <w:style w:type="character" w:customStyle="1" w:styleId="98">
    <w:name w:val="页脚 字符"/>
    <w:link w:val="32"/>
    <w:qFormat/>
    <w:uiPriority w:val="0"/>
    <w:rPr>
      <w:rFonts w:ascii="Arial" w:hAnsi="Arial"/>
      <w:b/>
      <w:i/>
      <w:sz w:val="18"/>
      <w:lang w:val="en-GB" w:eastAsia="ko-KR"/>
    </w:rPr>
  </w:style>
  <w:style w:type="character" w:customStyle="1" w:styleId="99">
    <w:name w:val="NO Char"/>
    <w:link w:val="54"/>
    <w:qFormat/>
    <w:uiPriority w:val="0"/>
    <w:rPr>
      <w:rFonts w:ascii="Times New Roman" w:hAnsi="Times New Roman"/>
      <w:lang w:val="en-GB" w:eastAsia="en-US"/>
    </w:rPr>
  </w:style>
  <w:style w:type="character" w:customStyle="1" w:styleId="100">
    <w:name w:val="TAC Char"/>
    <w:link w:val="50"/>
    <w:qFormat/>
    <w:uiPriority w:val="0"/>
    <w:rPr>
      <w:rFonts w:ascii="Arial" w:hAnsi="Arial"/>
      <w:sz w:val="18"/>
      <w:lang w:val="en-GB" w:eastAsia="en-US"/>
    </w:rPr>
  </w:style>
  <w:style w:type="character" w:customStyle="1" w:styleId="101">
    <w:name w:val="EX Char"/>
    <w:link w:val="55"/>
    <w:qFormat/>
    <w:locked/>
    <w:uiPriority w:val="0"/>
    <w:rPr>
      <w:rFonts w:ascii="Times New Roman" w:hAnsi="Times New Roman"/>
      <w:lang w:val="en-GB" w:eastAsia="en-US"/>
    </w:rPr>
  </w:style>
  <w:style w:type="character" w:customStyle="1" w:styleId="102">
    <w:name w:val="TH Char"/>
    <w:link w:val="53"/>
    <w:qFormat/>
    <w:uiPriority w:val="0"/>
    <w:rPr>
      <w:rFonts w:ascii="Arial" w:hAnsi="Arial"/>
      <w:b/>
      <w:lang w:val="en-GB" w:eastAsia="en-US"/>
    </w:rPr>
  </w:style>
  <w:style w:type="character" w:customStyle="1" w:styleId="103">
    <w:name w:val="TF Char"/>
    <w:link w:val="52"/>
    <w:qFormat/>
    <w:uiPriority w:val="0"/>
    <w:rPr>
      <w:rFonts w:ascii="Arial" w:hAnsi="Arial"/>
      <w:b/>
      <w:lang w:val="en-GB" w:eastAsia="en-US"/>
    </w:rPr>
  </w:style>
  <w:style w:type="character" w:customStyle="1" w:styleId="104">
    <w:name w:val="B2 Char"/>
    <w:link w:val="77"/>
    <w:qFormat/>
    <w:uiPriority w:val="0"/>
    <w:rPr>
      <w:rFonts w:ascii="Times New Roman" w:hAnsi="Times New Roman"/>
      <w:lang w:val="en-GB" w:eastAsia="en-US"/>
    </w:rPr>
  </w:style>
  <w:style w:type="character" w:customStyle="1" w:styleId="105">
    <w:name w:val="B3 Char"/>
    <w:link w:val="78"/>
    <w:qFormat/>
    <w:uiPriority w:val="0"/>
    <w:rPr>
      <w:rFonts w:ascii="Times New Roman" w:hAnsi="Times New Roman"/>
      <w:lang w:val="en-GB" w:eastAsia="en-US"/>
    </w:rPr>
  </w:style>
  <w:style w:type="paragraph" w:customStyle="1" w:styleId="106">
    <w:name w:val="TAJ"/>
    <w:basedOn w:val="53"/>
    <w:qFormat/>
    <w:uiPriority w:val="0"/>
    <w:pPr>
      <w:overflowPunct w:val="0"/>
      <w:autoSpaceDE w:val="0"/>
      <w:autoSpaceDN w:val="0"/>
      <w:adjustRightInd w:val="0"/>
      <w:textAlignment w:val="baseline"/>
    </w:pPr>
    <w:rPr>
      <w:lang w:eastAsia="ko-KR"/>
    </w:rPr>
  </w:style>
  <w:style w:type="paragraph" w:customStyle="1" w:styleId="107">
    <w:name w:val="TAL + Left:  1 cm"/>
    <w:basedOn w:val="51"/>
    <w:qFormat/>
    <w:uiPriority w:val="0"/>
    <w:pPr>
      <w:overflowPunct w:val="0"/>
      <w:autoSpaceDE w:val="0"/>
      <w:autoSpaceDN w:val="0"/>
      <w:adjustRightInd w:val="0"/>
      <w:ind w:left="567"/>
      <w:textAlignment w:val="baseline"/>
    </w:pPr>
    <w:rPr>
      <w:lang w:val="zh-CN" w:eastAsia="en-GB"/>
    </w:rPr>
  </w:style>
  <w:style w:type="character" w:customStyle="1" w:styleId="108">
    <w:name w:val="@他1"/>
    <w:semiHidden/>
    <w:unhideWhenUsed/>
    <w:qFormat/>
    <w:uiPriority w:val="99"/>
    <w:rPr>
      <w:color w:val="2B579A"/>
      <w:shd w:val="clear" w:color="auto" w:fill="E6E6E6"/>
    </w:rPr>
  </w:style>
  <w:style w:type="character" w:customStyle="1" w:styleId="109">
    <w:name w:val="文档结构图 字符"/>
    <w:link w:val="27"/>
    <w:qFormat/>
    <w:uiPriority w:val="0"/>
    <w:rPr>
      <w:rFonts w:ascii="Tahoma" w:hAnsi="Tahoma" w:cs="Tahoma"/>
      <w:shd w:val="clear" w:color="auto" w:fill="000080"/>
      <w:lang w:val="en-GB" w:eastAsia="en-US"/>
    </w:rPr>
  </w:style>
  <w:style w:type="paragraph" w:customStyle="1" w:styleId="110">
    <w:name w:val="TAL + Left:  0"/>
    <w:basedOn w:val="51"/>
    <w:qFormat/>
    <w:uiPriority w:val="0"/>
    <w:pPr>
      <w:overflowPunct w:val="0"/>
      <w:autoSpaceDE w:val="0"/>
      <w:autoSpaceDN w:val="0"/>
      <w:adjustRightInd w:val="0"/>
      <w:ind w:left="206"/>
      <w:textAlignment w:val="baseline"/>
    </w:pPr>
    <w:rPr>
      <w:rFonts w:cs="Arial"/>
      <w:lang w:eastAsia="ja-JP"/>
    </w:rPr>
  </w:style>
  <w:style w:type="paragraph" w:styleId="111">
    <w:name w:val="List Paragraph"/>
    <w:basedOn w:val="1"/>
    <w:qFormat/>
    <w:uiPriority w:val="34"/>
    <w:pPr>
      <w:overflowPunct w:val="0"/>
      <w:autoSpaceDE w:val="0"/>
      <w:autoSpaceDN w:val="0"/>
      <w:adjustRightInd w:val="0"/>
      <w:ind w:firstLine="420" w:firstLineChars="200"/>
      <w:textAlignment w:val="baseline"/>
    </w:pPr>
    <w:rPr>
      <w:rFonts w:eastAsia="宋体"/>
    </w:rPr>
  </w:style>
  <w:style w:type="character" w:customStyle="1" w:styleId="112">
    <w:name w:val="脚注文本 字符"/>
    <w:link w:val="34"/>
    <w:qFormat/>
    <w:uiPriority w:val="0"/>
    <w:rPr>
      <w:rFonts w:ascii="Times New Roman" w:hAnsi="Times New Roman"/>
      <w:sz w:val="16"/>
      <w:lang w:val="en-GB" w:eastAsia="en-US"/>
    </w:rPr>
  </w:style>
  <w:style w:type="character" w:customStyle="1" w:styleId="113">
    <w:name w:val="批注文字 字符"/>
    <w:basedOn w:val="42"/>
    <w:link w:val="28"/>
    <w:qFormat/>
    <w:uiPriority w:val="0"/>
    <w:rPr>
      <w:rFonts w:ascii="Times New Roman" w:hAnsi="Times New Roman"/>
      <w:lang w:val="en-GB" w:eastAsia="en-US"/>
    </w:rPr>
  </w:style>
  <w:style w:type="character" w:customStyle="1" w:styleId="114">
    <w:name w:val="批注主题 字符"/>
    <w:basedOn w:val="113"/>
    <w:link w:val="40"/>
    <w:qFormat/>
    <w:uiPriority w:val="0"/>
    <w:rPr>
      <w:rFonts w:ascii="Times New Roman" w:hAnsi="Times New Roman"/>
      <w:b/>
      <w:bCs/>
      <w:lang w:val="en-GB" w:eastAsia="en-US"/>
    </w:rPr>
  </w:style>
  <w:style w:type="character" w:customStyle="1" w:styleId="115">
    <w:name w:val="页眉 字符1"/>
    <w:basedOn w:val="42"/>
    <w:qFormat/>
    <w:uiPriority w:val="0"/>
    <w:rPr>
      <w:rFonts w:hint="default" w:ascii="Times New Roman" w:hAnsi="Times New Roman" w:cs="Times New Roman"/>
      <w:sz w:val="18"/>
      <w:szCs w:val="18"/>
      <w:lang w:val="en-US" w:eastAsia="en-US"/>
    </w:rPr>
  </w:style>
  <w:style w:type="paragraph" w:customStyle="1" w:styleId="116">
    <w:name w:val="Discussion"/>
    <w:basedOn w:val="1"/>
    <w:qFormat/>
    <w:uiPriority w:val="0"/>
    <w:pPr>
      <w:spacing w:before="0" w:beforeAutospacing="0"/>
    </w:pPr>
    <w:rPr>
      <w:rFonts w:ascii="Arial" w:hAnsi="Arial" w:eastAsia="Arial"/>
      <w:sz w:val="20"/>
      <w:szCs w:val="20"/>
    </w:rPr>
  </w:style>
  <w:style w:type="character" w:customStyle="1" w:styleId="117">
    <w:name w:val="页眉 字符"/>
    <w:basedOn w:val="42"/>
    <w:link w:val="33"/>
    <w:qFormat/>
    <w:uiPriority w:val="0"/>
    <w:rPr>
      <w:rFonts w:hint="default" w:ascii="Arial" w:hAnsi="Arial" w:eastAsia="Times New Roman" w:cs="Arial"/>
      <w:b/>
      <w:sz w:val="18"/>
      <w:lang w:eastAsia="en-US"/>
    </w:rPr>
  </w:style>
  <w:style w:type="character" w:customStyle="1" w:styleId="118">
    <w:name w:val="标题 1 字符"/>
    <w:basedOn w:val="42"/>
    <w:link w:val="2"/>
    <w:qFormat/>
    <w:uiPriority w:val="0"/>
    <w:rPr>
      <w:rFonts w:hint="default" w:ascii="Arial" w:hAnsi="Arial" w:cs="Arial"/>
      <w:sz w:val="36"/>
      <w:lang w:val="en-US" w:eastAsia="en-US"/>
    </w:rPr>
  </w:style>
  <w:style w:type="paragraph" w:customStyle="1" w:styleId="119">
    <w:name w:val="3gpp title (city + tdoc number)"/>
    <w:basedOn w:val="33"/>
    <w:qFormat/>
    <w:uiPriority w:val="0"/>
    <w:pPr>
      <w:tabs>
        <w:tab w:val="right" w:pos="9923"/>
      </w:tabs>
      <w:ind w:right="-7"/>
    </w:pPr>
    <w:rPr>
      <w:sz w:val="24"/>
    </w:rPr>
  </w:style>
  <w:style w:type="paragraph" w:customStyle="1" w:styleId="120">
    <w:name w:val="a"/>
    <w:basedOn w:val="1"/>
    <w:qFormat/>
    <w:uiPriority w:val="0"/>
    <w:pPr>
      <w:tabs>
        <w:tab w:val="left" w:pos="1985"/>
      </w:tabs>
      <w:spacing w:before="0" w:beforeAutospacing="0" w:after="120"/>
    </w:pPr>
    <w:rPr>
      <w:rFonts w:ascii="Arial" w:hAnsi="Arial" w:eastAsia="Times New Roman"/>
      <w:b/>
      <w:color w:val="000000"/>
    </w:rPr>
  </w:style>
  <w:style w:type="paragraph" w:customStyle="1" w:styleId="121">
    <w:name w:val="Revision"/>
    <w:hidden/>
    <w:semiHidden/>
    <w:qFormat/>
    <w:uiPriority w:val="99"/>
    <w:rPr>
      <w:rFonts w:ascii="Times New Roman" w:hAnsi="Times New Roman" w:eastAsia="等线" w:cs="Times New Roman"/>
      <w:sz w:val="24"/>
      <w:szCs w:val="24"/>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2.vsdx"/><Relationship Id="rId8" Type="http://schemas.openxmlformats.org/officeDocument/2006/relationships/image" Target="media/image1.emf"/><Relationship Id="rId7" Type="http://schemas.openxmlformats.org/officeDocument/2006/relationships/package" Target="embeddings/Microsoft_Visio___1.vsdx"/><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3.emf"/><Relationship Id="rId11" Type="http://schemas.openxmlformats.org/officeDocument/2006/relationships/package" Target="embeddings/Microsoft_Visio___3.vsdx"/><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C1A0B2-EFBC-4B0C-80FF-EC1ED90E270E}">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35</Pages>
  <Words>7816</Words>
  <Characters>44553</Characters>
  <Lines>371</Lines>
  <Paragraphs>104</Paragraphs>
  <TotalTime>733</TotalTime>
  <ScaleCrop>false</ScaleCrop>
  <LinksUpToDate>false</LinksUpToDate>
  <CharactersWithSpaces>52265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2023-09-24T08:28:00Z</dcterms:created>
  <dc:creator>Michael Sanders, John M Meredith</dc:creator>
  <cp:lastModifiedBy>ZTE</cp:lastModifiedBy>
  <cp:lastPrinted>2411-12-31T15:59:00Z</cp:lastPrinted>
  <dcterms:modified xsi:type="dcterms:W3CDTF">2023-11-03T05:09:29Z</dcterms:modified>
  <dc:title>MTG_TITLE</dc:title>
  <cp:revision>101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